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AA9C4F"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F86ABC">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4A5F4D">
        <w:rPr>
          <w:b/>
          <w:i/>
          <w:noProof/>
          <w:sz w:val="28"/>
        </w:rPr>
        <w:t>16113</w:t>
      </w:r>
      <w:r w:rsidR="00762A14">
        <w:rPr>
          <w:b/>
          <w:i/>
          <w:noProof/>
          <w:sz w:val="28"/>
        </w:rPr>
        <w:fldChar w:fldCharType="end"/>
      </w:r>
    </w:p>
    <w:p w14:paraId="7CB45193" w14:textId="4FA1C3C2"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6ABC">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6ABC">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86ABC">
        <w:rPr>
          <w:b/>
          <w:noProof/>
          <w:sz w:val="24"/>
        </w:rPr>
        <w:t>October</w:t>
      </w:r>
      <w:r w:rsidR="007239F7">
        <w:rPr>
          <w:b/>
          <w:noProof/>
          <w:sz w:val="24"/>
        </w:rPr>
        <w:t xml:space="preserve"> </w:t>
      </w:r>
      <w:r w:rsidR="00817387">
        <w:rPr>
          <w:b/>
          <w:noProof/>
          <w:sz w:val="24"/>
        </w:rPr>
        <w:t>1</w:t>
      </w:r>
      <w:r w:rsidR="00F86ABC">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86ABC">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7808D" w:rsidR="001E41F3" w:rsidRDefault="00BC2977" w:rsidP="007D4B62">
            <w:pPr>
              <w:pStyle w:val="CRCoverPage"/>
              <w:spacing w:after="0"/>
              <w:ind w:left="100"/>
              <w:rPr>
                <w:noProof/>
              </w:rPr>
            </w:pPr>
            <w:r>
              <w:fldChar w:fldCharType="begin"/>
            </w:r>
            <w:r>
              <w:instrText xml:space="preserve"> DOCPROPERTY  CrTitle  \* MERGEFORMAT </w:instrText>
            </w:r>
            <w:r>
              <w:fldChar w:fldCharType="separate"/>
            </w:r>
            <w:r w:rsidR="007D4B62" w:rsidRPr="007D4B62">
              <w:t xml:space="preserve">(DC_R18_xBLTE_yBNR_zDL2UL) </w:t>
            </w:r>
            <w:r w:rsidR="006C04F9">
              <w:t xml:space="preserve">Draft </w:t>
            </w:r>
            <w:r w:rsidR="007D4B62" w:rsidRPr="007D4B62">
              <w:t>CR for TS 38.101-3 on (1-3)L and (3-5)N bands EN-DC configuration grouping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AB6F7" w:rsidR="001E41F3" w:rsidRDefault="00BC2977" w:rsidP="007D4B6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D4B62" w:rsidRPr="007D4B62">
              <w:t>DC_R18_xBLTE_yBNR_zDL2UL</w:t>
            </w:r>
            <w:r w:rsidR="00AA4759" w:rsidRPr="004D74C9">
              <w:t>-Core</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2ED9" w:rsidR="001E41F3" w:rsidRDefault="00762A14" w:rsidP="004A5F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4A5F4D">
              <w:rPr>
                <w:noProof/>
              </w:rPr>
              <w:t>10</w:t>
            </w:r>
            <w:r w:rsidR="007D4B62">
              <w:rPr>
                <w:noProof/>
              </w:rPr>
              <w:t>-</w:t>
            </w:r>
            <w:r w:rsidR="004A5F4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w:t>
            </w:r>
            <w:bookmarkStart w:id="1" w:name="_GoBack"/>
            <w:bookmarkEnd w:id="1"/>
            <w:r w:rsidRPr="00B227DF">
              <w:rPr>
                <w:rFonts w:ascii="Arial" w:hAnsi="Arial"/>
              </w:rPr>
              <w:t>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2C7D6BD5" w:rsidR="001D70A4" w:rsidRDefault="00B227DF" w:rsidP="00B227DF">
            <w:pPr>
              <w:pStyle w:val="CRCoverPage"/>
              <w:spacing w:beforeLines="50" w:before="120" w:after="0"/>
              <w:ind w:left="102"/>
            </w:pPr>
            <w:r>
              <w:rPr>
                <w:rFonts w:hint="eastAsia"/>
                <w:lang w:eastAsia="zh-CN"/>
              </w:rPr>
              <w:t>W</w:t>
            </w:r>
            <w:r>
              <w:rPr>
                <w:lang w:eastAsia="zh-CN"/>
              </w:rPr>
              <w:t xml:space="preserve">ith the above guidelines, the grouping of some </w:t>
            </w:r>
            <w:r w:rsidR="00D95ACD" w:rsidRPr="007D4B62">
              <w:t>(1-3)L and (3-5)N</w:t>
            </w:r>
            <w:r>
              <w:rPr>
                <w:lang w:eastAsia="zh-CN"/>
              </w:rPr>
              <w:t xml:space="preserve"> 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C4D6F8" w:rsidR="00E870A3" w:rsidRDefault="001D70A4" w:rsidP="000807BD">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D95ACD" w:rsidRPr="007D4B62">
              <w:t>(1-3)L and (3-5)N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A1E10" w:rsidR="001E41F3" w:rsidRDefault="00D00697" w:rsidP="00CE34C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D95ACD" w:rsidRPr="007D4B62">
              <w:t>(1-3)L and (3-5)N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F4D47" w:rsidR="001E41F3" w:rsidRDefault="00D00697" w:rsidP="000E5F89">
            <w:pPr>
              <w:pStyle w:val="CRCoverPage"/>
              <w:spacing w:after="0"/>
              <w:ind w:left="100"/>
              <w:rPr>
                <w:noProof/>
                <w:lang w:eastAsia="zh-CN"/>
              </w:rPr>
            </w:pPr>
            <w:r>
              <w:rPr>
                <w:rFonts w:hint="eastAsia"/>
                <w:noProof/>
                <w:lang w:eastAsia="zh-CN"/>
              </w:rPr>
              <w:t>5</w:t>
            </w:r>
            <w:r w:rsidR="001D70A4">
              <w:rPr>
                <w:noProof/>
                <w:lang w:eastAsia="zh-CN"/>
              </w:rPr>
              <w:t>.5B.4</w:t>
            </w:r>
            <w:r>
              <w:rPr>
                <w:noProof/>
                <w:lang w:eastAsia="zh-CN"/>
              </w:rPr>
              <w:t>.</w:t>
            </w:r>
            <w:r w:rsidR="001D70A4">
              <w:rPr>
                <w:noProof/>
                <w:lang w:eastAsia="zh-CN"/>
              </w:rPr>
              <w:t>3</w:t>
            </w:r>
            <w:r w:rsidR="0090779F">
              <w:rPr>
                <w:noProof/>
                <w:lang w:eastAsia="zh-CN"/>
              </w:rPr>
              <w:t xml:space="preserve">, </w:t>
            </w:r>
            <w:r w:rsidR="0090779F">
              <w:rPr>
                <w:rFonts w:hint="eastAsia"/>
                <w:noProof/>
                <w:lang w:eastAsia="zh-CN"/>
              </w:rPr>
              <w:t>5</w:t>
            </w:r>
            <w:r w:rsidR="0090779F">
              <w:rPr>
                <w:noProof/>
                <w:lang w:eastAsia="zh-CN"/>
              </w:rPr>
              <w:t>.5B.4.4,</w:t>
            </w:r>
            <w:r w:rsidR="0090779F">
              <w:rPr>
                <w:rFonts w:hint="eastAsia"/>
                <w:noProof/>
                <w:lang w:eastAsia="zh-CN"/>
              </w:rPr>
              <w:t xml:space="preserve"> 5</w:t>
            </w:r>
            <w:r w:rsidR="0090779F">
              <w:rPr>
                <w:noProof/>
                <w:lang w:eastAsia="zh-CN"/>
              </w:rPr>
              <w:t>.5B.4.5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4A70A6DA" w14:textId="77777777" w:rsidR="003A5B2A" w:rsidRDefault="003A5B2A" w:rsidP="003A5B2A">
      <w:pPr>
        <w:pStyle w:val="40"/>
      </w:pPr>
      <w:r w:rsidRPr="00EF5447">
        <w:t>5.5B.4.3</w:t>
      </w:r>
      <w:r w:rsidRPr="00EF5447">
        <w:tab/>
        <w:t xml:space="preserve">Inter-band EN-DC configurations </w:t>
      </w:r>
      <w:r w:rsidRPr="00EF5447">
        <w:rPr>
          <w:lang w:eastAsia="zh-CN"/>
        </w:rPr>
        <w:t xml:space="preserve">within FR1 </w:t>
      </w:r>
      <w:r w:rsidRPr="00EF5447">
        <w:t>(four bands)</w:t>
      </w:r>
    </w:p>
    <w:p w14:paraId="5EBDDF52" w14:textId="77777777" w:rsidR="003A5B2A" w:rsidRDefault="003A5B2A" w:rsidP="003A5B2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A5B2A" w:rsidRPr="006878D2" w14:paraId="50CEED53" w14:textId="77777777" w:rsidTr="00C26594">
        <w:trPr>
          <w:trHeight w:val="187"/>
          <w:tblHeader/>
          <w:jc w:val="center"/>
        </w:trPr>
        <w:tc>
          <w:tcPr>
            <w:tcW w:w="3397" w:type="dxa"/>
            <w:shd w:val="clear" w:color="auto" w:fill="auto"/>
            <w:hideMark/>
          </w:tcPr>
          <w:p w14:paraId="352D3CBC"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37FBA03"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60FC407"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E0308F"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4B3CD12"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5B2A" w:rsidRPr="0024034C" w14:paraId="06CF2CE2" w14:textId="77777777" w:rsidTr="00C26594">
        <w:trPr>
          <w:trHeight w:val="187"/>
          <w:jc w:val="center"/>
        </w:trPr>
        <w:tc>
          <w:tcPr>
            <w:tcW w:w="3397" w:type="dxa"/>
            <w:shd w:val="clear" w:color="auto" w:fill="auto"/>
            <w:noWrap/>
            <w:vAlign w:val="center"/>
          </w:tcPr>
          <w:p w14:paraId="2D73756D" w14:textId="77777777" w:rsidR="003A5B2A" w:rsidRPr="0024034C" w:rsidRDefault="003A5B2A" w:rsidP="00C26594">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16C9C2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EAE8D67"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973AC7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35AB46FD" w14:textId="77777777" w:rsidR="003A5B2A" w:rsidRPr="0024034C" w:rsidRDefault="003A5B2A" w:rsidP="00C26594">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3A5B2A" w:rsidRPr="0024034C" w14:paraId="46F630F5" w14:textId="77777777" w:rsidTr="00C26594">
        <w:trPr>
          <w:trHeight w:val="187"/>
          <w:jc w:val="center"/>
        </w:trPr>
        <w:tc>
          <w:tcPr>
            <w:tcW w:w="3397" w:type="dxa"/>
            <w:shd w:val="clear" w:color="auto" w:fill="auto"/>
            <w:noWrap/>
          </w:tcPr>
          <w:p w14:paraId="54F98C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49C79BC"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F6D72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97D76"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3F06D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A5B2A" w:rsidRPr="0024034C" w14:paraId="093A0E46" w14:textId="77777777" w:rsidTr="00C26594">
        <w:trPr>
          <w:trHeight w:val="187"/>
          <w:jc w:val="center"/>
        </w:trPr>
        <w:tc>
          <w:tcPr>
            <w:tcW w:w="3397" w:type="dxa"/>
            <w:shd w:val="clear" w:color="auto" w:fill="auto"/>
            <w:noWrap/>
          </w:tcPr>
          <w:p w14:paraId="6DC112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2EDC8C1"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3B5B13"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219BE7"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66C9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5B2A" w:rsidRPr="0024034C" w14:paraId="75D106E7" w14:textId="77777777" w:rsidTr="00C26594">
        <w:trPr>
          <w:trHeight w:val="187"/>
          <w:jc w:val="center"/>
        </w:trPr>
        <w:tc>
          <w:tcPr>
            <w:tcW w:w="3397" w:type="dxa"/>
            <w:shd w:val="clear" w:color="auto" w:fill="auto"/>
            <w:noWrap/>
          </w:tcPr>
          <w:p w14:paraId="13423D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F4E137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4DDE2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5045E0"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99575B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A5B2A" w14:paraId="01121D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2B2A4" w14:textId="77777777" w:rsidR="003A5B2A" w:rsidRDefault="003A5B2A" w:rsidP="00C26594">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58C3EFA"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DC_1A_n28A</w:t>
            </w:r>
          </w:p>
          <w:p w14:paraId="0058F157"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DC_3A_n28A</w:t>
            </w:r>
          </w:p>
          <w:p w14:paraId="6F2F3506" w14:textId="77777777" w:rsidR="003A5B2A" w:rsidRDefault="003A5B2A" w:rsidP="00C26594">
            <w:pPr>
              <w:keepNext/>
              <w:keepLines/>
              <w:spacing w:after="0"/>
              <w:jc w:val="center"/>
              <w:rPr>
                <w:rFonts w:ascii="Arial" w:hAnsi="Arial"/>
                <w:sz w:val="18"/>
              </w:rPr>
            </w:pPr>
            <w:r w:rsidRPr="009C30A9">
              <w:rPr>
                <w:rFonts w:ascii="Arial" w:hAnsi="Arial"/>
                <w:sz w:val="18"/>
              </w:rPr>
              <w:t>DC_5A_n28A</w:t>
            </w:r>
          </w:p>
        </w:tc>
      </w:tr>
      <w:tr w:rsidR="003A5B2A" w:rsidRPr="0024034C" w14:paraId="3140B543" w14:textId="77777777" w:rsidTr="00C26594">
        <w:trPr>
          <w:trHeight w:val="187"/>
          <w:jc w:val="center"/>
        </w:trPr>
        <w:tc>
          <w:tcPr>
            <w:tcW w:w="3397" w:type="dxa"/>
            <w:shd w:val="clear" w:color="auto" w:fill="auto"/>
            <w:noWrap/>
          </w:tcPr>
          <w:p w14:paraId="2F080B8C" w14:textId="77777777" w:rsidR="003A5B2A" w:rsidRPr="0024034C" w:rsidRDefault="003A5B2A" w:rsidP="00C26594">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2AFD413" w14:textId="77777777" w:rsidR="003A5B2A" w:rsidRDefault="003A5B2A" w:rsidP="00C26594">
            <w:pPr>
              <w:keepNext/>
              <w:keepLines/>
              <w:spacing w:after="0"/>
              <w:jc w:val="center"/>
              <w:rPr>
                <w:rFonts w:ascii="Arial" w:hAnsi="Arial"/>
                <w:sz w:val="18"/>
              </w:rPr>
            </w:pPr>
            <w:r>
              <w:rPr>
                <w:rFonts w:ascii="Arial" w:hAnsi="Arial"/>
                <w:sz w:val="18"/>
              </w:rPr>
              <w:t>DC_1A_n40A</w:t>
            </w:r>
          </w:p>
          <w:p w14:paraId="0E67B68F" w14:textId="77777777" w:rsidR="003A5B2A" w:rsidRDefault="003A5B2A" w:rsidP="00C26594">
            <w:pPr>
              <w:keepNext/>
              <w:keepLines/>
              <w:spacing w:after="0"/>
              <w:jc w:val="center"/>
              <w:rPr>
                <w:rFonts w:ascii="Arial" w:hAnsi="Arial"/>
                <w:sz w:val="18"/>
              </w:rPr>
            </w:pPr>
            <w:r>
              <w:rPr>
                <w:rFonts w:ascii="Arial" w:hAnsi="Arial"/>
                <w:sz w:val="18"/>
              </w:rPr>
              <w:t>DC_3A_n40A</w:t>
            </w:r>
          </w:p>
          <w:p w14:paraId="3BD3390E" w14:textId="77777777" w:rsidR="003A5B2A" w:rsidRPr="0024034C" w:rsidRDefault="003A5B2A" w:rsidP="00C26594">
            <w:pPr>
              <w:keepNext/>
              <w:keepLines/>
              <w:spacing w:after="0"/>
              <w:jc w:val="center"/>
              <w:rPr>
                <w:rFonts w:ascii="Arial" w:hAnsi="Arial"/>
                <w:sz w:val="18"/>
              </w:rPr>
            </w:pPr>
            <w:r>
              <w:rPr>
                <w:rFonts w:ascii="Arial" w:hAnsi="Arial"/>
                <w:sz w:val="18"/>
              </w:rPr>
              <w:t>DC_5A_n40A</w:t>
            </w:r>
          </w:p>
        </w:tc>
      </w:tr>
      <w:tr w:rsidR="003A5B2A" w:rsidRPr="0024034C" w14:paraId="322299E2" w14:textId="77777777" w:rsidTr="00C26594">
        <w:trPr>
          <w:trHeight w:val="187"/>
          <w:jc w:val="center"/>
        </w:trPr>
        <w:tc>
          <w:tcPr>
            <w:tcW w:w="3397" w:type="dxa"/>
            <w:shd w:val="clear" w:color="auto" w:fill="auto"/>
            <w:noWrap/>
          </w:tcPr>
          <w:p w14:paraId="1A76A9C1" w14:textId="77777777" w:rsidR="003A5B2A" w:rsidRPr="0024034C" w:rsidRDefault="003A5B2A" w:rsidP="00C26594">
            <w:pPr>
              <w:keepNext/>
              <w:keepLines/>
              <w:spacing w:after="0"/>
              <w:jc w:val="center"/>
              <w:rPr>
                <w:rFonts w:ascii="Arial" w:hAnsi="Arial"/>
                <w:sz w:val="18"/>
              </w:rPr>
            </w:pPr>
            <w:r w:rsidRPr="008258B3">
              <w:rPr>
                <w:rFonts w:ascii="Arial" w:hAnsi="Arial"/>
                <w:sz w:val="18"/>
              </w:rPr>
              <w:t>DC_1A-3A_n5A-n40A</w:t>
            </w:r>
          </w:p>
        </w:tc>
        <w:tc>
          <w:tcPr>
            <w:tcW w:w="3686" w:type="dxa"/>
          </w:tcPr>
          <w:p w14:paraId="555AFF7E" w14:textId="77777777" w:rsidR="003A5B2A" w:rsidRDefault="003A5B2A"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F086F53"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DC_1A_n40A</w:t>
            </w:r>
          </w:p>
          <w:p w14:paraId="21A381DF"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DC_3A_n5A</w:t>
            </w:r>
          </w:p>
          <w:p w14:paraId="18B9FCC4" w14:textId="77777777" w:rsidR="003A5B2A" w:rsidRPr="0024034C" w:rsidRDefault="003A5B2A" w:rsidP="00C26594">
            <w:pPr>
              <w:keepNext/>
              <w:keepLines/>
              <w:spacing w:after="0"/>
              <w:jc w:val="center"/>
              <w:rPr>
                <w:rFonts w:ascii="Arial" w:hAnsi="Arial"/>
                <w:sz w:val="18"/>
              </w:rPr>
            </w:pPr>
            <w:r>
              <w:rPr>
                <w:rFonts w:ascii="Arial" w:hAnsi="Arial"/>
                <w:sz w:val="18"/>
                <w:lang w:eastAsia="zh-CN"/>
              </w:rPr>
              <w:t>DC_3A_n40A</w:t>
            </w:r>
          </w:p>
        </w:tc>
      </w:tr>
      <w:tr w:rsidR="003A5B2A" w:rsidRPr="0024034C" w14:paraId="0F073A11" w14:textId="77777777" w:rsidTr="00C26594">
        <w:trPr>
          <w:trHeight w:val="187"/>
          <w:jc w:val="center"/>
        </w:trPr>
        <w:tc>
          <w:tcPr>
            <w:tcW w:w="3397" w:type="dxa"/>
            <w:shd w:val="clear" w:color="auto" w:fill="auto"/>
            <w:noWrap/>
          </w:tcPr>
          <w:p w14:paraId="74765328" w14:textId="0A5C86AD" w:rsidR="003A5B2A" w:rsidRDefault="003A5B2A" w:rsidP="00BE6F8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A61207C" w14:textId="21C4BD2F" w:rsidR="003A5B2A" w:rsidRPr="0024034C" w:rsidRDefault="003A5B2A" w:rsidP="00BE6F8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B283818" w14:textId="139A8885" w:rsidR="003A5B2A" w:rsidRPr="0024034C" w:rsidRDefault="003A5B2A" w:rsidP="00BE6F8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0FCE515"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D33E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ED775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A5B2A" w:rsidRPr="0024034C" w14:paraId="083D8F4B" w14:textId="77777777" w:rsidTr="00C26594">
        <w:trPr>
          <w:trHeight w:val="187"/>
          <w:jc w:val="center"/>
        </w:trPr>
        <w:tc>
          <w:tcPr>
            <w:tcW w:w="3397" w:type="dxa"/>
            <w:shd w:val="clear" w:color="auto" w:fill="auto"/>
            <w:noWrap/>
          </w:tcPr>
          <w:p w14:paraId="234B5759"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C62BB83"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C063B0" w14:textId="0C51C1AD"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DC_1A-3C-5A_n78A</w:t>
            </w:r>
          </w:p>
          <w:p w14:paraId="79BD1B45" w14:textId="3A3E6E72"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DC_1A-1A-3A-5A_n78A</w:t>
            </w:r>
          </w:p>
          <w:p w14:paraId="66CC1914" w14:textId="081FE51B"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EEB0D9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A749D2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6BE292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DC_5A_n78A</w:t>
            </w:r>
          </w:p>
        </w:tc>
      </w:tr>
      <w:tr w:rsidR="003A5B2A" w:rsidRPr="0024034C" w14:paraId="3D7D4E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EE6B8" w14:textId="25891E08" w:rsidR="00BE6F8E" w:rsidRPr="0024034C" w:rsidRDefault="003A5B2A" w:rsidP="00C26594">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CD5FCB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84C79C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8E7BE5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fi-FI"/>
              </w:rPr>
              <w:t>DC_5A_n78A</w:t>
            </w:r>
          </w:p>
        </w:tc>
      </w:tr>
      <w:tr w:rsidR="003A5B2A" w:rsidRPr="0024034C" w14:paraId="05C45107" w14:textId="680D7AD8"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91789" w14:textId="76CC5BF3" w:rsidR="003A5B2A" w:rsidRPr="0024034C" w:rsidRDefault="003A5B2A" w:rsidP="00C26594">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8489B7E" w14:textId="5A85AB78"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481F782" w14:textId="622F2054"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00FBB0" w14:textId="7D7E0EDF"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DC_5A_n78A</w:t>
            </w:r>
          </w:p>
        </w:tc>
      </w:tr>
      <w:tr w:rsidR="003A5B2A" w:rsidRPr="0024034C" w14:paraId="28B7A426" w14:textId="77777777" w:rsidTr="00C26594">
        <w:trPr>
          <w:trHeight w:val="187"/>
          <w:jc w:val="center"/>
        </w:trPr>
        <w:tc>
          <w:tcPr>
            <w:tcW w:w="3397" w:type="dxa"/>
            <w:shd w:val="clear" w:color="auto" w:fill="auto"/>
            <w:noWrap/>
          </w:tcPr>
          <w:p w14:paraId="576534F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AD9CC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F646F3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DC_1A_n5A</w:t>
            </w:r>
          </w:p>
          <w:p w14:paraId="4B0B3A3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DC_1A_n78A</w:t>
            </w:r>
          </w:p>
          <w:p w14:paraId="08C4400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DC_3A_n5A</w:t>
            </w:r>
          </w:p>
          <w:p w14:paraId="6BD9C27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DC_3A_n78A</w:t>
            </w:r>
          </w:p>
          <w:p w14:paraId="1C05E1E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DC_3C_n78A</w:t>
            </w:r>
          </w:p>
        </w:tc>
      </w:tr>
      <w:tr w:rsidR="003A5B2A" w:rsidRPr="0024034C" w14:paraId="218ADB2E" w14:textId="77777777" w:rsidTr="00C26594">
        <w:trPr>
          <w:trHeight w:val="187"/>
          <w:jc w:val="center"/>
        </w:trPr>
        <w:tc>
          <w:tcPr>
            <w:tcW w:w="3397" w:type="dxa"/>
            <w:shd w:val="clear" w:color="auto" w:fill="auto"/>
            <w:noWrap/>
          </w:tcPr>
          <w:p w14:paraId="282101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54CE238"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8F2C0D"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C99C0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A5B2A" w:rsidRPr="0024034C" w14:paraId="62580E8D" w14:textId="77777777" w:rsidTr="00C26594">
        <w:trPr>
          <w:trHeight w:val="187"/>
          <w:jc w:val="center"/>
        </w:trPr>
        <w:tc>
          <w:tcPr>
            <w:tcW w:w="3397" w:type="dxa"/>
            <w:shd w:val="clear" w:color="auto" w:fill="auto"/>
            <w:noWrap/>
          </w:tcPr>
          <w:p w14:paraId="67072516"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826B1BC"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DC_1A_n1A</w:t>
            </w:r>
          </w:p>
          <w:p w14:paraId="1F7D2CA0"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DC_3A_n1A</w:t>
            </w:r>
          </w:p>
          <w:p w14:paraId="2025B9DD"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DC_7A_n1A</w:t>
            </w:r>
          </w:p>
        </w:tc>
      </w:tr>
      <w:tr w:rsidR="003A5B2A" w:rsidRPr="0024034C" w14:paraId="33A7315A" w14:textId="77777777" w:rsidTr="00C26594">
        <w:trPr>
          <w:trHeight w:val="187"/>
          <w:jc w:val="center"/>
        </w:trPr>
        <w:tc>
          <w:tcPr>
            <w:tcW w:w="3397" w:type="dxa"/>
            <w:shd w:val="clear" w:color="auto" w:fill="auto"/>
            <w:noWrap/>
          </w:tcPr>
          <w:p w14:paraId="67332B0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DC_1A-3A-7A_n3A</w:t>
            </w:r>
          </w:p>
          <w:p w14:paraId="3107D79C"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4E74A8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0821C74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2E699CE"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A5B2A" w:rsidRPr="0024034C" w14:paraId="67910E84" w14:textId="77777777" w:rsidTr="00C26594">
        <w:trPr>
          <w:trHeight w:val="187"/>
          <w:jc w:val="center"/>
        </w:trPr>
        <w:tc>
          <w:tcPr>
            <w:tcW w:w="3397" w:type="dxa"/>
            <w:shd w:val="clear" w:color="auto" w:fill="auto"/>
            <w:noWrap/>
          </w:tcPr>
          <w:p w14:paraId="301D286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DC_1A-3A-7A_n5A</w:t>
            </w:r>
          </w:p>
          <w:p w14:paraId="69A3E80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DC_1A-3A-7C_n5A</w:t>
            </w:r>
          </w:p>
          <w:p w14:paraId="50097B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DC_1A-3C-7A_n5A</w:t>
            </w:r>
          </w:p>
          <w:p w14:paraId="16CD52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E11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208373C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6DFC9A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DC_7A_n5A</w:t>
            </w:r>
          </w:p>
          <w:p w14:paraId="0EC646A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DC_7C_n5A</w:t>
            </w:r>
          </w:p>
        </w:tc>
      </w:tr>
      <w:tr w:rsidR="003A5B2A" w:rsidRPr="0024034C" w14:paraId="5CCADFBD" w14:textId="77777777" w:rsidTr="00C26594">
        <w:trPr>
          <w:trHeight w:val="187"/>
          <w:jc w:val="center"/>
        </w:trPr>
        <w:tc>
          <w:tcPr>
            <w:tcW w:w="3397" w:type="dxa"/>
            <w:shd w:val="clear" w:color="auto" w:fill="auto"/>
            <w:noWrap/>
          </w:tcPr>
          <w:p w14:paraId="42E6D15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DC_1A-3A-7A_n7A</w:t>
            </w:r>
          </w:p>
          <w:p w14:paraId="2BF9EC5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DEBC6F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493D3FB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4DC1E94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231E4F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420A6BF0" w14:textId="77777777" w:rsidTr="00C26594">
        <w:trPr>
          <w:trHeight w:val="187"/>
          <w:jc w:val="center"/>
        </w:trPr>
        <w:tc>
          <w:tcPr>
            <w:tcW w:w="3397" w:type="dxa"/>
            <w:shd w:val="clear" w:color="auto" w:fill="auto"/>
            <w:noWrap/>
          </w:tcPr>
          <w:p w14:paraId="6DF63CD5"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1A88BC28" w14:textId="5E4F06D3"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DC_1A-1A-3C-7A_n7A</w:t>
            </w:r>
          </w:p>
          <w:p w14:paraId="0AA6F8EA" w14:textId="714C048C"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DC_1A-3A-3A-7A_n7A</w:t>
            </w:r>
          </w:p>
          <w:p w14:paraId="42A7ED31" w14:textId="0C575E6E" w:rsidR="003A5B2A" w:rsidRPr="0024034C" w:rsidRDefault="003A5B2A" w:rsidP="002B7326">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F4355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154273DB"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3163473D"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48B0CF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13C9BB3E" w14:textId="77777777" w:rsidTr="00C26594">
        <w:trPr>
          <w:trHeight w:val="187"/>
          <w:jc w:val="center"/>
        </w:trPr>
        <w:tc>
          <w:tcPr>
            <w:tcW w:w="3397" w:type="dxa"/>
            <w:shd w:val="clear" w:color="auto" w:fill="auto"/>
            <w:noWrap/>
          </w:tcPr>
          <w:p w14:paraId="24DBB2CD"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B67296F" w14:textId="77777777" w:rsidR="003A5B2A" w:rsidRPr="0024034C" w:rsidRDefault="003A5B2A" w:rsidP="00C2659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AD3B53" w14:textId="77777777" w:rsidR="003A5B2A" w:rsidRPr="0024034C" w:rsidRDefault="003A5B2A" w:rsidP="00C2659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A5B2A" w:rsidRPr="0024034C" w14:paraId="0996975A" w14:textId="77777777" w:rsidTr="00C26594">
        <w:trPr>
          <w:trHeight w:val="187"/>
          <w:jc w:val="center"/>
        </w:trPr>
        <w:tc>
          <w:tcPr>
            <w:tcW w:w="3397" w:type="dxa"/>
            <w:shd w:val="clear" w:color="auto" w:fill="auto"/>
            <w:noWrap/>
          </w:tcPr>
          <w:p w14:paraId="3D20F611"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48CBB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EFAEA6"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0BC523"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A5B2A" w:rsidRPr="0024034C" w14:paraId="716D2C1F" w14:textId="77777777" w:rsidTr="00C26594">
        <w:trPr>
          <w:trHeight w:val="187"/>
          <w:jc w:val="center"/>
        </w:trPr>
        <w:tc>
          <w:tcPr>
            <w:tcW w:w="3397" w:type="dxa"/>
            <w:shd w:val="clear" w:color="auto" w:fill="auto"/>
            <w:noWrap/>
          </w:tcPr>
          <w:p w14:paraId="7138FDAE"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DC_1A-3A-7A_n26A</w:t>
            </w:r>
          </w:p>
          <w:p w14:paraId="3268FFF0"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DC_1A-3A-7C_n26A</w:t>
            </w:r>
          </w:p>
          <w:p w14:paraId="012F5A41"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DC_1A-3C-7A_n26A</w:t>
            </w:r>
          </w:p>
          <w:p w14:paraId="10A62EB5" w14:textId="77777777" w:rsidR="003A5B2A" w:rsidRPr="0024034C" w:rsidRDefault="003A5B2A" w:rsidP="00C2659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25A86FB"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DC_1A_n26A</w:t>
            </w:r>
          </w:p>
          <w:p w14:paraId="75F93D7C"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DC_3A_n26A</w:t>
            </w:r>
          </w:p>
          <w:p w14:paraId="75B8AE96"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DC_3C_n26A</w:t>
            </w:r>
          </w:p>
          <w:p w14:paraId="490EAA1A"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DC_7A_n26A</w:t>
            </w:r>
          </w:p>
          <w:p w14:paraId="52A079CA"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DC_7C_n26A</w:t>
            </w:r>
          </w:p>
        </w:tc>
      </w:tr>
      <w:tr w:rsidR="003A5B2A" w:rsidRPr="0024034C" w14:paraId="220FD02D" w14:textId="77777777" w:rsidTr="00C26594">
        <w:trPr>
          <w:trHeight w:val="187"/>
          <w:jc w:val="center"/>
        </w:trPr>
        <w:tc>
          <w:tcPr>
            <w:tcW w:w="3397" w:type="dxa"/>
            <w:shd w:val="clear" w:color="auto" w:fill="auto"/>
            <w:noWrap/>
          </w:tcPr>
          <w:p w14:paraId="044297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DC_1A-3A-7A_n28A</w:t>
            </w:r>
          </w:p>
          <w:p w14:paraId="09AC75D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DC_1A-3A-7C_n28A</w:t>
            </w:r>
          </w:p>
          <w:p w14:paraId="3830F94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DC_1A-3C-7A_n28A</w:t>
            </w:r>
          </w:p>
          <w:p w14:paraId="49D788D5" w14:textId="77777777" w:rsidR="003A5B2A" w:rsidRPr="0024034C" w:rsidRDefault="003A5B2A" w:rsidP="00C26594">
            <w:pPr>
              <w:keepLines/>
              <w:spacing w:after="0"/>
              <w:jc w:val="center"/>
              <w:rPr>
                <w:rFonts w:ascii="Arial" w:hAnsi="Arial"/>
                <w:noProof/>
                <w:sz w:val="18"/>
              </w:rPr>
            </w:pPr>
            <w:r w:rsidRPr="0024034C">
              <w:rPr>
                <w:rFonts w:ascii="Arial" w:hAnsi="Arial"/>
                <w:noProof/>
                <w:sz w:val="18"/>
              </w:rPr>
              <w:t>DC_1A-3C-7C_n28A</w:t>
            </w:r>
          </w:p>
        </w:tc>
        <w:tc>
          <w:tcPr>
            <w:tcW w:w="3686" w:type="dxa"/>
          </w:tcPr>
          <w:p w14:paraId="6CA939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33019A74"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8F2A88" w14:textId="77777777" w:rsidR="003A5B2A" w:rsidRPr="0024034C" w:rsidRDefault="003A5B2A" w:rsidP="00C26594">
            <w:pPr>
              <w:keepNext/>
              <w:keepLines/>
              <w:spacing w:after="0"/>
              <w:jc w:val="center"/>
              <w:rPr>
                <w:rFonts w:ascii="Arial" w:hAnsi="Arial"/>
                <w:sz w:val="18"/>
                <w:lang w:eastAsia="fi-FI"/>
              </w:rPr>
            </w:pPr>
            <w:r w:rsidRPr="00944E72">
              <w:rPr>
                <w:rFonts w:ascii="Arial" w:hAnsi="Arial"/>
                <w:sz w:val="18"/>
                <w:lang w:eastAsia="fi-FI"/>
              </w:rPr>
              <w:t>DC_3C_n28A</w:t>
            </w:r>
          </w:p>
          <w:p w14:paraId="125F8DC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p w14:paraId="76CFEE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DC_7C_n28A</w:t>
            </w:r>
          </w:p>
        </w:tc>
      </w:tr>
      <w:tr w:rsidR="003A5B2A" w14:paraId="63B8BB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222CA" w14:textId="77777777" w:rsidR="003A5B2A" w:rsidRDefault="003A5B2A" w:rsidP="00C2659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3ED946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7C63C26E"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1A26F604" w14:textId="77777777"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tc>
      </w:tr>
      <w:tr w:rsidR="003A5B2A" w:rsidRPr="0024034C" w14:paraId="052EE62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4E1F1"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D8CA3E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778CE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0950372" w14:textId="77777777" w:rsidR="003A5B2A" w:rsidRPr="00456687"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0FB1F4F3" w14:textId="77777777" w:rsidR="003A5B2A" w:rsidRPr="0024034C" w:rsidRDefault="003A5B2A" w:rsidP="00C26594">
            <w:pPr>
              <w:keepNext/>
              <w:keepLines/>
              <w:spacing w:after="0"/>
              <w:jc w:val="center"/>
              <w:rPr>
                <w:rFonts w:ascii="Arial" w:hAnsi="Arial"/>
                <w:sz w:val="18"/>
                <w:lang w:eastAsia="fi-FI"/>
              </w:rPr>
            </w:pPr>
            <w:r w:rsidRPr="00456687">
              <w:rPr>
                <w:rFonts w:ascii="Arial" w:hAnsi="Arial"/>
                <w:sz w:val="18"/>
                <w:lang w:eastAsia="fi-FI"/>
              </w:rPr>
              <w:t>DC_3C_n28A</w:t>
            </w:r>
          </w:p>
          <w:p w14:paraId="390EBB29" w14:textId="77777777" w:rsidR="003A5B2A" w:rsidRPr="0024034C" w:rsidRDefault="003A5B2A" w:rsidP="00C26594">
            <w:pPr>
              <w:keepNext/>
              <w:keepLines/>
              <w:spacing w:after="0"/>
              <w:jc w:val="center"/>
              <w:rPr>
                <w:rFonts w:ascii="Arial" w:hAnsi="Arial"/>
                <w:sz w:val="18"/>
                <w:lang w:eastAsia="fi-FI"/>
              </w:rPr>
            </w:pPr>
            <w:r w:rsidRPr="0084589C">
              <w:rPr>
                <w:rFonts w:ascii="Arial" w:hAnsi="Arial"/>
                <w:sz w:val="18"/>
                <w:lang w:eastAsia="fi-FI"/>
              </w:rPr>
              <w:t>DC_7A_n28A</w:t>
            </w:r>
          </w:p>
        </w:tc>
      </w:tr>
      <w:tr w:rsidR="003A5B2A" w:rsidRPr="0024034C" w14:paraId="0EAB1BCC" w14:textId="77777777" w:rsidTr="00C26594">
        <w:trPr>
          <w:trHeight w:val="187"/>
          <w:jc w:val="center"/>
        </w:trPr>
        <w:tc>
          <w:tcPr>
            <w:tcW w:w="3397" w:type="dxa"/>
            <w:shd w:val="clear" w:color="auto" w:fill="auto"/>
            <w:noWrap/>
          </w:tcPr>
          <w:p w14:paraId="7340C4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6AD3A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A5B2A" w:rsidRPr="0024034C" w14:paraId="16DA3E15" w14:textId="77777777" w:rsidTr="00C26594">
        <w:trPr>
          <w:trHeight w:val="187"/>
          <w:jc w:val="center"/>
        </w:trPr>
        <w:tc>
          <w:tcPr>
            <w:tcW w:w="3397" w:type="dxa"/>
            <w:shd w:val="clear" w:color="auto" w:fill="auto"/>
            <w:noWrap/>
          </w:tcPr>
          <w:p w14:paraId="555610E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1D3B6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DC_1A_n40A</w:t>
            </w:r>
          </w:p>
          <w:p w14:paraId="120D30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DC_3A_n40A</w:t>
            </w:r>
          </w:p>
          <w:p w14:paraId="1EF778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3A5B2A" w:rsidRPr="0024034C" w14:paraId="513F4E9F" w14:textId="77777777" w:rsidTr="00C26594">
        <w:trPr>
          <w:trHeight w:val="187"/>
          <w:jc w:val="center"/>
        </w:trPr>
        <w:tc>
          <w:tcPr>
            <w:tcW w:w="3397" w:type="dxa"/>
            <w:shd w:val="clear" w:color="auto" w:fill="auto"/>
            <w:noWrap/>
          </w:tcPr>
          <w:p w14:paraId="4D8C5D75" w14:textId="77777777" w:rsidR="003A5B2A" w:rsidRPr="0024034C" w:rsidRDefault="003A5B2A" w:rsidP="00C26594">
            <w:pPr>
              <w:keepNext/>
              <w:keepLines/>
              <w:spacing w:after="0"/>
              <w:jc w:val="center"/>
              <w:rPr>
                <w:rFonts w:ascii="Arial" w:hAnsi="Arial"/>
                <w:sz w:val="18"/>
                <w:lang w:eastAsia="fi-FI"/>
              </w:rPr>
            </w:pPr>
            <w:r>
              <w:rPr>
                <w:rFonts w:ascii="Arial" w:hAnsi="Arial"/>
                <w:sz w:val="18"/>
              </w:rPr>
              <w:t>DC_1A-3A-7A-7A_n40A</w:t>
            </w:r>
          </w:p>
        </w:tc>
        <w:tc>
          <w:tcPr>
            <w:tcW w:w="3686" w:type="dxa"/>
          </w:tcPr>
          <w:p w14:paraId="1CEA2354"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5A0E7A"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EA4AAA" w14:textId="77777777" w:rsidR="003A5B2A" w:rsidRPr="0024034C" w:rsidRDefault="003A5B2A" w:rsidP="00C26594">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3A5B2A" w:rsidRPr="0024034C" w14:paraId="3CA63A7A" w14:textId="77777777" w:rsidTr="00C26594">
        <w:trPr>
          <w:trHeight w:val="187"/>
          <w:jc w:val="center"/>
        </w:trPr>
        <w:tc>
          <w:tcPr>
            <w:tcW w:w="3397" w:type="dxa"/>
            <w:shd w:val="clear" w:color="auto" w:fill="auto"/>
            <w:noWrap/>
          </w:tcPr>
          <w:p w14:paraId="04B81510" w14:textId="77777777" w:rsidR="003A5B2A" w:rsidRPr="0024034C" w:rsidRDefault="003A5B2A"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50CBE7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F4734F"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F89C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5B2A" w:rsidRPr="0024034C" w14:paraId="59C8B5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E27A5"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FE3D0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1B5B253"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86F68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CE48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19628A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B1676" w14:textId="77777777" w:rsidR="003A5B2A" w:rsidRPr="0024034C"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C94D9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341F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6C14D"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2CB77D4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D234B"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9EFE8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3AA46B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686BF8"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02E27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05BDC149" w14:textId="77777777" w:rsidTr="00C26594">
        <w:trPr>
          <w:trHeight w:val="187"/>
          <w:jc w:val="center"/>
        </w:trPr>
        <w:tc>
          <w:tcPr>
            <w:tcW w:w="3397" w:type="dxa"/>
            <w:shd w:val="clear" w:color="auto" w:fill="auto"/>
            <w:noWrap/>
          </w:tcPr>
          <w:p w14:paraId="164DB22F"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DB9810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098B09C" w14:textId="77777777" w:rsidR="003A5B2A" w:rsidRPr="0024034C" w:rsidRDefault="003A5B2A"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CBBFED4" w14:textId="77777777" w:rsidR="003A5B2A" w:rsidRPr="0024034C" w:rsidRDefault="003A5B2A" w:rsidP="00C26594">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32BE0A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5567E7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23EC1F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CA3408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p w14:paraId="5DEF25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p w14:paraId="3A8B1BF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DC_7C_n78A</w:t>
            </w:r>
          </w:p>
        </w:tc>
      </w:tr>
      <w:tr w:rsidR="003A5B2A" w:rsidRPr="0024034C" w14:paraId="04321DA9" w14:textId="77777777" w:rsidTr="00C26594">
        <w:trPr>
          <w:trHeight w:val="187"/>
          <w:jc w:val="center"/>
        </w:trPr>
        <w:tc>
          <w:tcPr>
            <w:tcW w:w="3397" w:type="dxa"/>
            <w:shd w:val="clear" w:color="auto" w:fill="auto"/>
            <w:noWrap/>
          </w:tcPr>
          <w:p w14:paraId="5BACB1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B1363B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1E5A74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24ECD9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300B1E3C" w14:textId="77777777" w:rsidTr="00C26594">
        <w:trPr>
          <w:trHeight w:val="187"/>
          <w:jc w:val="center"/>
        </w:trPr>
        <w:tc>
          <w:tcPr>
            <w:tcW w:w="3397" w:type="dxa"/>
            <w:shd w:val="clear" w:color="auto" w:fill="auto"/>
            <w:noWrap/>
          </w:tcPr>
          <w:p w14:paraId="11A893EB"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B3F68B4"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AA07C10"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9C42DE8" w14:textId="16652E67" w:rsidR="00B227DF" w:rsidRPr="0024034C" w:rsidRDefault="003A5B2A" w:rsidP="00C26594">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621EAAF"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350767"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9CD5D"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F8458C"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B90E0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A5B2A" w:rsidRPr="0024034C" w14:paraId="26406AEC" w14:textId="3BE17378" w:rsidTr="00C26594">
        <w:trPr>
          <w:trHeight w:val="187"/>
          <w:jc w:val="center"/>
        </w:trPr>
        <w:tc>
          <w:tcPr>
            <w:tcW w:w="3397" w:type="dxa"/>
            <w:shd w:val="clear" w:color="auto" w:fill="auto"/>
            <w:noWrap/>
          </w:tcPr>
          <w:p w14:paraId="3593C0A2" w14:textId="50241072" w:rsidR="003A5B2A" w:rsidRPr="0024034C" w:rsidRDefault="003A5B2A" w:rsidP="00C26594">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051E2B8" w14:textId="65E6ABE0" w:rsidR="003A5B2A" w:rsidRDefault="003A5B2A" w:rsidP="00C26594">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073547B" w14:textId="42AACC17" w:rsidR="003A5B2A" w:rsidRDefault="003A5B2A" w:rsidP="00C26594">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37CCFE5" w14:textId="021D5F66" w:rsidR="003A5B2A" w:rsidRPr="0024034C" w:rsidRDefault="003A5B2A" w:rsidP="00C26594">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A5B2A" w:rsidRPr="0024034C" w14:paraId="2225D6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29456"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116E59"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C334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6FEB2"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A5B2A" w14:paraId="51F19B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EB177" w14:textId="77777777" w:rsidR="003A5B2A"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30AF4B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5B5CE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0737BA" w14:textId="77777777" w:rsidR="003A5B2A"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A5B2A" w:rsidRPr="0024034C" w14:paraId="143E1117" w14:textId="77777777" w:rsidTr="00C26594">
        <w:trPr>
          <w:trHeight w:val="187"/>
          <w:jc w:val="center"/>
        </w:trPr>
        <w:tc>
          <w:tcPr>
            <w:tcW w:w="3397" w:type="dxa"/>
            <w:shd w:val="clear" w:color="auto" w:fill="auto"/>
            <w:noWrap/>
          </w:tcPr>
          <w:p w14:paraId="3CD75D87"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D2BE946" w14:textId="77777777" w:rsidR="003A5B2A" w:rsidRPr="0024034C" w:rsidRDefault="003A5B2A" w:rsidP="00C26594">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8A0E51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1F827C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BF6BFD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742A424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tc>
      </w:tr>
      <w:tr w:rsidR="003A5B2A" w:rsidRPr="0024034C" w14:paraId="7560A237" w14:textId="77777777" w:rsidTr="00C26594">
        <w:trPr>
          <w:trHeight w:val="187"/>
          <w:jc w:val="center"/>
        </w:trPr>
        <w:tc>
          <w:tcPr>
            <w:tcW w:w="3397" w:type="dxa"/>
            <w:shd w:val="clear" w:color="auto" w:fill="auto"/>
            <w:noWrap/>
          </w:tcPr>
          <w:p w14:paraId="2C224ABE"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9A1505"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4252A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60EC6B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8F2C5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4498D64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6621E5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6D33C0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2FB8F9B9" w14:textId="77777777" w:rsidTr="00C26594">
        <w:trPr>
          <w:trHeight w:val="187"/>
          <w:jc w:val="center"/>
        </w:trPr>
        <w:tc>
          <w:tcPr>
            <w:tcW w:w="3397" w:type="dxa"/>
            <w:shd w:val="clear" w:color="auto" w:fill="auto"/>
            <w:noWrap/>
          </w:tcPr>
          <w:p w14:paraId="173BFB6A"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28C67B"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5346A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5BC988B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D8DF86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2A7F0B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6E7A6B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5FF406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3B0126EA" w14:textId="77777777" w:rsidTr="00C26594">
        <w:trPr>
          <w:trHeight w:val="187"/>
          <w:jc w:val="center"/>
        </w:trPr>
        <w:tc>
          <w:tcPr>
            <w:tcW w:w="3397" w:type="dxa"/>
            <w:shd w:val="clear" w:color="auto" w:fill="auto"/>
            <w:noWrap/>
          </w:tcPr>
          <w:p w14:paraId="6650FE14" w14:textId="611ED4D3" w:rsidR="003A5B2A" w:rsidRPr="0024034C" w:rsidRDefault="003A5B2A" w:rsidP="0095712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C30373B" w14:textId="76D7840E" w:rsidR="003A5B2A" w:rsidRPr="0024034C" w:rsidRDefault="003A5B2A" w:rsidP="0095712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0C3B6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F4A18D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8A8D07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F53556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4001AB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EC3A3" w14:textId="3F80D0D5" w:rsidR="0095712A" w:rsidRPr="0024034C" w:rsidRDefault="003A5B2A" w:rsidP="00C26594">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0E41B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A0E74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7987D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79357317" w14:textId="25A63B3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0146E" w14:textId="25764EE7" w:rsidR="003A5B2A" w:rsidRPr="0024034C" w:rsidRDefault="003A5B2A" w:rsidP="00C26594">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E8C7BAE" w14:textId="46BDBE2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719323" w14:textId="7835780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6265FC9" w14:textId="0186A64B"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3A5B2A" w14:paraId="52ECEB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D27BA" w14:textId="77777777" w:rsidR="003A5B2A" w:rsidRDefault="003A5B2A" w:rsidP="00C26594">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C39D37A"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72BF0B"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A17ED07" w14:textId="77777777" w:rsidR="003A5B2A" w:rsidRDefault="003A5B2A" w:rsidP="00C2659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3A5B2A" w14:paraId="54AD04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E607" w14:textId="77777777" w:rsidR="003A5B2A" w:rsidRDefault="003A5B2A" w:rsidP="00C2659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0C8755A"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4B0397"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9D5A879" w14:textId="77777777" w:rsidR="003A5B2A" w:rsidRDefault="003A5B2A" w:rsidP="00C26594">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3A5B2A" w14:paraId="0A2D11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01A66"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98161B8"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38E9F31"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17E0259" w14:textId="77777777" w:rsidR="003A5B2A" w:rsidRDefault="003A5B2A" w:rsidP="00C2659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3A5B2A" w:rsidRPr="0024034C" w14:paraId="638F5FE5" w14:textId="77777777" w:rsidTr="00C26594">
        <w:trPr>
          <w:trHeight w:val="187"/>
          <w:jc w:val="center"/>
        </w:trPr>
        <w:tc>
          <w:tcPr>
            <w:tcW w:w="3397" w:type="dxa"/>
            <w:shd w:val="clear" w:color="auto" w:fill="auto"/>
            <w:noWrap/>
          </w:tcPr>
          <w:p w14:paraId="7E0867B4"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37F57C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6757630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1E7E04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DC_8A_n28A</w:t>
            </w:r>
          </w:p>
        </w:tc>
      </w:tr>
      <w:tr w:rsidR="003A5B2A" w:rsidRPr="0024034C" w14:paraId="0B536122" w14:textId="77777777" w:rsidTr="00C26594">
        <w:trPr>
          <w:trHeight w:val="187"/>
          <w:jc w:val="center"/>
        </w:trPr>
        <w:tc>
          <w:tcPr>
            <w:tcW w:w="3397" w:type="dxa"/>
            <w:shd w:val="clear" w:color="auto" w:fill="auto"/>
            <w:noWrap/>
          </w:tcPr>
          <w:p w14:paraId="0E5EBAB2"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632D04B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11B00A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F5D4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8D3C897"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DC_3C_n77A</w:t>
            </w:r>
          </w:p>
          <w:p w14:paraId="4FC31D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3A5B2A" w:rsidRPr="0024034C" w14:paraId="623EBC1E" w14:textId="77777777" w:rsidTr="00C26594">
        <w:trPr>
          <w:trHeight w:val="187"/>
          <w:jc w:val="center"/>
        </w:trPr>
        <w:tc>
          <w:tcPr>
            <w:tcW w:w="3397" w:type="dxa"/>
            <w:shd w:val="clear" w:color="auto" w:fill="auto"/>
            <w:noWrap/>
          </w:tcPr>
          <w:p w14:paraId="18C2141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888AB49"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E200AE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E50062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F09012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DC_3C_n77A</w:t>
            </w:r>
          </w:p>
          <w:p w14:paraId="077D05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3A5B2A" w:rsidRPr="0024034C" w14:paraId="74904CB5" w14:textId="77777777" w:rsidTr="00C26594">
        <w:trPr>
          <w:trHeight w:val="187"/>
          <w:jc w:val="center"/>
        </w:trPr>
        <w:tc>
          <w:tcPr>
            <w:tcW w:w="3397" w:type="dxa"/>
            <w:shd w:val="clear" w:color="auto" w:fill="auto"/>
            <w:noWrap/>
          </w:tcPr>
          <w:p w14:paraId="1BC3A544" w14:textId="77777777" w:rsidR="003A5B2A" w:rsidRDefault="003A5B2A" w:rsidP="00C26594">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BA7D76D" w14:textId="77777777" w:rsidR="003A5B2A" w:rsidRPr="0024034C" w:rsidRDefault="003A5B2A" w:rsidP="00C26594">
            <w:pPr>
              <w:keepNext/>
              <w:keepLines/>
              <w:spacing w:after="0"/>
              <w:jc w:val="center"/>
              <w:rPr>
                <w:rFonts w:ascii="Arial" w:hAnsi="Arial"/>
                <w:sz w:val="18"/>
              </w:rPr>
            </w:pPr>
          </w:p>
        </w:tc>
        <w:tc>
          <w:tcPr>
            <w:tcW w:w="3686" w:type="dxa"/>
          </w:tcPr>
          <w:p w14:paraId="31005381"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678FAF86" w14:textId="77777777" w:rsidTr="00C26594">
        <w:trPr>
          <w:trHeight w:val="187"/>
          <w:jc w:val="center"/>
        </w:trPr>
        <w:tc>
          <w:tcPr>
            <w:tcW w:w="3397" w:type="dxa"/>
            <w:shd w:val="clear" w:color="auto" w:fill="auto"/>
            <w:noWrap/>
          </w:tcPr>
          <w:p w14:paraId="5EDBBB94"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2EB81879"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27525333" w14:textId="77777777" w:rsidTr="00C26594">
        <w:trPr>
          <w:trHeight w:val="187"/>
          <w:jc w:val="center"/>
        </w:trPr>
        <w:tc>
          <w:tcPr>
            <w:tcW w:w="3397" w:type="dxa"/>
            <w:shd w:val="clear" w:color="auto" w:fill="auto"/>
            <w:noWrap/>
          </w:tcPr>
          <w:p w14:paraId="0E4D9228"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0ECC04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59943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p>
          <w:p w14:paraId="03AD383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p>
        </w:tc>
      </w:tr>
      <w:tr w:rsidR="003A5B2A" w:rsidRPr="0024034C" w14:paraId="0DD11F03" w14:textId="77777777" w:rsidTr="00C26594">
        <w:trPr>
          <w:trHeight w:val="187"/>
          <w:jc w:val="center"/>
        </w:trPr>
        <w:tc>
          <w:tcPr>
            <w:tcW w:w="3397" w:type="dxa"/>
            <w:shd w:val="clear" w:color="auto" w:fill="auto"/>
            <w:noWrap/>
          </w:tcPr>
          <w:p w14:paraId="1C4E8E5E" w14:textId="26CD2EF4" w:rsidR="003A5B2A" w:rsidRDefault="003A5B2A" w:rsidP="00780FF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CB86087" w14:textId="288F1817" w:rsidR="003A5B2A" w:rsidRPr="0024034C" w:rsidRDefault="003A5B2A" w:rsidP="00780FF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85BCD3F"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DDB831"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8EFDC29"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DDD8C0"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DC_3A_n77A</w:t>
            </w:r>
          </w:p>
        </w:tc>
      </w:tr>
      <w:tr w:rsidR="003A5B2A" w:rsidRPr="0024034C" w14:paraId="03F1750E" w14:textId="77777777" w:rsidTr="00C26594">
        <w:trPr>
          <w:trHeight w:val="187"/>
          <w:jc w:val="center"/>
        </w:trPr>
        <w:tc>
          <w:tcPr>
            <w:tcW w:w="3397" w:type="dxa"/>
            <w:shd w:val="clear" w:color="auto" w:fill="auto"/>
            <w:noWrap/>
          </w:tcPr>
          <w:p w14:paraId="2A9F60B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F4E809C" w14:textId="77777777" w:rsidR="003A5B2A" w:rsidRPr="0024034C" w:rsidRDefault="003A5B2A" w:rsidP="00C26594">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41A8AD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F199B8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46F8F8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E2555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4B3A036F" w14:textId="77777777" w:rsidTr="00C26594">
        <w:trPr>
          <w:trHeight w:val="187"/>
          <w:jc w:val="center"/>
        </w:trPr>
        <w:tc>
          <w:tcPr>
            <w:tcW w:w="3397" w:type="dxa"/>
            <w:shd w:val="clear" w:color="auto" w:fill="auto"/>
            <w:noWrap/>
          </w:tcPr>
          <w:p w14:paraId="61244A43" w14:textId="77777777" w:rsidR="003A5B2A" w:rsidRPr="000822B3"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41E4AD" w14:textId="77777777" w:rsidR="003A5B2A" w:rsidRPr="0024034C" w:rsidRDefault="003A5B2A" w:rsidP="00C26594">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EE8F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50D76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0878D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3CF42918" w14:textId="77777777" w:rsidTr="00C26594">
        <w:trPr>
          <w:trHeight w:val="187"/>
          <w:jc w:val="center"/>
        </w:trPr>
        <w:tc>
          <w:tcPr>
            <w:tcW w:w="3397" w:type="dxa"/>
            <w:shd w:val="clear" w:color="auto" w:fill="auto"/>
            <w:noWrap/>
          </w:tcPr>
          <w:p w14:paraId="0BA29484" w14:textId="77777777" w:rsidR="003A5B2A" w:rsidRDefault="003A5B2A" w:rsidP="00C26594">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7284199" w14:textId="77777777" w:rsidR="003A5B2A" w:rsidRPr="0024034C" w:rsidRDefault="003A5B2A" w:rsidP="00C26594">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5E698C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DC_1A_n78A</w:t>
            </w:r>
          </w:p>
          <w:p w14:paraId="124E8F26"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DC_3A_n78A</w:t>
            </w:r>
          </w:p>
          <w:p w14:paraId="6AD65E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3A5B2A" w:rsidRPr="0024034C" w14:paraId="0D3EF6EA" w14:textId="77777777" w:rsidTr="00C26594">
        <w:trPr>
          <w:trHeight w:val="187"/>
          <w:jc w:val="center"/>
        </w:trPr>
        <w:tc>
          <w:tcPr>
            <w:tcW w:w="3397" w:type="dxa"/>
            <w:shd w:val="clear" w:color="auto" w:fill="auto"/>
            <w:noWrap/>
            <w:vAlign w:val="center"/>
          </w:tcPr>
          <w:p w14:paraId="7DD95A6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66E15B6"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hint="eastAsia"/>
                <w:sz w:val="18"/>
                <w:lang w:eastAsia="ko-KR"/>
              </w:rPr>
              <w:t>DC_1A_n8A</w:t>
            </w:r>
          </w:p>
          <w:p w14:paraId="18439700"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DC_1A_n78A</w:t>
            </w:r>
          </w:p>
          <w:p w14:paraId="74049118"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DC_3A_n8A</w:t>
            </w:r>
          </w:p>
          <w:p w14:paraId="6E3F4B77"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DC_3A_n78A</w:t>
            </w:r>
          </w:p>
        </w:tc>
      </w:tr>
      <w:tr w:rsidR="003A5B2A" w:rsidRPr="0024034C" w14:paraId="1F7621DF" w14:textId="77777777" w:rsidTr="00C26594">
        <w:trPr>
          <w:trHeight w:val="187"/>
          <w:jc w:val="center"/>
        </w:trPr>
        <w:tc>
          <w:tcPr>
            <w:tcW w:w="3397" w:type="dxa"/>
            <w:shd w:val="clear" w:color="auto" w:fill="auto"/>
            <w:noWrap/>
          </w:tcPr>
          <w:p w14:paraId="43932B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FE671F9"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DC_1A_n79A</w:t>
            </w:r>
          </w:p>
          <w:p w14:paraId="46AF53C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DC_3A_n79A</w:t>
            </w:r>
          </w:p>
          <w:p w14:paraId="4F2D7F3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DC_8A_n79A</w:t>
            </w:r>
          </w:p>
        </w:tc>
      </w:tr>
      <w:tr w:rsidR="003A5B2A" w:rsidRPr="0024034C" w14:paraId="70B99992" w14:textId="77777777" w:rsidTr="00C26594">
        <w:trPr>
          <w:trHeight w:val="187"/>
          <w:jc w:val="center"/>
        </w:trPr>
        <w:tc>
          <w:tcPr>
            <w:tcW w:w="3397" w:type="dxa"/>
            <w:shd w:val="clear" w:color="auto" w:fill="auto"/>
            <w:noWrap/>
          </w:tcPr>
          <w:p w14:paraId="11FE270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E2C082A"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DC_1A_n28A</w:t>
            </w:r>
          </w:p>
          <w:p w14:paraId="5A421E2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DC_3A_n28A</w:t>
            </w:r>
          </w:p>
          <w:p w14:paraId="358CAC4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DC_11A_n28A</w:t>
            </w:r>
          </w:p>
        </w:tc>
      </w:tr>
      <w:tr w:rsidR="003A5B2A" w:rsidRPr="0024034C" w14:paraId="0ADBF9EE" w14:textId="77777777" w:rsidTr="00C26594">
        <w:trPr>
          <w:trHeight w:val="187"/>
          <w:jc w:val="center"/>
        </w:trPr>
        <w:tc>
          <w:tcPr>
            <w:tcW w:w="3397" w:type="dxa"/>
            <w:shd w:val="clear" w:color="auto" w:fill="auto"/>
            <w:noWrap/>
          </w:tcPr>
          <w:p w14:paraId="1B45735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65DF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93207D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7F62C2E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095B1508" w14:textId="77777777" w:rsidTr="00C26594">
        <w:trPr>
          <w:trHeight w:val="187"/>
          <w:jc w:val="center"/>
        </w:trPr>
        <w:tc>
          <w:tcPr>
            <w:tcW w:w="3397" w:type="dxa"/>
            <w:shd w:val="clear" w:color="auto" w:fill="auto"/>
            <w:noWrap/>
          </w:tcPr>
          <w:p w14:paraId="340FC30E"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BBAAE4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BCAA7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17E56F4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57EBBA6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1454E9FA" w14:textId="77777777" w:rsidTr="00C26594">
        <w:trPr>
          <w:trHeight w:val="187"/>
          <w:jc w:val="center"/>
        </w:trPr>
        <w:tc>
          <w:tcPr>
            <w:tcW w:w="3397" w:type="dxa"/>
            <w:shd w:val="clear" w:color="auto" w:fill="auto"/>
            <w:noWrap/>
          </w:tcPr>
          <w:p w14:paraId="064280F1"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595765" w14:textId="77777777" w:rsidR="003A5B2A" w:rsidRPr="0024034C" w:rsidRDefault="003A5B2A"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7AA039" w14:textId="77777777" w:rsidR="003A5B2A" w:rsidRPr="0024034C" w:rsidRDefault="003A5B2A"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617F15"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val="fi-FI" w:eastAsia="zh-CN"/>
              </w:rPr>
              <w:t>DC_18A_n3A</w:t>
            </w:r>
          </w:p>
        </w:tc>
      </w:tr>
      <w:tr w:rsidR="003A5B2A" w:rsidRPr="0024034C" w14:paraId="181F75B4" w14:textId="77777777" w:rsidTr="00C26594">
        <w:trPr>
          <w:trHeight w:val="187"/>
          <w:jc w:val="center"/>
        </w:trPr>
        <w:tc>
          <w:tcPr>
            <w:tcW w:w="3397" w:type="dxa"/>
            <w:shd w:val="clear" w:color="auto" w:fill="auto"/>
            <w:noWrap/>
          </w:tcPr>
          <w:p w14:paraId="18A0C8C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435F0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A1AB36"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F31E4B2"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A5B2A" w:rsidRPr="0024034C" w14:paraId="26885978" w14:textId="77777777" w:rsidTr="00C26594">
        <w:trPr>
          <w:trHeight w:val="187"/>
          <w:jc w:val="center"/>
        </w:trPr>
        <w:tc>
          <w:tcPr>
            <w:tcW w:w="3397" w:type="dxa"/>
            <w:shd w:val="clear" w:color="auto" w:fill="auto"/>
            <w:noWrap/>
          </w:tcPr>
          <w:p w14:paraId="09F3499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55AFF7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F0781BA"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E087BF5"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A5B2A" w:rsidRPr="0024034C" w14:paraId="146FE959" w14:textId="77777777" w:rsidTr="00C26594">
        <w:trPr>
          <w:trHeight w:val="187"/>
          <w:jc w:val="center"/>
        </w:trPr>
        <w:tc>
          <w:tcPr>
            <w:tcW w:w="3397" w:type="dxa"/>
            <w:shd w:val="clear" w:color="auto" w:fill="auto"/>
            <w:noWrap/>
          </w:tcPr>
          <w:p w14:paraId="57DD26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A2D7BF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DF8CA0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6C6C5E7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58750E60" w14:textId="77777777" w:rsidTr="00C26594">
        <w:trPr>
          <w:trHeight w:val="187"/>
          <w:jc w:val="center"/>
        </w:trPr>
        <w:tc>
          <w:tcPr>
            <w:tcW w:w="3397" w:type="dxa"/>
            <w:shd w:val="clear" w:color="auto" w:fill="auto"/>
            <w:noWrap/>
          </w:tcPr>
          <w:p w14:paraId="2457BC2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4D9B5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3F2240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02221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20B2C460" w14:textId="77777777" w:rsidTr="00C26594">
        <w:trPr>
          <w:trHeight w:val="187"/>
          <w:jc w:val="center"/>
        </w:trPr>
        <w:tc>
          <w:tcPr>
            <w:tcW w:w="3397" w:type="dxa"/>
            <w:shd w:val="clear" w:color="auto" w:fill="auto"/>
            <w:noWrap/>
          </w:tcPr>
          <w:p w14:paraId="1DB553F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063E5F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2379A1B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C3D24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1079F41E" w14:textId="77777777" w:rsidTr="00C26594">
        <w:trPr>
          <w:trHeight w:val="187"/>
          <w:jc w:val="center"/>
        </w:trPr>
        <w:tc>
          <w:tcPr>
            <w:tcW w:w="3397" w:type="dxa"/>
            <w:shd w:val="clear" w:color="auto" w:fill="auto"/>
            <w:noWrap/>
          </w:tcPr>
          <w:p w14:paraId="05245D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F308E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4E0EB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23A8741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2795D53C" w14:textId="77777777" w:rsidTr="00C26594">
        <w:trPr>
          <w:trHeight w:val="187"/>
          <w:jc w:val="center"/>
        </w:trPr>
        <w:tc>
          <w:tcPr>
            <w:tcW w:w="3397" w:type="dxa"/>
            <w:shd w:val="clear" w:color="auto" w:fill="auto"/>
            <w:noWrap/>
          </w:tcPr>
          <w:p w14:paraId="3196D6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29C933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p>
          <w:p w14:paraId="4BC7ACC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p>
          <w:p w14:paraId="463CDA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DC_18A_n79A</w:t>
            </w:r>
          </w:p>
        </w:tc>
      </w:tr>
      <w:tr w:rsidR="003A5B2A" w:rsidRPr="0024034C" w14:paraId="1FE00A9B" w14:textId="77777777" w:rsidTr="00C26594">
        <w:trPr>
          <w:trHeight w:val="187"/>
          <w:jc w:val="center"/>
        </w:trPr>
        <w:tc>
          <w:tcPr>
            <w:tcW w:w="3397" w:type="dxa"/>
            <w:shd w:val="clear" w:color="auto" w:fill="auto"/>
            <w:noWrap/>
          </w:tcPr>
          <w:p w14:paraId="3A2215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8A53348"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4AD30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33A601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71853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3A5B2A" w:rsidRPr="0024034C" w14:paraId="466E271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38F08"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9324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7FEB3C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143F0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p>
        </w:tc>
      </w:tr>
      <w:tr w:rsidR="003A5B2A" w:rsidRPr="0024034C" w14:paraId="1EEB9538" w14:textId="77777777" w:rsidTr="00C26594">
        <w:trPr>
          <w:trHeight w:val="187"/>
          <w:jc w:val="center"/>
        </w:trPr>
        <w:tc>
          <w:tcPr>
            <w:tcW w:w="3397" w:type="dxa"/>
            <w:shd w:val="clear" w:color="auto" w:fill="auto"/>
            <w:noWrap/>
          </w:tcPr>
          <w:p w14:paraId="0ADF11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A9CE1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F7D3E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D9CFD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907E5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3A5B2A" w:rsidRPr="0024034C" w14:paraId="5F7F6D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493A"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AE25A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E6C9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BD9041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p>
        </w:tc>
      </w:tr>
      <w:tr w:rsidR="003A5B2A" w:rsidRPr="0024034C" w14:paraId="1E4F1364" w14:textId="77777777" w:rsidTr="00C26594">
        <w:trPr>
          <w:trHeight w:val="187"/>
          <w:jc w:val="center"/>
        </w:trPr>
        <w:tc>
          <w:tcPr>
            <w:tcW w:w="3397" w:type="dxa"/>
            <w:shd w:val="clear" w:color="auto" w:fill="auto"/>
            <w:noWrap/>
          </w:tcPr>
          <w:p w14:paraId="36AA03E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3365969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B4E92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62463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52CAF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3A5B2A" w14:paraId="5B54920B" w14:textId="77777777" w:rsidTr="00C26594">
        <w:trPr>
          <w:trHeight w:val="187"/>
          <w:jc w:val="center"/>
        </w:trPr>
        <w:tc>
          <w:tcPr>
            <w:tcW w:w="3397" w:type="dxa"/>
            <w:shd w:val="clear" w:color="auto" w:fill="auto"/>
            <w:noWrap/>
          </w:tcPr>
          <w:p w14:paraId="5AA7B00E"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19E2EC"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236FC4"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483B21B"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A5B2A" w:rsidRPr="0024034C" w14:paraId="59BF36B0" w14:textId="77777777" w:rsidTr="00C26594">
        <w:trPr>
          <w:trHeight w:val="187"/>
          <w:jc w:val="center"/>
        </w:trPr>
        <w:tc>
          <w:tcPr>
            <w:tcW w:w="3397" w:type="dxa"/>
            <w:shd w:val="clear" w:color="auto" w:fill="auto"/>
            <w:noWrap/>
          </w:tcPr>
          <w:p w14:paraId="5673A0D6"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CEE20B6"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669C055"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2044B07"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A5B2A" w:rsidRPr="0024034C" w14:paraId="4DBFE55A" w14:textId="77777777" w:rsidTr="00C26594">
        <w:trPr>
          <w:trHeight w:val="187"/>
          <w:jc w:val="center"/>
        </w:trPr>
        <w:tc>
          <w:tcPr>
            <w:tcW w:w="3397" w:type="dxa"/>
            <w:shd w:val="clear" w:color="auto" w:fill="auto"/>
            <w:noWrap/>
          </w:tcPr>
          <w:p w14:paraId="17A1F467"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B29CD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A5B2A" w:rsidRPr="0024034C" w14:paraId="7FB1525A" w14:textId="77777777" w:rsidTr="00C26594">
        <w:trPr>
          <w:trHeight w:val="187"/>
          <w:jc w:val="center"/>
        </w:trPr>
        <w:tc>
          <w:tcPr>
            <w:tcW w:w="3397" w:type="dxa"/>
            <w:shd w:val="clear" w:color="auto" w:fill="auto"/>
            <w:noWrap/>
          </w:tcPr>
          <w:p w14:paraId="55CE97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1A7E81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80B27F"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C85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5B2A" w:rsidRPr="0024034C" w14:paraId="5F1E988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14759"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0AF6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BA060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2A99934" w14:textId="77777777" w:rsidR="003A5B2A" w:rsidRPr="002A4603"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6716E3" w14:textId="77777777" w:rsidR="003A5B2A" w:rsidRPr="0024034C" w:rsidRDefault="003A5B2A" w:rsidP="00C26594">
            <w:pPr>
              <w:keepNext/>
              <w:keepLines/>
              <w:spacing w:after="0"/>
              <w:jc w:val="center"/>
              <w:rPr>
                <w:rFonts w:ascii="Arial" w:hAnsi="Arial"/>
                <w:sz w:val="18"/>
                <w:lang w:eastAsia="fi-FI"/>
              </w:rPr>
            </w:pPr>
            <w:r w:rsidRPr="002A4603">
              <w:rPr>
                <w:rFonts w:ascii="Arial" w:hAnsi="Arial"/>
                <w:sz w:val="18"/>
                <w:lang w:eastAsia="fi-FI"/>
              </w:rPr>
              <w:t>DC_3C_n28A</w:t>
            </w:r>
          </w:p>
          <w:p w14:paraId="10E5E8B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3A5B2A" w:rsidRPr="0024034C" w14:paraId="4D4593AF" w14:textId="77777777" w:rsidTr="00C26594">
        <w:trPr>
          <w:trHeight w:val="187"/>
          <w:jc w:val="center"/>
        </w:trPr>
        <w:tc>
          <w:tcPr>
            <w:tcW w:w="3397" w:type="dxa"/>
            <w:shd w:val="clear" w:color="auto" w:fill="auto"/>
            <w:noWrap/>
          </w:tcPr>
          <w:p w14:paraId="33CEC5F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E8D7AC9" w14:textId="77777777" w:rsidR="003A5B2A" w:rsidRPr="0024034C" w:rsidRDefault="003A5B2A"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4AC33A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A5B2A" w:rsidRPr="0024034C" w14:paraId="16C1C2F7" w14:textId="77777777" w:rsidTr="00C26594">
        <w:trPr>
          <w:trHeight w:val="187"/>
          <w:jc w:val="center"/>
        </w:trPr>
        <w:tc>
          <w:tcPr>
            <w:tcW w:w="3397" w:type="dxa"/>
            <w:shd w:val="clear" w:color="auto" w:fill="auto"/>
            <w:noWrap/>
          </w:tcPr>
          <w:p w14:paraId="013F8582"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DC_1A-3A-20A_n41A</w:t>
            </w:r>
          </w:p>
          <w:p w14:paraId="7CF17309"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5D723E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DC_1A_n41A</w:t>
            </w:r>
          </w:p>
          <w:p w14:paraId="3989D94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DC_3A_n41A</w:t>
            </w:r>
          </w:p>
          <w:p w14:paraId="7861F3CD"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0D2EC57"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A5B2A" w:rsidRPr="0024034C" w14:paraId="48F0E376" w14:textId="77777777" w:rsidTr="00C26594">
        <w:trPr>
          <w:trHeight w:val="187"/>
          <w:jc w:val="center"/>
        </w:trPr>
        <w:tc>
          <w:tcPr>
            <w:tcW w:w="3397" w:type="dxa"/>
            <w:shd w:val="clear" w:color="auto" w:fill="auto"/>
            <w:noWrap/>
          </w:tcPr>
          <w:p w14:paraId="22612CC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FFF78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AC8E8F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389D1DA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E882B4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6C3235" w14:paraId="44EFE550" w14:textId="77777777" w:rsidTr="00C26594">
        <w:trPr>
          <w:trHeight w:val="187"/>
          <w:jc w:val="center"/>
        </w:trPr>
        <w:tc>
          <w:tcPr>
            <w:tcW w:w="3397" w:type="dxa"/>
            <w:shd w:val="clear" w:color="auto" w:fill="auto"/>
            <w:noWrap/>
          </w:tcPr>
          <w:p w14:paraId="5C53073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848077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7E54500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038FF67E"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6C3235" w14:paraId="61568AA8" w14:textId="77777777" w:rsidTr="00C26594">
        <w:trPr>
          <w:trHeight w:val="187"/>
          <w:jc w:val="center"/>
        </w:trPr>
        <w:tc>
          <w:tcPr>
            <w:tcW w:w="3397" w:type="dxa"/>
            <w:shd w:val="clear" w:color="auto" w:fill="auto"/>
            <w:noWrap/>
          </w:tcPr>
          <w:p w14:paraId="423D07FA"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A67DA76"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3D34B62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2A3C2B51"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24034C" w14:paraId="19A524F2" w14:textId="77777777" w:rsidTr="00C26594">
        <w:trPr>
          <w:trHeight w:val="187"/>
          <w:jc w:val="center"/>
        </w:trPr>
        <w:tc>
          <w:tcPr>
            <w:tcW w:w="3397" w:type="dxa"/>
            <w:shd w:val="clear" w:color="auto" w:fill="auto"/>
            <w:noWrap/>
          </w:tcPr>
          <w:p w14:paraId="50122CC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44C3DF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BF1C94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5C38A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24034C" w14:paraId="18041FD4" w14:textId="77777777" w:rsidTr="00C26594">
        <w:trPr>
          <w:trHeight w:val="187"/>
          <w:jc w:val="center"/>
        </w:trPr>
        <w:tc>
          <w:tcPr>
            <w:tcW w:w="3397" w:type="dxa"/>
            <w:shd w:val="clear" w:color="auto" w:fill="auto"/>
            <w:noWrap/>
          </w:tcPr>
          <w:p w14:paraId="6F87269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E03E0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BB978C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55B2E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601A42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3862FD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B472"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286E9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C27E71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1D8E2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069D394D" w14:textId="77777777" w:rsidTr="00C26594">
        <w:trPr>
          <w:trHeight w:val="187"/>
          <w:jc w:val="center"/>
        </w:trPr>
        <w:tc>
          <w:tcPr>
            <w:tcW w:w="3397" w:type="dxa"/>
            <w:shd w:val="clear" w:color="auto" w:fill="auto"/>
            <w:noWrap/>
          </w:tcPr>
          <w:p w14:paraId="48B27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2D029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6C2F1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FC99DA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4B2B3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E7C3F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05EE"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C55D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9255B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93D44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4218D82" w14:textId="77777777" w:rsidTr="00C26594">
        <w:trPr>
          <w:trHeight w:val="187"/>
          <w:jc w:val="center"/>
        </w:trPr>
        <w:tc>
          <w:tcPr>
            <w:tcW w:w="3397" w:type="dxa"/>
            <w:shd w:val="clear" w:color="auto" w:fill="auto"/>
            <w:noWrap/>
          </w:tcPr>
          <w:p w14:paraId="3F9DD1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702D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8E97B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F5FFA6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01581C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3A5B2A" w:rsidRPr="0024034C" w14:paraId="249C68B8" w14:textId="77777777" w:rsidTr="00C26594">
        <w:trPr>
          <w:trHeight w:val="187"/>
          <w:jc w:val="center"/>
        </w:trPr>
        <w:tc>
          <w:tcPr>
            <w:tcW w:w="3397" w:type="dxa"/>
            <w:shd w:val="clear" w:color="auto" w:fill="auto"/>
            <w:noWrap/>
          </w:tcPr>
          <w:p w14:paraId="063E8D9F"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DC_1A-3A-26A_n78A</w:t>
            </w:r>
          </w:p>
          <w:p w14:paraId="28CBB4A0"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9DD29E1"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13B536FB" w14:textId="77777777" w:rsidTr="00C26594">
        <w:trPr>
          <w:trHeight w:val="187"/>
          <w:jc w:val="center"/>
        </w:trPr>
        <w:tc>
          <w:tcPr>
            <w:tcW w:w="3397" w:type="dxa"/>
            <w:shd w:val="clear" w:color="auto" w:fill="auto"/>
            <w:noWrap/>
          </w:tcPr>
          <w:p w14:paraId="1F6A155D" w14:textId="4BD85824"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3C2654E"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02D026FC" w14:textId="388DC368" w:rsidTr="00C26594">
        <w:trPr>
          <w:trHeight w:val="187"/>
          <w:jc w:val="center"/>
        </w:trPr>
        <w:tc>
          <w:tcPr>
            <w:tcW w:w="3397" w:type="dxa"/>
            <w:shd w:val="clear" w:color="auto" w:fill="auto"/>
            <w:noWrap/>
          </w:tcPr>
          <w:p w14:paraId="2A0B0643" w14:textId="16416C92" w:rsidR="003A5B2A" w:rsidRDefault="003A5B2A" w:rsidP="00C26594">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FC1255" w14:textId="66EED2C3"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DC_1A_n78A</w:t>
            </w:r>
          </w:p>
          <w:p w14:paraId="7858001F" w14:textId="731865BE"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DC_3A_n78A</w:t>
            </w:r>
          </w:p>
          <w:p w14:paraId="63099CC5" w14:textId="5B7BD456" w:rsidR="003A5B2A" w:rsidRDefault="003A5B2A" w:rsidP="00C26594">
            <w:pPr>
              <w:keepNext/>
              <w:keepLines/>
              <w:spacing w:after="0"/>
              <w:jc w:val="center"/>
              <w:rPr>
                <w:rFonts w:ascii="Arial" w:hAnsi="Arial"/>
                <w:sz w:val="18"/>
                <w:lang w:eastAsia="fi-FI"/>
              </w:rPr>
            </w:pPr>
            <w:r w:rsidRPr="00010BA6">
              <w:rPr>
                <w:rFonts w:ascii="Arial" w:hAnsi="Arial"/>
                <w:sz w:val="18"/>
                <w:lang w:eastAsia="fi-FI"/>
              </w:rPr>
              <w:t>DC_26A_n78A</w:t>
            </w:r>
          </w:p>
        </w:tc>
      </w:tr>
      <w:tr w:rsidR="003A5B2A" w:rsidRPr="0024034C" w14:paraId="682C9F82" w14:textId="63CF2FF4" w:rsidTr="00C26594">
        <w:trPr>
          <w:trHeight w:val="187"/>
          <w:jc w:val="center"/>
        </w:trPr>
        <w:tc>
          <w:tcPr>
            <w:tcW w:w="3397" w:type="dxa"/>
            <w:shd w:val="clear" w:color="auto" w:fill="auto"/>
            <w:noWrap/>
          </w:tcPr>
          <w:p w14:paraId="067436DD" w14:textId="44AB8A3B"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369814C" w14:textId="5A0800E6" w:rsidR="003A5B2A" w:rsidRPr="006C5C93" w:rsidRDefault="003A5B2A" w:rsidP="00C26594">
            <w:pPr>
              <w:keepNext/>
              <w:keepLines/>
              <w:spacing w:after="0"/>
              <w:jc w:val="center"/>
              <w:rPr>
                <w:lang w:eastAsia="fi-FI"/>
              </w:rPr>
            </w:pPr>
            <w:r w:rsidRPr="006C5C93">
              <w:rPr>
                <w:rFonts w:ascii="Arial" w:hAnsi="Arial"/>
                <w:sz w:val="18"/>
                <w:lang w:eastAsia="fi-FI"/>
              </w:rPr>
              <w:t>DC_1A_n26A</w:t>
            </w:r>
          </w:p>
          <w:p w14:paraId="7192163E" w14:textId="19E23E22" w:rsidR="003A5B2A" w:rsidRPr="006C5C93" w:rsidRDefault="003A5B2A" w:rsidP="00C26594">
            <w:pPr>
              <w:keepNext/>
              <w:keepLines/>
              <w:spacing w:after="0"/>
              <w:jc w:val="center"/>
              <w:rPr>
                <w:lang w:eastAsia="fi-FI"/>
              </w:rPr>
            </w:pPr>
            <w:r w:rsidRPr="006C5C93">
              <w:rPr>
                <w:rFonts w:ascii="Arial" w:hAnsi="Arial"/>
                <w:sz w:val="18"/>
                <w:lang w:eastAsia="fi-FI"/>
              </w:rPr>
              <w:t>DC_1A_n78A</w:t>
            </w:r>
          </w:p>
          <w:p w14:paraId="0C6C2AB8" w14:textId="32EB9D4C" w:rsidR="003A5B2A" w:rsidRPr="006C5C93" w:rsidRDefault="003A5B2A" w:rsidP="00C26594">
            <w:pPr>
              <w:keepNext/>
              <w:keepLines/>
              <w:spacing w:after="0"/>
              <w:jc w:val="center"/>
              <w:rPr>
                <w:lang w:eastAsia="fi-FI"/>
              </w:rPr>
            </w:pPr>
            <w:r w:rsidRPr="006C5C93">
              <w:rPr>
                <w:rFonts w:ascii="Arial" w:hAnsi="Arial"/>
                <w:sz w:val="18"/>
                <w:lang w:eastAsia="fi-FI"/>
              </w:rPr>
              <w:t>DC_3A_n26A</w:t>
            </w:r>
          </w:p>
          <w:p w14:paraId="2CAF9D27" w14:textId="1DFBE6BA"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DC_3A_n78A</w:t>
            </w:r>
          </w:p>
        </w:tc>
      </w:tr>
      <w:tr w:rsidR="003A5B2A" w:rsidRPr="0024034C" w14:paraId="048060B3" w14:textId="77777777" w:rsidTr="00C26594">
        <w:trPr>
          <w:trHeight w:val="187"/>
          <w:jc w:val="center"/>
        </w:trPr>
        <w:tc>
          <w:tcPr>
            <w:tcW w:w="3397" w:type="dxa"/>
            <w:shd w:val="clear" w:color="auto" w:fill="auto"/>
            <w:noWrap/>
          </w:tcPr>
          <w:p w14:paraId="12F01CDD"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0900D93" w14:textId="77777777" w:rsidR="003A5B2A" w:rsidRDefault="003A5B2A" w:rsidP="00C26594">
            <w:pPr>
              <w:pStyle w:val="TAC"/>
              <w:rPr>
                <w:lang w:eastAsia="fi-FI"/>
              </w:rPr>
            </w:pPr>
            <w:r>
              <w:rPr>
                <w:lang w:eastAsia="fi-FI"/>
              </w:rPr>
              <w:t>DC_1A_n26A</w:t>
            </w:r>
          </w:p>
          <w:p w14:paraId="51657839" w14:textId="77777777" w:rsidR="003A5B2A" w:rsidRDefault="003A5B2A" w:rsidP="00C26594">
            <w:pPr>
              <w:pStyle w:val="TAC"/>
              <w:rPr>
                <w:lang w:eastAsia="fi-FI"/>
              </w:rPr>
            </w:pPr>
            <w:r>
              <w:rPr>
                <w:lang w:eastAsia="fi-FI"/>
              </w:rPr>
              <w:t>DC_1A_n78A</w:t>
            </w:r>
          </w:p>
          <w:p w14:paraId="3CC208E9" w14:textId="77777777" w:rsidR="003A5B2A" w:rsidRDefault="003A5B2A" w:rsidP="00C26594">
            <w:pPr>
              <w:pStyle w:val="TAC"/>
              <w:rPr>
                <w:lang w:eastAsia="fi-FI"/>
              </w:rPr>
            </w:pPr>
            <w:r>
              <w:rPr>
                <w:lang w:eastAsia="fi-FI"/>
              </w:rPr>
              <w:t>DC_3A_n26A</w:t>
            </w:r>
          </w:p>
          <w:p w14:paraId="7ADCA330" w14:textId="77777777" w:rsidR="003A5B2A" w:rsidRDefault="003A5B2A" w:rsidP="00C26594">
            <w:pPr>
              <w:pStyle w:val="TAC"/>
              <w:rPr>
                <w:lang w:eastAsia="fi-FI"/>
              </w:rPr>
            </w:pPr>
            <w:r>
              <w:rPr>
                <w:lang w:eastAsia="fi-FI"/>
              </w:rPr>
              <w:t>DC_3C_n26A</w:t>
            </w:r>
          </w:p>
          <w:p w14:paraId="7D6D72C0" w14:textId="77777777" w:rsidR="003A5B2A" w:rsidRDefault="003A5B2A" w:rsidP="00C26594">
            <w:pPr>
              <w:pStyle w:val="TAC"/>
              <w:rPr>
                <w:lang w:eastAsia="fi-FI"/>
              </w:rPr>
            </w:pPr>
            <w:r>
              <w:rPr>
                <w:lang w:eastAsia="fi-FI"/>
              </w:rPr>
              <w:t>DC_3A_n78A</w:t>
            </w:r>
          </w:p>
          <w:p w14:paraId="6AD83BF0"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DC_3C_n78A</w:t>
            </w:r>
          </w:p>
        </w:tc>
      </w:tr>
      <w:tr w:rsidR="003A5B2A" w:rsidRPr="0024034C" w14:paraId="57A92A10" w14:textId="77777777" w:rsidTr="00C26594">
        <w:trPr>
          <w:trHeight w:val="187"/>
          <w:jc w:val="center"/>
        </w:trPr>
        <w:tc>
          <w:tcPr>
            <w:tcW w:w="3397" w:type="dxa"/>
            <w:shd w:val="clear" w:color="auto" w:fill="auto"/>
            <w:noWrap/>
          </w:tcPr>
          <w:p w14:paraId="4C0A65E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5F4359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44B7F6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06682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DC_28A_n3A</w:t>
            </w:r>
          </w:p>
        </w:tc>
      </w:tr>
      <w:tr w:rsidR="003A5B2A" w:rsidRPr="0024034C" w14:paraId="463100B3" w14:textId="77777777" w:rsidTr="00C26594">
        <w:trPr>
          <w:trHeight w:val="187"/>
          <w:jc w:val="center"/>
        </w:trPr>
        <w:tc>
          <w:tcPr>
            <w:tcW w:w="3397" w:type="dxa"/>
            <w:shd w:val="clear" w:color="auto" w:fill="auto"/>
            <w:noWrap/>
          </w:tcPr>
          <w:p w14:paraId="0FBF7F2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DC_1A-3A-28A_n5A</w:t>
            </w:r>
          </w:p>
          <w:p w14:paraId="407ED99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6EFD9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0603E52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5E7B95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3A5B2A" w:rsidRPr="0024034C" w14:paraId="7D7C3650" w14:textId="77777777" w:rsidTr="00C26594">
        <w:trPr>
          <w:trHeight w:val="187"/>
          <w:jc w:val="center"/>
        </w:trPr>
        <w:tc>
          <w:tcPr>
            <w:tcW w:w="3397" w:type="dxa"/>
            <w:shd w:val="clear" w:color="auto" w:fill="auto"/>
            <w:noWrap/>
          </w:tcPr>
          <w:p w14:paraId="60F49C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DC_1A-3A-28A_n7A</w:t>
            </w:r>
          </w:p>
          <w:p w14:paraId="23230E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DC_1A-3C-28A_n7A</w:t>
            </w:r>
          </w:p>
          <w:p w14:paraId="12F5972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DC_1A-3A-28A_n7B</w:t>
            </w:r>
          </w:p>
          <w:p w14:paraId="72B36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8CA842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3C3BCA0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5CC1E819"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15F1EF7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75B25737" w14:textId="77777777" w:rsidTr="00C26594">
        <w:trPr>
          <w:trHeight w:val="187"/>
          <w:jc w:val="center"/>
        </w:trPr>
        <w:tc>
          <w:tcPr>
            <w:tcW w:w="3397" w:type="dxa"/>
            <w:shd w:val="clear" w:color="auto" w:fill="auto"/>
            <w:noWrap/>
          </w:tcPr>
          <w:p w14:paraId="213CA0F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DC_1A-3A-3A-28A_n7A</w:t>
            </w:r>
          </w:p>
          <w:p w14:paraId="2DF7C79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B1F8D4"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67A39D3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0AD3AD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51AE095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C08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DC_1A-1A-3A-28A_n7A</w:t>
            </w:r>
          </w:p>
          <w:p w14:paraId="118EFC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DC_1A-1A-3C-28A_n7A</w:t>
            </w:r>
          </w:p>
          <w:p w14:paraId="35776F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DC_1A-1A-3A-28A_n7B</w:t>
            </w:r>
          </w:p>
          <w:p w14:paraId="41FCF29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FF35F1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56933C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697300D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7BF3C3DE"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32B0E4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4B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DC_1A-1A-3A-3A-28A_n7A</w:t>
            </w:r>
          </w:p>
          <w:p w14:paraId="25CE320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262B4C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4FBDF58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458147E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0BB17A63"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6334AF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28076"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77714B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61C4BC"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7C532A4"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A5B2A" w:rsidRPr="0024034C" w14:paraId="7BD4592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6AC6F"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78221C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58D4E"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1AB8E9"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3498BE"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3A5B2A" w:rsidRPr="0024034C" w14:paraId="18C5D8D6" w14:textId="77777777" w:rsidTr="00C26594">
        <w:trPr>
          <w:trHeight w:val="187"/>
          <w:jc w:val="center"/>
        </w:trPr>
        <w:tc>
          <w:tcPr>
            <w:tcW w:w="3397" w:type="dxa"/>
            <w:shd w:val="clear" w:color="auto" w:fill="auto"/>
            <w:noWrap/>
          </w:tcPr>
          <w:p w14:paraId="1C6E47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DC17FF5"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6C35B"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2913C60" w14:textId="77777777" w:rsidR="003A5B2A" w:rsidRPr="0024034C" w:rsidRDefault="003A5B2A" w:rsidP="00C26594">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A5B2A" w:rsidRPr="0024034C" w14:paraId="16B485E8" w14:textId="77777777" w:rsidTr="00C26594">
        <w:trPr>
          <w:trHeight w:val="187"/>
          <w:jc w:val="center"/>
        </w:trPr>
        <w:tc>
          <w:tcPr>
            <w:tcW w:w="3397" w:type="dxa"/>
            <w:shd w:val="clear" w:color="auto" w:fill="auto"/>
            <w:noWrap/>
          </w:tcPr>
          <w:p w14:paraId="791C58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F87466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13A5A5FB" w14:textId="77777777" w:rsidR="003A5B2A" w:rsidRPr="0024034C" w:rsidRDefault="003A5B2A"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DD549E"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A040159" w14:textId="77777777" w:rsidR="003A5B2A" w:rsidRPr="0024034C" w:rsidRDefault="003A5B2A" w:rsidP="00C26594">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A5B2A" w:rsidRPr="0024034C" w14:paraId="2716A8D4" w14:textId="77777777" w:rsidTr="00C26594">
        <w:trPr>
          <w:trHeight w:val="187"/>
          <w:jc w:val="center"/>
        </w:trPr>
        <w:tc>
          <w:tcPr>
            <w:tcW w:w="3397" w:type="dxa"/>
            <w:shd w:val="clear" w:color="auto" w:fill="auto"/>
            <w:noWrap/>
          </w:tcPr>
          <w:p w14:paraId="2681CF3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CF6C106"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157F9C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A5B2A" w:rsidRPr="0024034C" w14:paraId="59F8701B" w14:textId="77777777" w:rsidTr="00C26594">
        <w:trPr>
          <w:trHeight w:val="187"/>
          <w:jc w:val="center"/>
        </w:trPr>
        <w:tc>
          <w:tcPr>
            <w:tcW w:w="3397" w:type="dxa"/>
            <w:shd w:val="clear" w:color="auto" w:fill="auto"/>
            <w:noWrap/>
          </w:tcPr>
          <w:p w14:paraId="2B579CD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B27CE0F"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190CA0" w14:textId="77777777" w:rsidR="003A5B2A"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590618F6" w14:textId="77777777" w:rsidR="003A5B2A" w:rsidRPr="0024034C" w:rsidRDefault="003A5B2A" w:rsidP="00C26594">
            <w:pPr>
              <w:keepNext/>
              <w:keepLines/>
              <w:spacing w:after="0"/>
              <w:jc w:val="center"/>
              <w:rPr>
                <w:rFonts w:ascii="Arial" w:hAnsi="Arial"/>
                <w:sz w:val="18"/>
                <w:lang w:eastAsia="zh-CN"/>
              </w:rPr>
            </w:pPr>
            <w:r w:rsidRPr="001D46DC">
              <w:rPr>
                <w:rFonts w:ascii="Arial" w:hAnsi="Arial"/>
                <w:sz w:val="18"/>
                <w:lang w:eastAsia="zh-CN"/>
              </w:rPr>
              <w:t>DC_3C_n28A</w:t>
            </w:r>
          </w:p>
        </w:tc>
      </w:tr>
      <w:tr w:rsidR="003A5B2A" w:rsidRPr="0024034C" w14:paraId="16F5D626" w14:textId="77777777" w:rsidTr="00C26594">
        <w:trPr>
          <w:trHeight w:val="187"/>
          <w:jc w:val="center"/>
        </w:trPr>
        <w:tc>
          <w:tcPr>
            <w:tcW w:w="3397" w:type="dxa"/>
            <w:shd w:val="clear" w:color="auto" w:fill="auto"/>
            <w:noWrap/>
          </w:tcPr>
          <w:p w14:paraId="2AF1946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D5F5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B2B92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518F846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09D6F8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DC_28A_n77A</w:t>
            </w:r>
          </w:p>
        </w:tc>
      </w:tr>
      <w:tr w:rsidR="003A5B2A" w:rsidRPr="0024034C" w14:paraId="5AEB6CDF" w14:textId="77777777" w:rsidTr="00C26594">
        <w:trPr>
          <w:trHeight w:val="187"/>
          <w:jc w:val="center"/>
        </w:trPr>
        <w:tc>
          <w:tcPr>
            <w:tcW w:w="3397" w:type="dxa"/>
            <w:shd w:val="clear" w:color="auto" w:fill="auto"/>
            <w:noWrap/>
          </w:tcPr>
          <w:p w14:paraId="70252CB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D31828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6986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5EA58F"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0214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11604ABC" w14:textId="77777777" w:rsidTr="00C26594">
        <w:trPr>
          <w:trHeight w:val="187"/>
          <w:jc w:val="center"/>
        </w:trPr>
        <w:tc>
          <w:tcPr>
            <w:tcW w:w="3397" w:type="dxa"/>
            <w:shd w:val="clear" w:color="auto" w:fill="auto"/>
            <w:noWrap/>
          </w:tcPr>
          <w:p w14:paraId="14BC8D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09666A0"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EBCF3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579F2BC"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61EA2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7A35BF2D" w14:textId="77777777" w:rsidTr="00C26594">
        <w:trPr>
          <w:trHeight w:val="187"/>
          <w:jc w:val="center"/>
        </w:trPr>
        <w:tc>
          <w:tcPr>
            <w:tcW w:w="3397" w:type="dxa"/>
            <w:shd w:val="clear" w:color="auto" w:fill="auto"/>
            <w:noWrap/>
          </w:tcPr>
          <w:p w14:paraId="361FD81A"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EB2340F"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58422C1"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3610F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F35E225" w14:textId="77777777" w:rsidTr="00C26594">
        <w:trPr>
          <w:trHeight w:val="187"/>
          <w:jc w:val="center"/>
        </w:trPr>
        <w:tc>
          <w:tcPr>
            <w:tcW w:w="3397" w:type="dxa"/>
            <w:shd w:val="clear" w:color="auto" w:fill="auto"/>
            <w:noWrap/>
          </w:tcPr>
          <w:p w14:paraId="7AF40D51"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FAFD2E2"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A2F0D"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2BBE7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3F1991E" w14:textId="22354CBF" w:rsidTr="00C26594">
        <w:trPr>
          <w:trHeight w:val="187"/>
          <w:jc w:val="center"/>
        </w:trPr>
        <w:tc>
          <w:tcPr>
            <w:tcW w:w="3397" w:type="dxa"/>
            <w:shd w:val="clear" w:color="auto" w:fill="auto"/>
            <w:noWrap/>
          </w:tcPr>
          <w:p w14:paraId="31319144" w14:textId="524C3A64"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59E9FCA" w14:textId="6928C306"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164EA2A" w14:textId="39D25EB7" w:rsidR="003A5B2A" w:rsidRPr="0024034C" w:rsidRDefault="003A5B2A" w:rsidP="00C26594">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77828AB" w14:textId="48CA8D51"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DC_1A-1A-3A-28A_n78A</w:t>
            </w:r>
          </w:p>
          <w:p w14:paraId="37BD190A" w14:textId="0DAC76F0"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DC_1A-1A-3C-28A_n78A</w:t>
            </w:r>
          </w:p>
          <w:p w14:paraId="6C766434" w14:textId="69F7EC5E"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4EF1B59" w14:textId="1E83A165" w:rsidR="003A5B2A" w:rsidRPr="0024034C" w:rsidRDefault="003A5B2A" w:rsidP="00C26594">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3F8F3EF" w14:textId="5B3E06DB"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0B2E00D" w14:textId="2D664B00"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194A56D3" w14:textId="471C42A3"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 DC_28A_n78A</w:t>
            </w:r>
          </w:p>
        </w:tc>
      </w:tr>
      <w:tr w:rsidR="00C26594" w:rsidRPr="00F95C69" w14:paraId="2F7D4617" w14:textId="77777777" w:rsidTr="00C26594">
        <w:trPr>
          <w:trHeight w:val="187"/>
          <w:jc w:val="center"/>
        </w:trPr>
        <w:tc>
          <w:tcPr>
            <w:tcW w:w="3397" w:type="dxa"/>
            <w:shd w:val="clear" w:color="auto" w:fill="auto"/>
            <w:noWrap/>
          </w:tcPr>
          <w:p w14:paraId="768C0423"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7487B6A9"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DC_1A_n78A</w:t>
            </w:r>
          </w:p>
          <w:p w14:paraId="15776CA8"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DC_3A_n78A</w:t>
            </w:r>
          </w:p>
          <w:p w14:paraId="219014DE"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DC_28A_n78A</w:t>
            </w:r>
          </w:p>
        </w:tc>
      </w:tr>
      <w:tr w:rsidR="00C26594" w:rsidRPr="0024034C" w14:paraId="44E85C52" w14:textId="77777777" w:rsidTr="00C26594">
        <w:trPr>
          <w:trHeight w:val="187"/>
          <w:jc w:val="center"/>
        </w:trPr>
        <w:tc>
          <w:tcPr>
            <w:tcW w:w="3397" w:type="dxa"/>
            <w:shd w:val="clear" w:color="auto" w:fill="auto"/>
            <w:noWrap/>
          </w:tcPr>
          <w:p w14:paraId="73F6B8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65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9E13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DC_1A_n79A</w:t>
            </w:r>
          </w:p>
          <w:p w14:paraId="4E58E8A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3E1B4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16D8708A" w14:textId="77777777" w:rsidTr="00C26594">
        <w:trPr>
          <w:trHeight w:val="187"/>
          <w:jc w:val="center"/>
        </w:trPr>
        <w:tc>
          <w:tcPr>
            <w:tcW w:w="3397" w:type="dxa"/>
            <w:shd w:val="clear" w:color="auto" w:fill="auto"/>
            <w:noWrap/>
            <w:vAlign w:val="center"/>
          </w:tcPr>
          <w:p w14:paraId="212A818B" w14:textId="77777777" w:rsidR="00C26594" w:rsidRPr="0024034C" w:rsidRDefault="00C26594" w:rsidP="00C26594">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6B87D7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B26B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DFEB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620E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26594" w:rsidRPr="0024034C" w14:paraId="3D6056A4" w14:textId="77777777" w:rsidTr="00C26594">
        <w:trPr>
          <w:trHeight w:val="187"/>
          <w:jc w:val="center"/>
        </w:trPr>
        <w:tc>
          <w:tcPr>
            <w:tcW w:w="3397" w:type="dxa"/>
            <w:shd w:val="clear" w:color="auto" w:fill="auto"/>
            <w:noWrap/>
            <w:vAlign w:val="center"/>
          </w:tcPr>
          <w:p w14:paraId="0862122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55E7E7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25719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83A51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26594" w:rsidRPr="0024034C" w14:paraId="531A7628" w14:textId="77777777" w:rsidTr="00C26594">
        <w:trPr>
          <w:trHeight w:val="187"/>
          <w:jc w:val="center"/>
        </w:trPr>
        <w:tc>
          <w:tcPr>
            <w:tcW w:w="3397" w:type="dxa"/>
            <w:shd w:val="clear" w:color="auto" w:fill="auto"/>
            <w:noWrap/>
          </w:tcPr>
          <w:p w14:paraId="33E8A6C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F52C18F"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4D87DA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059C03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F050C"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E170C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AF7C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413853"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094AB13B" w14:textId="77777777" w:rsidTr="00C26594">
        <w:trPr>
          <w:trHeight w:val="187"/>
          <w:jc w:val="center"/>
        </w:trPr>
        <w:tc>
          <w:tcPr>
            <w:tcW w:w="3397" w:type="dxa"/>
            <w:shd w:val="clear" w:color="auto" w:fill="auto"/>
            <w:noWrap/>
          </w:tcPr>
          <w:p w14:paraId="3933CA9A"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2F0494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378EF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739A3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EF90E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961FB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603D9013" w14:textId="77777777" w:rsidTr="00C26594">
        <w:trPr>
          <w:trHeight w:val="187"/>
          <w:jc w:val="center"/>
        </w:trPr>
        <w:tc>
          <w:tcPr>
            <w:tcW w:w="3397" w:type="dxa"/>
            <w:shd w:val="clear" w:color="auto" w:fill="auto"/>
            <w:noWrap/>
          </w:tcPr>
          <w:p w14:paraId="117DEC71" w14:textId="77777777" w:rsidR="00C26594" w:rsidRPr="0024034C" w:rsidRDefault="00C26594" w:rsidP="00C26594">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6E473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53E6DDC" w14:textId="77777777" w:rsidR="00C26594" w:rsidRPr="0024034C" w:rsidRDefault="00C26594" w:rsidP="00C26594">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70952B5" w14:textId="77777777" w:rsidR="00C26594" w:rsidRPr="00342BB9" w:rsidRDefault="00C26594" w:rsidP="00C26594">
            <w:pPr>
              <w:keepNext/>
              <w:keepLines/>
              <w:spacing w:after="0"/>
              <w:jc w:val="center"/>
              <w:rPr>
                <w:rFonts w:ascii="Arial" w:hAnsi="Arial"/>
                <w:sz w:val="18"/>
                <w:lang w:eastAsia="zh-CN"/>
              </w:rPr>
            </w:pPr>
            <w:r w:rsidRPr="0024034C">
              <w:rPr>
                <w:rFonts w:ascii="Arial" w:hAnsi="Arial" w:hint="cs"/>
                <w:sz w:val="18"/>
                <w:lang w:eastAsia="zh-CN"/>
              </w:rPr>
              <w:t>DC_3A_n28A</w:t>
            </w:r>
          </w:p>
          <w:p w14:paraId="6BB6D606" w14:textId="77777777" w:rsidR="00C26594" w:rsidRPr="0024034C" w:rsidRDefault="00C26594" w:rsidP="00C26594">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26594" w:rsidRPr="0024034C" w14:paraId="33804816" w14:textId="77777777" w:rsidTr="00C26594">
        <w:trPr>
          <w:trHeight w:val="187"/>
          <w:jc w:val="center"/>
        </w:trPr>
        <w:tc>
          <w:tcPr>
            <w:tcW w:w="3397" w:type="dxa"/>
            <w:shd w:val="clear" w:color="auto" w:fill="auto"/>
            <w:noWrap/>
          </w:tcPr>
          <w:p w14:paraId="34CD18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DC_1A-3A-32A_n78A</w:t>
            </w:r>
          </w:p>
          <w:p w14:paraId="3B2ADF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CB1A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6F3B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26594" w:rsidRPr="0024034C" w14:paraId="7BDA53B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A4BF5"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220D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313C92D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tc>
      </w:tr>
      <w:tr w:rsidR="00C26594" w:rsidRPr="0024034C" w14:paraId="168717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9845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E7E6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89AD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E25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26594" w:rsidRPr="0024034C" w14:paraId="07010CD7" w14:textId="77777777" w:rsidTr="00C26594">
        <w:trPr>
          <w:trHeight w:val="187"/>
          <w:jc w:val="center"/>
        </w:trPr>
        <w:tc>
          <w:tcPr>
            <w:tcW w:w="3397" w:type="dxa"/>
            <w:shd w:val="clear" w:color="auto" w:fill="auto"/>
            <w:noWrap/>
          </w:tcPr>
          <w:p w14:paraId="578F80F7"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53691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5F427CC"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2A781A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265EAD"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E0AFF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26594" w:rsidRPr="0024034C" w14:paraId="024DDDC1" w14:textId="77777777" w:rsidTr="00C26594">
        <w:trPr>
          <w:trHeight w:val="187"/>
          <w:jc w:val="center"/>
        </w:trPr>
        <w:tc>
          <w:tcPr>
            <w:tcW w:w="3397" w:type="dxa"/>
            <w:shd w:val="clear" w:color="auto" w:fill="auto"/>
            <w:noWrap/>
          </w:tcPr>
          <w:p w14:paraId="4E56433C" w14:textId="77777777" w:rsidR="00C26594" w:rsidRPr="0024034C" w:rsidRDefault="00C26594" w:rsidP="00C26594">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5E384D"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FA2C434" w14:textId="77777777" w:rsidR="00C26594" w:rsidRPr="0024034C" w:rsidRDefault="00C26594" w:rsidP="00C26594">
            <w:pPr>
              <w:spacing w:after="0"/>
              <w:jc w:val="center"/>
              <w:rPr>
                <w:rFonts w:ascii="Arial" w:hAnsi="Arial" w:cs="Arial"/>
                <w:color w:val="000000"/>
                <w:sz w:val="18"/>
                <w:szCs w:val="18"/>
              </w:rPr>
            </w:pPr>
            <w:r w:rsidRPr="0024034C">
              <w:rPr>
                <w:lang w:val="en-US" w:eastAsia="zh-CN"/>
              </w:rPr>
              <w:t>DC_3A_n78A</w:t>
            </w:r>
          </w:p>
        </w:tc>
      </w:tr>
      <w:tr w:rsidR="00C26594" w:rsidRPr="0024034C" w14:paraId="1DB5EB92" w14:textId="77777777" w:rsidTr="00C26594">
        <w:trPr>
          <w:trHeight w:val="187"/>
          <w:jc w:val="center"/>
        </w:trPr>
        <w:tc>
          <w:tcPr>
            <w:tcW w:w="3397" w:type="dxa"/>
            <w:shd w:val="clear" w:color="auto" w:fill="auto"/>
            <w:noWrap/>
          </w:tcPr>
          <w:p w14:paraId="0040E6F2" w14:textId="77777777" w:rsidR="00C26594"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4E87D60"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61EA3D5"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0801BC4"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26594" w:rsidRPr="0024034C" w14:paraId="380C86A0" w14:textId="77777777" w:rsidTr="00C26594">
        <w:trPr>
          <w:trHeight w:val="187"/>
          <w:jc w:val="center"/>
        </w:trPr>
        <w:tc>
          <w:tcPr>
            <w:tcW w:w="3397" w:type="dxa"/>
            <w:shd w:val="clear" w:color="auto" w:fill="auto"/>
            <w:noWrap/>
          </w:tcPr>
          <w:p w14:paraId="671B10C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460CE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0CDEEC3" w14:textId="77777777" w:rsidR="00C26594"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74D9C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7782A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DC_3A_n78A</w:t>
            </w:r>
          </w:p>
        </w:tc>
      </w:tr>
      <w:tr w:rsidR="00C26594" w:rsidRPr="0024034C" w14:paraId="776B847A" w14:textId="77777777" w:rsidTr="00C26594">
        <w:trPr>
          <w:trHeight w:val="187"/>
          <w:jc w:val="center"/>
        </w:trPr>
        <w:tc>
          <w:tcPr>
            <w:tcW w:w="3397" w:type="dxa"/>
            <w:shd w:val="clear" w:color="auto" w:fill="auto"/>
            <w:noWrap/>
          </w:tcPr>
          <w:p w14:paraId="53958C87" w14:textId="77777777" w:rsidR="00C26594" w:rsidRPr="0024034C" w:rsidRDefault="00C26594" w:rsidP="00C26594">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3D002B"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E3C456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93EEA0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DA46962" w14:textId="77777777" w:rsidR="00C26594" w:rsidRPr="0024034C" w:rsidRDefault="00C26594" w:rsidP="00C26594">
            <w:pPr>
              <w:keepNext/>
              <w:keepLines/>
              <w:spacing w:after="0"/>
              <w:jc w:val="center"/>
              <w:rPr>
                <w:rFonts w:ascii="Arial" w:hAnsi="Arial"/>
                <w:sz w:val="18"/>
              </w:rPr>
            </w:pPr>
            <w:r w:rsidRPr="002E0097">
              <w:rPr>
                <w:rFonts w:ascii="Arial" w:hAnsi="Arial"/>
                <w:sz w:val="18"/>
                <w:lang w:val="en-US" w:eastAsia="zh-CN"/>
              </w:rPr>
              <w:t>DC_38A_n78A</w:t>
            </w:r>
          </w:p>
        </w:tc>
      </w:tr>
      <w:tr w:rsidR="00C26594" w:rsidRPr="002E0097" w14:paraId="52F189CD" w14:textId="77777777" w:rsidTr="00C26594">
        <w:trPr>
          <w:trHeight w:val="187"/>
          <w:jc w:val="center"/>
        </w:trPr>
        <w:tc>
          <w:tcPr>
            <w:tcW w:w="3397" w:type="dxa"/>
            <w:shd w:val="clear" w:color="auto" w:fill="auto"/>
            <w:noWrap/>
          </w:tcPr>
          <w:p w14:paraId="72C63F24"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A714DFA" w14:textId="77777777" w:rsidR="00C26594" w:rsidRPr="00470EA5" w:rsidRDefault="00C26594" w:rsidP="00C26594">
            <w:pPr>
              <w:pStyle w:val="TAC"/>
              <w:rPr>
                <w:lang w:val="en-US" w:eastAsia="zh-CN"/>
              </w:rPr>
            </w:pPr>
            <w:r w:rsidRPr="00470EA5">
              <w:rPr>
                <w:lang w:val="en-US" w:eastAsia="zh-CN"/>
              </w:rPr>
              <w:t>DC_1A_n40A</w:t>
            </w:r>
          </w:p>
          <w:p w14:paraId="27C93A13" w14:textId="77777777" w:rsidR="00C26594" w:rsidRPr="00470EA5" w:rsidRDefault="00C26594" w:rsidP="00C26594">
            <w:pPr>
              <w:pStyle w:val="TAC"/>
              <w:rPr>
                <w:lang w:val="en-US" w:eastAsia="zh-CN"/>
              </w:rPr>
            </w:pPr>
            <w:r w:rsidRPr="00470EA5">
              <w:rPr>
                <w:lang w:val="en-US" w:eastAsia="zh-CN"/>
              </w:rPr>
              <w:t>DC_1A_n77A</w:t>
            </w:r>
          </w:p>
          <w:p w14:paraId="6DC5C4F7" w14:textId="77777777" w:rsidR="00C26594" w:rsidRPr="00470EA5" w:rsidRDefault="00C26594" w:rsidP="00C26594">
            <w:pPr>
              <w:pStyle w:val="TAC"/>
              <w:rPr>
                <w:lang w:val="en-US" w:eastAsia="zh-CN"/>
              </w:rPr>
            </w:pPr>
            <w:r w:rsidRPr="00470EA5">
              <w:rPr>
                <w:lang w:val="en-US" w:eastAsia="zh-CN"/>
              </w:rPr>
              <w:t>DC_3A_n40A</w:t>
            </w:r>
          </w:p>
          <w:p w14:paraId="57221E4E"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E0097" w14:paraId="01A54178" w14:textId="77777777" w:rsidTr="00C26594">
        <w:trPr>
          <w:trHeight w:val="187"/>
          <w:jc w:val="center"/>
        </w:trPr>
        <w:tc>
          <w:tcPr>
            <w:tcW w:w="3397" w:type="dxa"/>
            <w:shd w:val="clear" w:color="auto" w:fill="auto"/>
            <w:noWrap/>
          </w:tcPr>
          <w:p w14:paraId="174053CB"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9DB4FD1" w14:textId="77777777" w:rsidR="00C26594" w:rsidRPr="00470EA5" w:rsidRDefault="00C26594" w:rsidP="00C26594">
            <w:pPr>
              <w:pStyle w:val="TAC"/>
              <w:rPr>
                <w:lang w:val="en-US" w:eastAsia="zh-CN"/>
              </w:rPr>
            </w:pPr>
            <w:r w:rsidRPr="00470EA5">
              <w:rPr>
                <w:lang w:val="en-US" w:eastAsia="zh-CN"/>
              </w:rPr>
              <w:t>DC_1A_n40A</w:t>
            </w:r>
          </w:p>
          <w:p w14:paraId="0D91B9D4" w14:textId="77777777" w:rsidR="00C26594" w:rsidRPr="00470EA5" w:rsidRDefault="00C26594" w:rsidP="00C26594">
            <w:pPr>
              <w:pStyle w:val="TAC"/>
              <w:rPr>
                <w:lang w:val="en-US" w:eastAsia="zh-CN"/>
              </w:rPr>
            </w:pPr>
            <w:r w:rsidRPr="00470EA5">
              <w:rPr>
                <w:lang w:val="en-US" w:eastAsia="zh-CN"/>
              </w:rPr>
              <w:t>DC_1A_n77A</w:t>
            </w:r>
          </w:p>
          <w:p w14:paraId="2A92B6A2" w14:textId="77777777" w:rsidR="00C26594" w:rsidRPr="00470EA5" w:rsidRDefault="00C26594" w:rsidP="00C26594">
            <w:pPr>
              <w:pStyle w:val="TAC"/>
              <w:rPr>
                <w:lang w:val="en-US" w:eastAsia="zh-CN"/>
              </w:rPr>
            </w:pPr>
            <w:r w:rsidRPr="00470EA5">
              <w:rPr>
                <w:lang w:val="en-US" w:eastAsia="zh-CN"/>
              </w:rPr>
              <w:t>DC_3A_n40A</w:t>
            </w:r>
          </w:p>
          <w:p w14:paraId="59753CAB"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4034C" w14:paraId="3C8A04A8" w14:textId="77777777" w:rsidTr="00C26594">
        <w:trPr>
          <w:trHeight w:val="187"/>
          <w:jc w:val="center"/>
        </w:trPr>
        <w:tc>
          <w:tcPr>
            <w:tcW w:w="3397" w:type="dxa"/>
            <w:shd w:val="clear" w:color="auto" w:fill="auto"/>
            <w:noWrap/>
          </w:tcPr>
          <w:p w14:paraId="3BCD47CD" w14:textId="77777777" w:rsidR="00C26594"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D48479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8EF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52DB89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0FFC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E5BA30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DC_3A_n78A</w:t>
            </w:r>
          </w:p>
        </w:tc>
      </w:tr>
      <w:tr w:rsidR="00C26594" w:rsidRPr="0024034C" w14:paraId="005CB3B8" w14:textId="77777777" w:rsidTr="00C26594">
        <w:trPr>
          <w:trHeight w:val="187"/>
          <w:jc w:val="center"/>
        </w:trPr>
        <w:tc>
          <w:tcPr>
            <w:tcW w:w="3397" w:type="dxa"/>
            <w:shd w:val="clear" w:color="auto" w:fill="auto"/>
            <w:noWrap/>
          </w:tcPr>
          <w:p w14:paraId="15E174F4"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5078E7"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3AFB99"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319F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6E1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327C2E5F" w14:textId="77777777" w:rsidTr="00C26594">
        <w:trPr>
          <w:trHeight w:val="187"/>
          <w:jc w:val="center"/>
        </w:trPr>
        <w:tc>
          <w:tcPr>
            <w:tcW w:w="3397" w:type="dxa"/>
            <w:shd w:val="clear" w:color="auto" w:fill="auto"/>
            <w:noWrap/>
          </w:tcPr>
          <w:p w14:paraId="7F6755B5" w14:textId="77777777" w:rsidR="00C26594" w:rsidRPr="0024034C" w:rsidRDefault="00C26594" w:rsidP="00C26594">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A5005FB"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DC_1A_n40A</w:t>
            </w:r>
          </w:p>
          <w:p w14:paraId="2B022E6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DC_1A_n105A</w:t>
            </w:r>
          </w:p>
          <w:p w14:paraId="0DBACC1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DC_3A_n40A</w:t>
            </w:r>
          </w:p>
          <w:p w14:paraId="523410FA" w14:textId="77777777" w:rsidR="00C26594" w:rsidRPr="0024034C" w:rsidRDefault="00C26594" w:rsidP="00C26594">
            <w:pPr>
              <w:keepNext/>
              <w:keepLines/>
              <w:spacing w:after="0"/>
              <w:jc w:val="center"/>
              <w:rPr>
                <w:rFonts w:ascii="Arial" w:hAnsi="Arial"/>
                <w:sz w:val="18"/>
                <w:lang w:eastAsia="fi-FI"/>
              </w:rPr>
            </w:pPr>
            <w:r w:rsidRPr="0090485F">
              <w:rPr>
                <w:rFonts w:ascii="Arial" w:hAnsi="Arial"/>
                <w:sz w:val="18"/>
                <w:lang w:eastAsia="fi-FI"/>
              </w:rPr>
              <w:t>DC_3A_n105A</w:t>
            </w:r>
          </w:p>
        </w:tc>
      </w:tr>
      <w:tr w:rsidR="00C26594" w:rsidRPr="0024034C" w14:paraId="1423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BCD6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CD3A8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F63C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4768EC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F3A217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DC_40A_n78A</w:t>
            </w:r>
          </w:p>
        </w:tc>
      </w:tr>
      <w:tr w:rsidR="00C26594" w:rsidRPr="0024034C" w14:paraId="471CC4AA" w14:textId="77777777" w:rsidTr="00C26594">
        <w:trPr>
          <w:trHeight w:val="187"/>
          <w:jc w:val="center"/>
        </w:trPr>
        <w:tc>
          <w:tcPr>
            <w:tcW w:w="3397" w:type="dxa"/>
            <w:shd w:val="clear" w:color="auto" w:fill="auto"/>
            <w:noWrap/>
          </w:tcPr>
          <w:p w14:paraId="367472FB"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6BCC1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E8278EF"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E664117" w14:textId="77777777" w:rsidR="00C26594" w:rsidRPr="0024034C" w:rsidRDefault="00C26594"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3DBE826"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665B6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26594" w:rsidRPr="0024034C" w14:paraId="5995B36F" w14:textId="77777777" w:rsidTr="00C26594">
        <w:trPr>
          <w:trHeight w:val="187"/>
          <w:jc w:val="center"/>
        </w:trPr>
        <w:tc>
          <w:tcPr>
            <w:tcW w:w="3397" w:type="dxa"/>
            <w:shd w:val="clear" w:color="auto" w:fill="auto"/>
            <w:noWrap/>
          </w:tcPr>
          <w:p w14:paraId="35B176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42507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B97E79A"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CEBF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154796" w14:textId="77777777" w:rsidR="00C26594" w:rsidRPr="0024034C" w:rsidRDefault="00C26594" w:rsidP="00C26594">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3680B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26594" w:rsidRPr="0024034C" w14:paraId="53E0E935" w14:textId="77777777" w:rsidTr="00C26594">
        <w:trPr>
          <w:trHeight w:val="187"/>
          <w:jc w:val="center"/>
        </w:trPr>
        <w:tc>
          <w:tcPr>
            <w:tcW w:w="3397" w:type="dxa"/>
            <w:shd w:val="clear" w:color="auto" w:fill="auto"/>
            <w:noWrap/>
          </w:tcPr>
          <w:p w14:paraId="5F1188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EA52B23"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174AB6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26594" w:rsidRPr="0024034C" w14:paraId="4D09945D" w14:textId="77777777" w:rsidTr="00C26594">
        <w:trPr>
          <w:trHeight w:val="187"/>
          <w:jc w:val="center"/>
        </w:trPr>
        <w:tc>
          <w:tcPr>
            <w:tcW w:w="3397" w:type="dxa"/>
            <w:shd w:val="clear" w:color="auto" w:fill="auto"/>
            <w:noWrap/>
          </w:tcPr>
          <w:p w14:paraId="765F7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9B00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D7001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26594" w:rsidRPr="0024034C" w14:paraId="7E6FE1CF" w14:textId="77777777" w:rsidTr="00C26594">
        <w:trPr>
          <w:trHeight w:val="187"/>
          <w:jc w:val="center"/>
        </w:trPr>
        <w:tc>
          <w:tcPr>
            <w:tcW w:w="3397" w:type="dxa"/>
            <w:shd w:val="clear" w:color="auto" w:fill="auto"/>
            <w:noWrap/>
          </w:tcPr>
          <w:p w14:paraId="038D90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8DB00A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4B51C0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0006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B3A2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AF1EF2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26594" w:rsidRPr="0024034C" w14:paraId="29D9820E" w14:textId="77777777" w:rsidTr="00C26594">
        <w:trPr>
          <w:trHeight w:val="187"/>
          <w:jc w:val="center"/>
        </w:trPr>
        <w:tc>
          <w:tcPr>
            <w:tcW w:w="3397" w:type="dxa"/>
            <w:shd w:val="clear" w:color="auto" w:fill="auto"/>
            <w:noWrap/>
          </w:tcPr>
          <w:p w14:paraId="2536C9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1CC8F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FAD0B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8C61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8B55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C60D5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26594" w:rsidRPr="0024034C" w14:paraId="7BF09958" w14:textId="77777777" w:rsidTr="00C26594">
        <w:trPr>
          <w:trHeight w:val="187"/>
          <w:jc w:val="center"/>
        </w:trPr>
        <w:tc>
          <w:tcPr>
            <w:tcW w:w="3397" w:type="dxa"/>
            <w:shd w:val="clear" w:color="auto" w:fill="auto"/>
            <w:noWrap/>
          </w:tcPr>
          <w:p w14:paraId="185F128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2577F4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BB32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8AFC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013354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366C113D" w14:textId="77777777" w:rsidTr="00C26594">
        <w:trPr>
          <w:trHeight w:val="187"/>
          <w:jc w:val="center"/>
        </w:trPr>
        <w:tc>
          <w:tcPr>
            <w:tcW w:w="3397" w:type="dxa"/>
            <w:shd w:val="clear" w:color="auto" w:fill="auto"/>
            <w:noWrap/>
          </w:tcPr>
          <w:p w14:paraId="5837C5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DC_1A-3A_n41A-n77(2A)</w:t>
            </w:r>
          </w:p>
        </w:tc>
        <w:tc>
          <w:tcPr>
            <w:tcW w:w="3686" w:type="dxa"/>
          </w:tcPr>
          <w:p w14:paraId="6E8E48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850C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4F873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00261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4665BBA5" w14:textId="77777777" w:rsidTr="00C26594">
        <w:trPr>
          <w:trHeight w:val="187"/>
          <w:jc w:val="center"/>
        </w:trPr>
        <w:tc>
          <w:tcPr>
            <w:tcW w:w="3397" w:type="dxa"/>
            <w:shd w:val="clear" w:color="auto" w:fill="auto"/>
            <w:noWrap/>
          </w:tcPr>
          <w:p w14:paraId="6ADE148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4C6177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7F38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B3D58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B12DA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D5FFC7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26594" w:rsidRPr="0024034C" w14:paraId="5B2955EC" w14:textId="77777777" w:rsidTr="00C26594">
        <w:trPr>
          <w:trHeight w:val="187"/>
          <w:jc w:val="center"/>
        </w:trPr>
        <w:tc>
          <w:tcPr>
            <w:tcW w:w="3397" w:type="dxa"/>
            <w:shd w:val="clear" w:color="auto" w:fill="auto"/>
            <w:noWrap/>
          </w:tcPr>
          <w:p w14:paraId="47DC954A"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458046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FAD0E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216B9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6295832"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26594" w:rsidRPr="0024034C" w14:paraId="7BC8F48B" w14:textId="77777777" w:rsidTr="00C26594">
        <w:trPr>
          <w:trHeight w:val="187"/>
          <w:jc w:val="center"/>
        </w:trPr>
        <w:tc>
          <w:tcPr>
            <w:tcW w:w="3397" w:type="dxa"/>
            <w:shd w:val="clear" w:color="auto" w:fill="auto"/>
            <w:noWrap/>
          </w:tcPr>
          <w:p w14:paraId="5BD21DD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6CEC80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DC53A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817CA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298678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26594" w:rsidRPr="0024034C" w14:paraId="40DCCF04" w14:textId="77777777" w:rsidTr="00C26594">
        <w:trPr>
          <w:trHeight w:val="187"/>
          <w:jc w:val="center"/>
        </w:trPr>
        <w:tc>
          <w:tcPr>
            <w:tcW w:w="3397" w:type="dxa"/>
            <w:shd w:val="clear" w:color="auto" w:fill="auto"/>
            <w:noWrap/>
          </w:tcPr>
          <w:p w14:paraId="675A6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28AD7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36CF69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CEF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AC18E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E918D0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26594" w:rsidRPr="0024034C" w14:paraId="3A077311" w14:textId="77777777" w:rsidTr="00C26594">
        <w:trPr>
          <w:trHeight w:val="187"/>
          <w:jc w:val="center"/>
        </w:trPr>
        <w:tc>
          <w:tcPr>
            <w:tcW w:w="3397" w:type="dxa"/>
            <w:shd w:val="clear" w:color="auto" w:fill="auto"/>
            <w:noWrap/>
          </w:tcPr>
          <w:p w14:paraId="71FE952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EAC1A8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B82C3E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A134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D6801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26594" w:rsidRPr="0024034C" w14:paraId="74AA2687" w14:textId="77777777" w:rsidTr="00C26594">
        <w:trPr>
          <w:trHeight w:val="187"/>
          <w:jc w:val="center"/>
        </w:trPr>
        <w:tc>
          <w:tcPr>
            <w:tcW w:w="3397" w:type="dxa"/>
            <w:shd w:val="clear" w:color="auto" w:fill="auto"/>
            <w:noWrap/>
          </w:tcPr>
          <w:p w14:paraId="4AD6299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5058A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08ED20C"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DC_1A_n28A</w:t>
            </w:r>
          </w:p>
          <w:p w14:paraId="521CD35A"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DC_3A_n28A</w:t>
            </w:r>
          </w:p>
          <w:p w14:paraId="36E4F7F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90A8C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DC_42C_n28A</w:t>
            </w:r>
          </w:p>
        </w:tc>
      </w:tr>
      <w:tr w:rsidR="00C26594" w:rsidRPr="0024034C" w:rsidDel="00522FC8" w14:paraId="6423C7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5084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66B2963"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81FB1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2E9632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E8CA47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8EE51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8F6839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26594" w:rsidRPr="0024034C" w:rsidDel="00522FC8" w14:paraId="35B09F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DF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B102A2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2E50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CF02F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26594" w:rsidRPr="0024034C" w:rsidDel="00522FC8" w14:paraId="0199F6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8D9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6F2A0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4FC92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88CFA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381ADC2"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0F3B6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0A97FD6"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26594" w:rsidRPr="0024034C" w:rsidDel="00522FC8" w14:paraId="5DA094B6" w14:textId="77777777" w:rsidTr="00C26594">
        <w:trPr>
          <w:trHeight w:val="187"/>
          <w:jc w:val="center"/>
        </w:trPr>
        <w:tc>
          <w:tcPr>
            <w:tcW w:w="3397" w:type="dxa"/>
            <w:shd w:val="clear" w:color="auto" w:fill="auto"/>
            <w:noWrap/>
          </w:tcPr>
          <w:p w14:paraId="0A8805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F549DE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C3A3F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1AD20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9BD7C4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555644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9863B5F"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26594" w:rsidRPr="0024034C" w14:paraId="52D1AE1A" w14:textId="77777777" w:rsidTr="00C26594">
        <w:trPr>
          <w:trHeight w:val="187"/>
          <w:jc w:val="center"/>
        </w:trPr>
        <w:tc>
          <w:tcPr>
            <w:tcW w:w="3397" w:type="dxa"/>
            <w:shd w:val="clear" w:color="auto" w:fill="auto"/>
            <w:noWrap/>
          </w:tcPr>
          <w:p w14:paraId="7475E4DA"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DC_1A-3A_n75A-n78A</w:t>
            </w:r>
          </w:p>
          <w:p w14:paraId="69D97E1F"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7C86013" w14:textId="77777777" w:rsidR="00C26594" w:rsidRPr="00592F9E" w:rsidRDefault="00C26594" w:rsidP="00C26594">
            <w:pPr>
              <w:keepNext/>
              <w:keepLines/>
              <w:spacing w:after="0"/>
              <w:jc w:val="center"/>
              <w:rPr>
                <w:rFonts w:ascii="Arial" w:hAnsi="Arial"/>
                <w:sz w:val="18"/>
                <w:lang w:eastAsia="ja-JP"/>
              </w:rPr>
            </w:pPr>
            <w:r w:rsidRPr="00592F9E">
              <w:rPr>
                <w:rFonts w:ascii="Arial" w:hAnsi="Arial"/>
                <w:sz w:val="18"/>
                <w:lang w:eastAsia="ja-JP"/>
              </w:rPr>
              <w:t>DC_1A_n78A</w:t>
            </w:r>
          </w:p>
          <w:p w14:paraId="3D1A998F"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DC_3A_n78A</w:t>
            </w:r>
          </w:p>
          <w:p w14:paraId="4081E8ED"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DC_3C_n78A</w:t>
            </w:r>
          </w:p>
        </w:tc>
      </w:tr>
      <w:tr w:rsidR="00C26594" w:rsidRPr="0024034C" w:rsidDel="00522FC8" w14:paraId="76A50D84" w14:textId="77777777" w:rsidTr="00C26594">
        <w:trPr>
          <w:trHeight w:val="187"/>
          <w:jc w:val="center"/>
        </w:trPr>
        <w:tc>
          <w:tcPr>
            <w:tcW w:w="3397" w:type="dxa"/>
            <w:shd w:val="clear" w:color="auto" w:fill="auto"/>
            <w:noWrap/>
          </w:tcPr>
          <w:p w14:paraId="51110B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5FD1C6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A371F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FBC0AD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0BF950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66D74473" w14:textId="77777777" w:rsidTr="00C26594">
        <w:trPr>
          <w:trHeight w:val="187"/>
          <w:jc w:val="center"/>
        </w:trPr>
        <w:tc>
          <w:tcPr>
            <w:tcW w:w="3397" w:type="dxa"/>
            <w:shd w:val="clear" w:color="auto" w:fill="auto"/>
            <w:noWrap/>
          </w:tcPr>
          <w:p w14:paraId="35047AB6"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DC_1A-(n)3AA-n77A</w:t>
            </w:r>
          </w:p>
          <w:p w14:paraId="07E47867"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2EBCA8D"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DC_1A_n3A</w:t>
            </w:r>
          </w:p>
          <w:p w14:paraId="0AC679D6"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DC_1A_n77A</w:t>
            </w:r>
          </w:p>
          <w:p w14:paraId="7B3CCED2" w14:textId="77777777" w:rsidR="00C26594" w:rsidRPr="0024034C" w:rsidRDefault="00C26594" w:rsidP="00C26594">
            <w:pPr>
              <w:keepNext/>
              <w:keepLines/>
              <w:spacing w:after="0"/>
              <w:jc w:val="center"/>
              <w:rPr>
                <w:rFonts w:ascii="Arial" w:hAnsi="Arial"/>
                <w:sz w:val="18"/>
                <w:lang w:eastAsia="ko-KR"/>
              </w:rPr>
            </w:pPr>
            <w:r w:rsidRPr="00431116">
              <w:rPr>
                <w:rFonts w:ascii="Arial" w:hAnsi="Arial"/>
                <w:sz w:val="18"/>
                <w:lang w:eastAsia="ko-KR"/>
              </w:rPr>
              <w:t>DC_3A_n77A</w:t>
            </w:r>
          </w:p>
        </w:tc>
      </w:tr>
      <w:tr w:rsidR="00C26594" w:rsidRPr="0024034C" w14:paraId="2911F990" w14:textId="77777777" w:rsidTr="00C26594">
        <w:trPr>
          <w:trHeight w:val="187"/>
          <w:jc w:val="center"/>
        </w:trPr>
        <w:tc>
          <w:tcPr>
            <w:tcW w:w="3397" w:type="dxa"/>
            <w:shd w:val="clear" w:color="auto" w:fill="auto"/>
            <w:noWrap/>
          </w:tcPr>
          <w:p w14:paraId="6B69DAD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FDA6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2A2C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8BAA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363F4C2B" w14:textId="77777777" w:rsidTr="00C26594">
        <w:trPr>
          <w:trHeight w:val="187"/>
          <w:jc w:val="center"/>
        </w:trPr>
        <w:tc>
          <w:tcPr>
            <w:tcW w:w="3397" w:type="dxa"/>
            <w:shd w:val="clear" w:color="auto" w:fill="auto"/>
            <w:noWrap/>
          </w:tcPr>
          <w:p w14:paraId="319FC0C3"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B2BC3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AD5A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14564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72ECF083" w14:textId="77777777" w:rsidTr="00C26594">
        <w:trPr>
          <w:trHeight w:val="187"/>
          <w:jc w:val="center"/>
        </w:trPr>
        <w:tc>
          <w:tcPr>
            <w:tcW w:w="3397" w:type="dxa"/>
            <w:shd w:val="clear" w:color="auto" w:fill="auto"/>
            <w:noWrap/>
          </w:tcPr>
          <w:p w14:paraId="3559EE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60E602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8BCC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0E4082C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BE4C8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4C269387" w14:textId="77777777" w:rsidTr="00C26594">
        <w:trPr>
          <w:trHeight w:val="187"/>
          <w:jc w:val="center"/>
        </w:trPr>
        <w:tc>
          <w:tcPr>
            <w:tcW w:w="3397" w:type="dxa"/>
            <w:shd w:val="clear" w:color="auto" w:fill="auto"/>
            <w:noWrap/>
          </w:tcPr>
          <w:p w14:paraId="06D3CC7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658139B" w14:textId="77777777" w:rsidR="00C26594" w:rsidRPr="00C03A6E" w:rsidRDefault="00C26594" w:rsidP="00C26594">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7BF4C605" w14:textId="77777777" w:rsidR="00C26594" w:rsidRPr="00E70257" w:rsidRDefault="00C26594" w:rsidP="00C26594">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785DAE2A" w14:textId="77777777" w:rsidR="00C26594" w:rsidRPr="00A43941" w:rsidRDefault="00C26594" w:rsidP="00C26594">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CEF874E" w14:textId="77777777" w:rsidR="00C26594" w:rsidRPr="0024034C" w:rsidRDefault="00C26594" w:rsidP="00C26594">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26594" w:rsidRPr="0024034C" w:rsidDel="00522FC8" w14:paraId="40B0F672" w14:textId="77777777" w:rsidTr="00C26594">
        <w:trPr>
          <w:trHeight w:val="187"/>
          <w:jc w:val="center"/>
        </w:trPr>
        <w:tc>
          <w:tcPr>
            <w:tcW w:w="3397" w:type="dxa"/>
            <w:shd w:val="clear" w:color="auto" w:fill="auto"/>
            <w:noWrap/>
          </w:tcPr>
          <w:p w14:paraId="7EF673D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FC7CC9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3F01691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DC_1A_n80A</w:t>
            </w:r>
          </w:p>
          <w:p w14:paraId="3429913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9B3C59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26594" w14:paraId="396A5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B4828" w14:textId="77777777" w:rsidR="00C26594" w:rsidRDefault="00C26594" w:rsidP="00C26594">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03C1114"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DC_1A_n28A</w:t>
            </w:r>
          </w:p>
          <w:p w14:paraId="7B681157"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DC_5A_n28A</w:t>
            </w:r>
          </w:p>
          <w:p w14:paraId="626E3814" w14:textId="77777777" w:rsidR="00C26594" w:rsidRDefault="00C26594" w:rsidP="00C26594">
            <w:pPr>
              <w:keepNext/>
              <w:keepLines/>
              <w:spacing w:after="0"/>
              <w:jc w:val="center"/>
              <w:rPr>
                <w:rFonts w:ascii="Arial" w:hAnsi="Arial" w:cs="Arial"/>
                <w:sz w:val="18"/>
                <w:szCs w:val="18"/>
              </w:rPr>
            </w:pPr>
            <w:r w:rsidRPr="00CD2E3D">
              <w:rPr>
                <w:rFonts w:ascii="Arial" w:hAnsi="Arial"/>
                <w:sz w:val="18"/>
              </w:rPr>
              <w:t>DC_7A_n28A</w:t>
            </w:r>
          </w:p>
        </w:tc>
      </w:tr>
      <w:tr w:rsidR="00C26594" w:rsidRPr="0024034C" w14:paraId="6F0A5529" w14:textId="77777777" w:rsidTr="00C26594">
        <w:trPr>
          <w:trHeight w:val="187"/>
          <w:jc w:val="center"/>
        </w:trPr>
        <w:tc>
          <w:tcPr>
            <w:tcW w:w="3397" w:type="dxa"/>
            <w:shd w:val="clear" w:color="auto" w:fill="auto"/>
            <w:noWrap/>
          </w:tcPr>
          <w:p w14:paraId="3EF2708B"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5D45916"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E6AA3F7"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21280E"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01F9FFBD" w14:textId="77777777" w:rsidTr="00C26594">
        <w:trPr>
          <w:trHeight w:val="187"/>
          <w:jc w:val="center"/>
        </w:trPr>
        <w:tc>
          <w:tcPr>
            <w:tcW w:w="3397" w:type="dxa"/>
            <w:shd w:val="clear" w:color="auto" w:fill="auto"/>
            <w:noWrap/>
          </w:tcPr>
          <w:p w14:paraId="7A71E8F2"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F029135"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89A3D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FB6F0"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38D7F0D1" w14:textId="77777777" w:rsidTr="00C26594">
        <w:trPr>
          <w:trHeight w:val="187"/>
          <w:jc w:val="center"/>
        </w:trPr>
        <w:tc>
          <w:tcPr>
            <w:tcW w:w="3397" w:type="dxa"/>
            <w:shd w:val="clear" w:color="auto" w:fill="auto"/>
            <w:noWrap/>
          </w:tcPr>
          <w:p w14:paraId="6ED4B45F"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18A1FD"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0B530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7D37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331B30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5AB7"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62B01B0"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EC834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75C39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DD4E8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01E31C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BC3A"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383BB9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BF4986"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454B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70E43A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B703E"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1CDA1DD"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8C7739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AB676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A9B07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44DDDD4" w14:textId="77777777" w:rsidTr="00C26594">
        <w:trPr>
          <w:trHeight w:val="187"/>
          <w:jc w:val="center"/>
        </w:trPr>
        <w:tc>
          <w:tcPr>
            <w:tcW w:w="3397" w:type="dxa"/>
            <w:shd w:val="clear" w:color="auto" w:fill="auto"/>
            <w:noWrap/>
          </w:tcPr>
          <w:p w14:paraId="7E92BBC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DC_1A-5A-7A_n78A</w:t>
            </w:r>
          </w:p>
          <w:p w14:paraId="5E3A2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DC_1A-5A-7A_n78C</w:t>
            </w:r>
          </w:p>
          <w:p w14:paraId="77390A1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244E5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816F5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3DA2F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A9855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85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30420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305508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263A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2413B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BC12"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39BAB6"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1BC8620"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724154"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69AAF32" w14:textId="77777777" w:rsidTr="00C26594">
        <w:trPr>
          <w:trHeight w:val="187"/>
          <w:jc w:val="center"/>
        </w:trPr>
        <w:tc>
          <w:tcPr>
            <w:tcW w:w="3397" w:type="dxa"/>
            <w:shd w:val="clear" w:color="auto" w:fill="auto"/>
            <w:noWrap/>
          </w:tcPr>
          <w:p w14:paraId="2B97BD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DC_1A-5A-7A-7A_n78A</w:t>
            </w:r>
          </w:p>
          <w:p w14:paraId="775E6E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CCFE3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E56E5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6B8477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97A5C3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FDA8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7AEF3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DBFCD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243AE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0565878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02B67"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0FDF991"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5BFFED"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5EF2D"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46653A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C713A" w14:textId="77777777" w:rsidR="00C26594" w:rsidRDefault="00C26594" w:rsidP="00C26594">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F60803C" w14:textId="77777777" w:rsidR="00C26594" w:rsidRPr="00100AE1" w:rsidRDefault="00C26594" w:rsidP="00C26594">
            <w:pPr>
              <w:pStyle w:val="TAC"/>
              <w:rPr>
                <w:kern w:val="2"/>
                <w:lang w:val="en-US" w:eastAsia="fi-FI"/>
              </w:rPr>
            </w:pPr>
            <w:r w:rsidRPr="00100AE1">
              <w:rPr>
                <w:kern w:val="2"/>
                <w:lang w:val="en-US" w:eastAsia="fi-FI"/>
              </w:rPr>
              <w:t>DC_1A_n28A</w:t>
            </w:r>
          </w:p>
          <w:p w14:paraId="2424402F" w14:textId="77777777" w:rsidR="00C26594" w:rsidRPr="000F17FA" w:rsidRDefault="00C26594" w:rsidP="00C26594">
            <w:pPr>
              <w:pStyle w:val="TAC"/>
              <w:rPr>
                <w:kern w:val="2"/>
                <w:lang w:val="en-US" w:eastAsia="fi-FI"/>
              </w:rPr>
            </w:pPr>
            <w:r w:rsidRPr="000F17FA">
              <w:rPr>
                <w:kern w:val="2"/>
                <w:lang w:val="en-US" w:eastAsia="fi-FI"/>
              </w:rPr>
              <w:t>DC_1A_n78A</w:t>
            </w:r>
          </w:p>
          <w:p w14:paraId="1DBF225E" w14:textId="77777777" w:rsidR="00C26594" w:rsidRPr="00C23931" w:rsidRDefault="00C26594" w:rsidP="00C26594">
            <w:pPr>
              <w:pStyle w:val="TAC"/>
              <w:rPr>
                <w:kern w:val="2"/>
                <w:lang w:val="en-US" w:eastAsia="fi-FI"/>
              </w:rPr>
            </w:pPr>
            <w:r w:rsidRPr="00C23931">
              <w:rPr>
                <w:kern w:val="2"/>
                <w:lang w:val="en-US" w:eastAsia="fi-FI"/>
              </w:rPr>
              <w:t>DC_5A_n28A</w:t>
            </w:r>
          </w:p>
          <w:p w14:paraId="48963B14" w14:textId="77777777" w:rsidR="00C26594" w:rsidRPr="00FD5799" w:rsidRDefault="00C26594" w:rsidP="00C26594">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C26594" w14:paraId="5969E6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1D47"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21EFD30" w14:textId="77777777" w:rsidR="00C26594" w:rsidRPr="00470EA5" w:rsidRDefault="00C26594" w:rsidP="00C26594">
            <w:pPr>
              <w:pStyle w:val="TAC"/>
              <w:rPr>
                <w:kern w:val="2"/>
                <w:lang w:val="en-US" w:eastAsia="fi-FI"/>
              </w:rPr>
            </w:pPr>
            <w:r w:rsidRPr="00470EA5">
              <w:rPr>
                <w:kern w:val="2"/>
                <w:lang w:val="en-US" w:eastAsia="fi-FI"/>
              </w:rPr>
              <w:t>DC_1A_n40A</w:t>
            </w:r>
          </w:p>
          <w:p w14:paraId="29E416D2" w14:textId="77777777" w:rsidR="00C26594" w:rsidRPr="00470EA5" w:rsidRDefault="00C26594" w:rsidP="00C26594">
            <w:pPr>
              <w:pStyle w:val="TAC"/>
              <w:rPr>
                <w:kern w:val="2"/>
                <w:lang w:val="en-US" w:eastAsia="fi-FI"/>
              </w:rPr>
            </w:pPr>
            <w:r w:rsidRPr="00470EA5">
              <w:rPr>
                <w:kern w:val="2"/>
                <w:lang w:val="en-US" w:eastAsia="fi-FI"/>
              </w:rPr>
              <w:t>DC_1A_n77A</w:t>
            </w:r>
          </w:p>
          <w:p w14:paraId="2E4C3DD9" w14:textId="77777777" w:rsidR="00C26594" w:rsidRPr="00470EA5" w:rsidRDefault="00C26594" w:rsidP="00C26594">
            <w:pPr>
              <w:pStyle w:val="TAC"/>
              <w:rPr>
                <w:kern w:val="2"/>
                <w:lang w:val="en-US" w:eastAsia="fi-FI"/>
              </w:rPr>
            </w:pPr>
            <w:r w:rsidRPr="00470EA5">
              <w:rPr>
                <w:kern w:val="2"/>
                <w:lang w:val="en-US" w:eastAsia="fi-FI"/>
              </w:rPr>
              <w:t>DC_5A_n40A</w:t>
            </w:r>
          </w:p>
          <w:p w14:paraId="3DED733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6E1FCE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B22C5"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C31BA9A" w14:textId="77777777" w:rsidR="00C26594" w:rsidRPr="00470EA5" w:rsidRDefault="00C26594" w:rsidP="00C26594">
            <w:pPr>
              <w:pStyle w:val="TAC"/>
              <w:rPr>
                <w:kern w:val="2"/>
                <w:lang w:val="en-US" w:eastAsia="fi-FI"/>
              </w:rPr>
            </w:pPr>
            <w:r w:rsidRPr="00470EA5">
              <w:rPr>
                <w:kern w:val="2"/>
                <w:lang w:val="en-US" w:eastAsia="fi-FI"/>
              </w:rPr>
              <w:t>DC_1A_n40A</w:t>
            </w:r>
          </w:p>
          <w:p w14:paraId="1AD09A63" w14:textId="77777777" w:rsidR="00C26594" w:rsidRPr="00470EA5" w:rsidRDefault="00C26594" w:rsidP="00C26594">
            <w:pPr>
              <w:pStyle w:val="TAC"/>
              <w:rPr>
                <w:kern w:val="2"/>
                <w:lang w:val="en-US" w:eastAsia="fi-FI"/>
              </w:rPr>
            </w:pPr>
            <w:r w:rsidRPr="00470EA5">
              <w:rPr>
                <w:kern w:val="2"/>
                <w:lang w:val="en-US" w:eastAsia="fi-FI"/>
              </w:rPr>
              <w:t>DC_1A_n77A</w:t>
            </w:r>
          </w:p>
          <w:p w14:paraId="4FBF85EE" w14:textId="77777777" w:rsidR="00C26594" w:rsidRPr="00470EA5" w:rsidRDefault="00C26594" w:rsidP="00C26594">
            <w:pPr>
              <w:pStyle w:val="TAC"/>
              <w:rPr>
                <w:kern w:val="2"/>
                <w:lang w:val="en-US" w:eastAsia="fi-FI"/>
              </w:rPr>
            </w:pPr>
            <w:r w:rsidRPr="00470EA5">
              <w:rPr>
                <w:kern w:val="2"/>
                <w:lang w:val="en-US" w:eastAsia="fi-FI"/>
              </w:rPr>
              <w:t>DC_5A_n40A</w:t>
            </w:r>
          </w:p>
          <w:p w14:paraId="0181DD9F"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91025F" w14:paraId="08AE3D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9C932" w14:textId="77777777" w:rsidR="00C26594" w:rsidRPr="00470EA5" w:rsidRDefault="00C26594" w:rsidP="00C26594">
            <w:pPr>
              <w:pStyle w:val="TAC"/>
              <w:rPr>
                <w:kern w:val="2"/>
                <w:lang w:val="en-US" w:eastAsia="fi-FI"/>
              </w:rPr>
            </w:pPr>
            <w:r w:rsidRPr="00470EA5">
              <w:rPr>
                <w:kern w:val="2"/>
                <w:lang w:val="en-US" w:eastAsia="fi-FI"/>
              </w:rPr>
              <w:t>DC_1A-5A_n40A-n78A</w:t>
            </w:r>
          </w:p>
          <w:p w14:paraId="24E86027" w14:textId="77777777" w:rsidR="00C26594" w:rsidRPr="00470EA5" w:rsidRDefault="00C26594" w:rsidP="00C26594">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BD7B9C" w14:textId="77777777" w:rsidR="00C26594" w:rsidRPr="00470EA5" w:rsidRDefault="00C26594" w:rsidP="00C26594">
            <w:pPr>
              <w:pStyle w:val="TAC"/>
              <w:rPr>
                <w:kern w:val="2"/>
                <w:lang w:val="en-US" w:eastAsia="fi-FI"/>
              </w:rPr>
            </w:pPr>
            <w:r w:rsidRPr="00470EA5">
              <w:rPr>
                <w:kern w:val="2"/>
                <w:lang w:val="en-US" w:eastAsia="fi-FI"/>
              </w:rPr>
              <w:t>DC_1A_n40A</w:t>
            </w:r>
          </w:p>
          <w:p w14:paraId="5D3BAF11" w14:textId="77777777" w:rsidR="00C26594" w:rsidRPr="00470EA5" w:rsidRDefault="00C26594" w:rsidP="00C26594">
            <w:pPr>
              <w:pStyle w:val="TAC"/>
              <w:rPr>
                <w:kern w:val="2"/>
                <w:lang w:val="en-US" w:eastAsia="fi-FI"/>
              </w:rPr>
            </w:pPr>
            <w:r w:rsidRPr="00470EA5">
              <w:rPr>
                <w:kern w:val="2"/>
                <w:lang w:val="en-US" w:eastAsia="fi-FI"/>
              </w:rPr>
              <w:t>DC_1A_n78A</w:t>
            </w:r>
          </w:p>
          <w:p w14:paraId="55B7FD23" w14:textId="77777777" w:rsidR="00C26594" w:rsidRPr="00470EA5" w:rsidRDefault="00C26594" w:rsidP="00C26594">
            <w:pPr>
              <w:pStyle w:val="TAC"/>
              <w:rPr>
                <w:kern w:val="2"/>
                <w:lang w:val="en-US" w:eastAsia="fi-FI"/>
              </w:rPr>
            </w:pPr>
            <w:r w:rsidRPr="00470EA5">
              <w:rPr>
                <w:kern w:val="2"/>
                <w:lang w:val="en-US" w:eastAsia="fi-FI"/>
              </w:rPr>
              <w:t>DC_5A_n40A</w:t>
            </w:r>
          </w:p>
          <w:p w14:paraId="0E771005" w14:textId="77777777" w:rsidR="00C26594" w:rsidRPr="0091025F" w:rsidRDefault="00C26594" w:rsidP="00C26594">
            <w:pPr>
              <w:pStyle w:val="TAC"/>
              <w:rPr>
                <w:kern w:val="2"/>
                <w:lang w:val="en-US" w:eastAsia="fi-FI"/>
              </w:rPr>
            </w:pPr>
            <w:r w:rsidRPr="00470EA5">
              <w:rPr>
                <w:kern w:val="2"/>
                <w:lang w:val="en-US" w:eastAsia="fi-FI"/>
              </w:rPr>
              <w:t>DC_5A_n78A</w:t>
            </w:r>
          </w:p>
        </w:tc>
      </w:tr>
      <w:tr w:rsidR="00C26594" w:rsidRPr="0024034C" w14:paraId="08206CED" w14:textId="77777777" w:rsidTr="00C26594">
        <w:trPr>
          <w:trHeight w:val="187"/>
          <w:jc w:val="center"/>
        </w:trPr>
        <w:tc>
          <w:tcPr>
            <w:tcW w:w="3397" w:type="dxa"/>
            <w:shd w:val="clear" w:color="auto" w:fill="auto"/>
            <w:noWrap/>
          </w:tcPr>
          <w:p w14:paraId="1F7270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449AA8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91F13D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8491E6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49758EC4" w14:textId="77777777" w:rsidTr="00C26594">
        <w:trPr>
          <w:trHeight w:val="187"/>
          <w:jc w:val="center"/>
        </w:trPr>
        <w:tc>
          <w:tcPr>
            <w:tcW w:w="3397" w:type="dxa"/>
            <w:shd w:val="clear" w:color="auto" w:fill="auto"/>
            <w:noWrap/>
            <w:vAlign w:val="center"/>
          </w:tcPr>
          <w:p w14:paraId="5EFF7E36"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A99CDB7"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26594" w:rsidRPr="0024034C" w14:paraId="22116D43" w14:textId="77777777" w:rsidTr="00C26594">
        <w:trPr>
          <w:trHeight w:val="187"/>
          <w:jc w:val="center"/>
        </w:trPr>
        <w:tc>
          <w:tcPr>
            <w:tcW w:w="3397" w:type="dxa"/>
            <w:shd w:val="clear" w:color="auto" w:fill="auto"/>
            <w:noWrap/>
          </w:tcPr>
          <w:p w14:paraId="3DF2D24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DC_1A-7A_n3A-n78A</w:t>
            </w:r>
          </w:p>
          <w:p w14:paraId="2779451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25D04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58E57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70C0F09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34DBD31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03EC0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27733F8"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2C502743" w14:textId="77777777" w:rsidTr="00C26594">
        <w:trPr>
          <w:trHeight w:val="187"/>
          <w:jc w:val="center"/>
        </w:trPr>
        <w:tc>
          <w:tcPr>
            <w:tcW w:w="3397" w:type="dxa"/>
            <w:shd w:val="clear" w:color="auto" w:fill="auto"/>
            <w:noWrap/>
          </w:tcPr>
          <w:p w14:paraId="119977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79248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20099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C1FBEB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8E399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7E7D8C9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318696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33D28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tc>
      </w:tr>
      <w:tr w:rsidR="00C26594" w:rsidRPr="0024034C" w14:paraId="1111C599" w14:textId="77777777" w:rsidTr="00C26594">
        <w:trPr>
          <w:trHeight w:val="187"/>
          <w:jc w:val="center"/>
        </w:trPr>
        <w:tc>
          <w:tcPr>
            <w:tcW w:w="3397" w:type="dxa"/>
            <w:shd w:val="clear" w:color="auto" w:fill="auto"/>
            <w:noWrap/>
          </w:tcPr>
          <w:p w14:paraId="19FEF7F4" w14:textId="77777777" w:rsidR="00C26594" w:rsidRPr="0024034C" w:rsidRDefault="00C26594" w:rsidP="00C26594">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57B1179" w14:textId="77777777" w:rsidR="00C26594" w:rsidRDefault="00C26594"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5A33E3"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DC_1A_n40A</w:t>
            </w:r>
          </w:p>
          <w:p w14:paraId="488558A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DC_7A_n5A</w:t>
            </w:r>
          </w:p>
          <w:p w14:paraId="3EA668DD"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DC_7A_n40A</w:t>
            </w:r>
          </w:p>
        </w:tc>
      </w:tr>
      <w:tr w:rsidR="00C26594" w:rsidRPr="0024034C" w14:paraId="3712F351" w14:textId="77777777" w:rsidTr="00C26594">
        <w:trPr>
          <w:trHeight w:val="187"/>
          <w:jc w:val="center"/>
        </w:trPr>
        <w:tc>
          <w:tcPr>
            <w:tcW w:w="3397" w:type="dxa"/>
            <w:shd w:val="clear" w:color="auto" w:fill="auto"/>
            <w:noWrap/>
          </w:tcPr>
          <w:p w14:paraId="71D633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DC_1A-7A_n5A-n78A</w:t>
            </w:r>
          </w:p>
          <w:p w14:paraId="41903804"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4C1DB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DC_1A_n5A</w:t>
            </w:r>
          </w:p>
          <w:p w14:paraId="2C02328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B583A9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2CC370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5F68CE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p>
          <w:p w14:paraId="52B9A59A"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3AF17529" w14:textId="77777777" w:rsidTr="00C26594">
        <w:trPr>
          <w:trHeight w:val="187"/>
          <w:jc w:val="center"/>
        </w:trPr>
        <w:tc>
          <w:tcPr>
            <w:tcW w:w="3397" w:type="dxa"/>
            <w:shd w:val="clear" w:color="auto" w:fill="auto"/>
            <w:noWrap/>
            <w:vAlign w:val="center"/>
          </w:tcPr>
          <w:p w14:paraId="6D0D3341"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7433B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26594" w:rsidRPr="0024034C" w14:paraId="2397B059" w14:textId="77777777" w:rsidTr="00C26594">
        <w:trPr>
          <w:trHeight w:val="187"/>
          <w:jc w:val="center"/>
        </w:trPr>
        <w:tc>
          <w:tcPr>
            <w:tcW w:w="3397" w:type="dxa"/>
            <w:shd w:val="clear" w:color="auto" w:fill="auto"/>
            <w:noWrap/>
          </w:tcPr>
          <w:p w14:paraId="5C2872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6C7D7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9D14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2467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26594" w:rsidRPr="0024034C" w14:paraId="2447253B" w14:textId="77777777" w:rsidTr="00C26594">
        <w:trPr>
          <w:trHeight w:val="187"/>
          <w:jc w:val="center"/>
        </w:trPr>
        <w:tc>
          <w:tcPr>
            <w:tcW w:w="3397" w:type="dxa"/>
            <w:shd w:val="clear" w:color="auto" w:fill="auto"/>
            <w:noWrap/>
          </w:tcPr>
          <w:p w14:paraId="0D550F3E"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33666E3"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DC_1A_n7A</w:t>
            </w:r>
          </w:p>
          <w:p w14:paraId="2915D022"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DC_7A_n7A</w:t>
            </w:r>
          </w:p>
          <w:p w14:paraId="44DE6EA2" w14:textId="77777777" w:rsidR="00C26594" w:rsidRPr="0024034C" w:rsidRDefault="00C26594" w:rsidP="00C26594">
            <w:pPr>
              <w:keepNext/>
              <w:keepLines/>
              <w:spacing w:after="0"/>
              <w:jc w:val="center"/>
              <w:rPr>
                <w:rFonts w:ascii="Arial" w:hAnsi="Arial"/>
                <w:sz w:val="18"/>
                <w:lang w:eastAsia="fi-FI"/>
              </w:rPr>
            </w:pPr>
            <w:r w:rsidRPr="009731F3">
              <w:rPr>
                <w:rFonts w:ascii="Arial" w:hAnsi="Arial"/>
                <w:sz w:val="18"/>
                <w:lang w:eastAsia="fi-FI"/>
              </w:rPr>
              <w:t>DC_8A_n7A</w:t>
            </w:r>
          </w:p>
        </w:tc>
      </w:tr>
      <w:tr w:rsidR="00C26594" w:rsidRPr="0024034C" w14:paraId="62A2A6B7" w14:textId="77777777" w:rsidTr="00C26594">
        <w:trPr>
          <w:trHeight w:val="187"/>
          <w:jc w:val="center"/>
        </w:trPr>
        <w:tc>
          <w:tcPr>
            <w:tcW w:w="3397" w:type="dxa"/>
            <w:shd w:val="clear" w:color="auto" w:fill="auto"/>
            <w:noWrap/>
          </w:tcPr>
          <w:p w14:paraId="586BFCE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1D149A3"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02BC66"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0241CA" w14:textId="77777777" w:rsidR="00C26594" w:rsidRPr="0024034C" w:rsidRDefault="00C26594" w:rsidP="00C26594">
            <w:pPr>
              <w:keepNext/>
              <w:keepLines/>
              <w:spacing w:after="0"/>
              <w:jc w:val="center"/>
              <w:rPr>
                <w:rFonts w:ascii="Arial" w:hAnsi="Arial"/>
                <w:sz w:val="18"/>
                <w:lang w:eastAsia="fi-FI"/>
              </w:rPr>
            </w:pPr>
            <w:r>
              <w:rPr>
                <w:rFonts w:ascii="Arial" w:hAnsi="Arial" w:cs="Arial"/>
                <w:color w:val="000000"/>
                <w:sz w:val="18"/>
                <w:szCs w:val="18"/>
              </w:rPr>
              <w:t>DC_8A_n20A</w:t>
            </w:r>
          </w:p>
        </w:tc>
      </w:tr>
      <w:tr w:rsidR="00C26594" w:rsidRPr="0024034C" w14:paraId="6D570FA0" w14:textId="77777777" w:rsidTr="00C26594">
        <w:trPr>
          <w:trHeight w:val="187"/>
          <w:jc w:val="center"/>
        </w:trPr>
        <w:tc>
          <w:tcPr>
            <w:tcW w:w="3397" w:type="dxa"/>
            <w:shd w:val="clear" w:color="auto" w:fill="auto"/>
            <w:noWrap/>
          </w:tcPr>
          <w:p w14:paraId="14E2AD8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26B40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2D486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3975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26594" w14:paraId="4E8266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F647C"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3BED0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52789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E97035"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14:paraId="194463DC" w14:textId="77777777" w:rsidTr="00C26594">
        <w:trPr>
          <w:trHeight w:val="187"/>
          <w:jc w:val="center"/>
        </w:trPr>
        <w:tc>
          <w:tcPr>
            <w:tcW w:w="3397" w:type="dxa"/>
            <w:shd w:val="clear" w:color="auto" w:fill="auto"/>
            <w:noWrap/>
          </w:tcPr>
          <w:p w14:paraId="7BB3DC2D"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E12A6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C7C1C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F270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693C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26594" w:rsidRPr="0024034C" w14:paraId="12DD431B" w14:textId="77777777" w:rsidTr="00C26594">
        <w:trPr>
          <w:trHeight w:val="187"/>
          <w:jc w:val="center"/>
        </w:trPr>
        <w:tc>
          <w:tcPr>
            <w:tcW w:w="3397" w:type="dxa"/>
            <w:shd w:val="clear" w:color="auto" w:fill="auto"/>
            <w:noWrap/>
          </w:tcPr>
          <w:p w14:paraId="6FB7ADB6" w14:textId="77777777" w:rsidR="00C26594"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74900132" w14:textId="77777777" w:rsidR="00C26594" w:rsidRDefault="00C26594" w:rsidP="00C26594">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538AD286" w14:textId="77777777" w:rsidR="00C26594" w:rsidRPr="0024034C" w:rsidRDefault="00C26594" w:rsidP="00C26594">
            <w:pPr>
              <w:keepNext/>
              <w:keepLines/>
              <w:spacing w:after="0"/>
              <w:jc w:val="center"/>
              <w:rPr>
                <w:rFonts w:ascii="Arial" w:hAnsi="Arial"/>
                <w:sz w:val="18"/>
                <w:lang w:eastAsia="ja-JP"/>
              </w:rPr>
            </w:pPr>
          </w:p>
        </w:tc>
        <w:tc>
          <w:tcPr>
            <w:tcW w:w="3686" w:type="dxa"/>
          </w:tcPr>
          <w:p w14:paraId="0FBB46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1E7F40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2D8666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26594" w:rsidRPr="0024034C" w14:paraId="72D24424" w14:textId="77777777" w:rsidTr="00C26594">
        <w:trPr>
          <w:trHeight w:val="187"/>
          <w:jc w:val="center"/>
        </w:trPr>
        <w:tc>
          <w:tcPr>
            <w:tcW w:w="3397" w:type="dxa"/>
            <w:shd w:val="clear" w:color="auto" w:fill="auto"/>
            <w:noWrap/>
          </w:tcPr>
          <w:p w14:paraId="4D641370" w14:textId="77777777" w:rsidR="00C26594" w:rsidRDefault="00C26594" w:rsidP="00C26594">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34A851C" w14:textId="77777777" w:rsidR="00C26594" w:rsidRPr="0024034C" w:rsidRDefault="00C26594" w:rsidP="00C26594">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CE139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61CB5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5DC1E74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37DCD3C0" w14:textId="77777777" w:rsidTr="00C26594">
        <w:trPr>
          <w:trHeight w:val="187"/>
          <w:jc w:val="center"/>
        </w:trPr>
        <w:tc>
          <w:tcPr>
            <w:tcW w:w="3397" w:type="dxa"/>
            <w:shd w:val="clear" w:color="auto" w:fill="auto"/>
            <w:noWrap/>
          </w:tcPr>
          <w:p w14:paraId="078CFF82" w14:textId="77777777" w:rsidR="00C26594" w:rsidRPr="0024034C" w:rsidRDefault="00C26594" w:rsidP="00C26594">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732DD6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56423E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6DC19E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22236E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2C3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110E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D54DAE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B5F4D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79B2DE87" w14:textId="77777777" w:rsidTr="00C26594">
        <w:trPr>
          <w:trHeight w:val="187"/>
          <w:jc w:val="center"/>
        </w:trPr>
        <w:tc>
          <w:tcPr>
            <w:tcW w:w="3397" w:type="dxa"/>
            <w:shd w:val="clear" w:color="auto" w:fill="auto"/>
            <w:noWrap/>
          </w:tcPr>
          <w:p w14:paraId="44649D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FFB6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15A33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23DB7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EA70D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26594" w:rsidRPr="0024034C" w14:paraId="7FA6FC77" w14:textId="77777777" w:rsidTr="00C26594">
        <w:trPr>
          <w:trHeight w:val="187"/>
          <w:jc w:val="center"/>
        </w:trPr>
        <w:tc>
          <w:tcPr>
            <w:tcW w:w="3397" w:type="dxa"/>
            <w:shd w:val="clear" w:color="auto" w:fill="auto"/>
            <w:noWrap/>
          </w:tcPr>
          <w:p w14:paraId="5E0FE24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2693DD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A7594A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BD5A68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63A38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84406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26594" w:rsidRPr="0024034C" w14:paraId="3DD5BA1B" w14:textId="77777777" w:rsidTr="00C26594">
        <w:trPr>
          <w:trHeight w:val="187"/>
          <w:jc w:val="center"/>
        </w:trPr>
        <w:tc>
          <w:tcPr>
            <w:tcW w:w="3397" w:type="dxa"/>
            <w:shd w:val="clear" w:color="auto" w:fill="auto"/>
            <w:noWrap/>
          </w:tcPr>
          <w:p w14:paraId="44304DA7"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C1FD3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BF6AC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4E8F22"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43EAC7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184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161E1A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DC_1A_n28A</w:t>
            </w:r>
          </w:p>
          <w:p w14:paraId="731BA5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069CAE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C26594" w:rsidRPr="0024034C" w14:paraId="42054253" w14:textId="77777777" w:rsidTr="00C26594">
        <w:trPr>
          <w:trHeight w:val="187"/>
          <w:jc w:val="center"/>
        </w:trPr>
        <w:tc>
          <w:tcPr>
            <w:tcW w:w="3397" w:type="dxa"/>
            <w:shd w:val="clear" w:color="auto" w:fill="auto"/>
            <w:noWrap/>
          </w:tcPr>
          <w:p w14:paraId="20EB38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AE519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26594" w:rsidRPr="0024034C" w14:paraId="00E8FAE6" w14:textId="77777777" w:rsidTr="00C26594">
        <w:trPr>
          <w:trHeight w:val="187"/>
          <w:jc w:val="center"/>
        </w:trPr>
        <w:tc>
          <w:tcPr>
            <w:tcW w:w="3397" w:type="dxa"/>
            <w:shd w:val="clear" w:color="auto" w:fill="auto"/>
            <w:noWrap/>
          </w:tcPr>
          <w:p w14:paraId="5ECE40F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9A03E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37BE9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3C0777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9B35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8903CB" w14:paraId="72E65D53" w14:textId="77777777" w:rsidTr="00C26594">
        <w:trPr>
          <w:trHeight w:val="187"/>
          <w:jc w:val="center"/>
        </w:trPr>
        <w:tc>
          <w:tcPr>
            <w:tcW w:w="3397" w:type="dxa"/>
            <w:shd w:val="clear" w:color="auto" w:fill="auto"/>
            <w:noWrap/>
          </w:tcPr>
          <w:p w14:paraId="04EE05E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A641E52"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2DEBFAC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50FF72D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8903CB" w14:paraId="2B7C3306" w14:textId="77777777" w:rsidTr="00C26594">
        <w:trPr>
          <w:trHeight w:val="187"/>
          <w:jc w:val="center"/>
        </w:trPr>
        <w:tc>
          <w:tcPr>
            <w:tcW w:w="3397" w:type="dxa"/>
            <w:shd w:val="clear" w:color="auto" w:fill="auto"/>
            <w:noWrap/>
          </w:tcPr>
          <w:p w14:paraId="0A973F94"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76EBF25"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1EA7D8FE"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283C46F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24034C" w14:paraId="3329752A" w14:textId="77777777" w:rsidTr="00C26594">
        <w:trPr>
          <w:trHeight w:val="187"/>
          <w:jc w:val="center"/>
        </w:trPr>
        <w:tc>
          <w:tcPr>
            <w:tcW w:w="3397" w:type="dxa"/>
            <w:shd w:val="clear" w:color="auto" w:fill="auto"/>
            <w:noWrap/>
          </w:tcPr>
          <w:p w14:paraId="56BE42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BFF64C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6FC987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216B79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24034C" w14:paraId="3B0B50BD" w14:textId="77777777" w:rsidTr="00C26594">
        <w:trPr>
          <w:trHeight w:val="187"/>
          <w:jc w:val="center"/>
        </w:trPr>
        <w:tc>
          <w:tcPr>
            <w:tcW w:w="3397" w:type="dxa"/>
            <w:shd w:val="clear" w:color="auto" w:fill="auto"/>
            <w:noWrap/>
          </w:tcPr>
          <w:p w14:paraId="5880A69F"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A84FDD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26594" w14:paraId="019CE492" w14:textId="77777777" w:rsidTr="00C26594">
        <w:trPr>
          <w:trHeight w:val="187"/>
          <w:jc w:val="center"/>
        </w:trPr>
        <w:tc>
          <w:tcPr>
            <w:tcW w:w="3397" w:type="dxa"/>
            <w:shd w:val="clear" w:color="auto" w:fill="auto"/>
            <w:noWrap/>
          </w:tcPr>
          <w:p w14:paraId="3C253382" w14:textId="77777777" w:rsidR="00C26594" w:rsidRDefault="00C26594" w:rsidP="00C26594">
            <w:pPr>
              <w:keepNext/>
              <w:keepLines/>
              <w:spacing w:after="0"/>
              <w:jc w:val="center"/>
              <w:rPr>
                <w:rFonts w:ascii="Arial" w:hAnsi="Arial"/>
                <w:sz w:val="18"/>
                <w:lang w:val="fi-FI" w:eastAsia="fi-FI"/>
              </w:rPr>
            </w:pPr>
            <w:r>
              <w:rPr>
                <w:rFonts w:ascii="Arial" w:hAnsi="Arial"/>
                <w:sz w:val="18"/>
                <w:lang w:val="fi-FI" w:eastAsia="fi-FI"/>
              </w:rPr>
              <w:t>DC_1A-7A-26A_n78(2A)</w:t>
            </w:r>
          </w:p>
          <w:p w14:paraId="7A35DBB0" w14:textId="77777777" w:rsidR="00C26594" w:rsidRDefault="00C26594" w:rsidP="00C26594">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F39EA7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6BE5D1D7"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6AB01EDD" w14:textId="77777777" w:rsidR="00C26594" w:rsidRDefault="00C26594" w:rsidP="00C26594">
            <w:pPr>
              <w:keepNext/>
              <w:keepLines/>
              <w:spacing w:after="0"/>
              <w:jc w:val="center"/>
              <w:rPr>
                <w:rFonts w:ascii="Arial" w:hAnsi="Arial"/>
                <w:sz w:val="18"/>
                <w:lang w:eastAsia="ja-JP"/>
              </w:rPr>
            </w:pPr>
            <w:r>
              <w:rPr>
                <w:rFonts w:ascii="Arial" w:hAnsi="Arial"/>
                <w:sz w:val="18"/>
                <w:lang w:eastAsia="fi-FI"/>
              </w:rPr>
              <w:t>DC_26A_n78A</w:t>
            </w:r>
          </w:p>
        </w:tc>
      </w:tr>
      <w:tr w:rsidR="00C26594" w:rsidRPr="0024034C" w14:paraId="076BD616" w14:textId="77777777" w:rsidTr="00C26594">
        <w:trPr>
          <w:trHeight w:val="187"/>
          <w:jc w:val="center"/>
        </w:trPr>
        <w:tc>
          <w:tcPr>
            <w:tcW w:w="3397" w:type="dxa"/>
            <w:shd w:val="clear" w:color="auto" w:fill="auto"/>
            <w:noWrap/>
          </w:tcPr>
          <w:p w14:paraId="7AF9782C"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F842699"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DC_1A_n26A</w:t>
            </w:r>
          </w:p>
          <w:p w14:paraId="1BC98F48"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DC_1A_n78A</w:t>
            </w:r>
          </w:p>
          <w:p w14:paraId="1E8A6C83" w14:textId="77777777" w:rsidR="00C26594" w:rsidRPr="006C5C93" w:rsidRDefault="00C26594" w:rsidP="00C26594">
            <w:pPr>
              <w:keepNext/>
              <w:keepLines/>
              <w:spacing w:after="0"/>
              <w:jc w:val="center"/>
              <w:rPr>
                <w:lang w:eastAsia="fi-FI"/>
              </w:rPr>
            </w:pPr>
            <w:r w:rsidRPr="006C5C93">
              <w:rPr>
                <w:rFonts w:ascii="Arial" w:hAnsi="Arial"/>
                <w:sz w:val="18"/>
                <w:lang w:eastAsia="fi-FI"/>
              </w:rPr>
              <w:t>DC_7A_n26A</w:t>
            </w:r>
          </w:p>
          <w:p w14:paraId="3F71AFA3"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DC_7A_n78A</w:t>
            </w:r>
          </w:p>
        </w:tc>
      </w:tr>
      <w:tr w:rsidR="00C26594" w:rsidRPr="0024034C" w14:paraId="186A4B98" w14:textId="77777777" w:rsidTr="00C26594">
        <w:trPr>
          <w:trHeight w:val="187"/>
          <w:jc w:val="center"/>
        </w:trPr>
        <w:tc>
          <w:tcPr>
            <w:tcW w:w="3397" w:type="dxa"/>
            <w:shd w:val="clear" w:color="auto" w:fill="auto"/>
            <w:noWrap/>
          </w:tcPr>
          <w:p w14:paraId="4F00C39D"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5D2BA9" w14:textId="77777777" w:rsidR="00C26594" w:rsidRDefault="00C26594" w:rsidP="00C26594">
            <w:pPr>
              <w:pStyle w:val="TAC"/>
              <w:rPr>
                <w:lang w:eastAsia="fi-FI"/>
              </w:rPr>
            </w:pPr>
            <w:r>
              <w:rPr>
                <w:lang w:eastAsia="fi-FI"/>
              </w:rPr>
              <w:t>DC_1A_n26A</w:t>
            </w:r>
          </w:p>
          <w:p w14:paraId="7060D320" w14:textId="77777777" w:rsidR="00C26594" w:rsidRDefault="00C26594" w:rsidP="00C26594">
            <w:pPr>
              <w:pStyle w:val="TAC"/>
              <w:rPr>
                <w:lang w:eastAsia="fi-FI"/>
              </w:rPr>
            </w:pPr>
            <w:r>
              <w:rPr>
                <w:lang w:eastAsia="fi-FI"/>
              </w:rPr>
              <w:t>DC_1A_n78A</w:t>
            </w:r>
          </w:p>
          <w:p w14:paraId="4D905FA5" w14:textId="77777777" w:rsidR="00C26594" w:rsidRDefault="00C26594" w:rsidP="00C26594">
            <w:pPr>
              <w:pStyle w:val="TAC"/>
              <w:rPr>
                <w:lang w:eastAsia="fi-FI"/>
              </w:rPr>
            </w:pPr>
            <w:r>
              <w:rPr>
                <w:lang w:eastAsia="fi-FI"/>
              </w:rPr>
              <w:t>DC_7A_n26A</w:t>
            </w:r>
          </w:p>
          <w:p w14:paraId="36B221DF" w14:textId="77777777" w:rsidR="00C26594" w:rsidRDefault="00C26594" w:rsidP="00C26594">
            <w:pPr>
              <w:pStyle w:val="TAC"/>
              <w:rPr>
                <w:lang w:eastAsia="fi-FI"/>
              </w:rPr>
            </w:pPr>
            <w:r>
              <w:rPr>
                <w:lang w:eastAsia="fi-FI"/>
              </w:rPr>
              <w:t>DC_7C_n26A</w:t>
            </w:r>
          </w:p>
          <w:p w14:paraId="6ACA3530" w14:textId="77777777" w:rsidR="00C26594" w:rsidRDefault="00C26594" w:rsidP="00C26594">
            <w:pPr>
              <w:pStyle w:val="TAC"/>
              <w:rPr>
                <w:lang w:eastAsia="fi-FI"/>
              </w:rPr>
            </w:pPr>
            <w:r>
              <w:rPr>
                <w:lang w:eastAsia="fi-FI"/>
              </w:rPr>
              <w:t>DC_7A_n78A</w:t>
            </w:r>
          </w:p>
          <w:p w14:paraId="6A674FB9"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DC_7C_n78A</w:t>
            </w:r>
          </w:p>
        </w:tc>
      </w:tr>
      <w:tr w:rsidR="00C26594" w:rsidRPr="0024034C" w14:paraId="4ACD9CB3" w14:textId="77777777" w:rsidTr="00C26594">
        <w:trPr>
          <w:trHeight w:val="187"/>
          <w:jc w:val="center"/>
        </w:trPr>
        <w:tc>
          <w:tcPr>
            <w:tcW w:w="3397" w:type="dxa"/>
            <w:shd w:val="clear" w:color="auto" w:fill="auto"/>
            <w:noWrap/>
          </w:tcPr>
          <w:p w14:paraId="40E2C27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64B04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6ED28D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34493C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8E6F53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F592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26594" w:rsidRPr="0024034C" w14:paraId="3F4E22E6" w14:textId="77777777" w:rsidTr="00C26594">
        <w:trPr>
          <w:trHeight w:val="187"/>
          <w:jc w:val="center"/>
        </w:trPr>
        <w:tc>
          <w:tcPr>
            <w:tcW w:w="3397" w:type="dxa"/>
            <w:shd w:val="clear" w:color="auto" w:fill="auto"/>
            <w:noWrap/>
          </w:tcPr>
          <w:p w14:paraId="4D015F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DC_1A-7A-28A_n5A</w:t>
            </w:r>
          </w:p>
          <w:p w14:paraId="48AC83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D3BF7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DC_1A_n5A</w:t>
            </w:r>
          </w:p>
          <w:p w14:paraId="20A5B8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10B5D8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2B5036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C26594" w:rsidRPr="0024034C" w14:paraId="5BC6F416" w14:textId="77777777" w:rsidTr="00C26594">
        <w:trPr>
          <w:trHeight w:val="187"/>
          <w:jc w:val="center"/>
        </w:trPr>
        <w:tc>
          <w:tcPr>
            <w:tcW w:w="3397" w:type="dxa"/>
            <w:shd w:val="clear" w:color="auto" w:fill="auto"/>
            <w:noWrap/>
          </w:tcPr>
          <w:p w14:paraId="339DB7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4885F0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3EB3A10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34AC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04F376A" w14:textId="77777777" w:rsidTr="00C26594">
        <w:trPr>
          <w:trHeight w:val="187"/>
          <w:jc w:val="center"/>
        </w:trPr>
        <w:tc>
          <w:tcPr>
            <w:tcW w:w="3397" w:type="dxa"/>
            <w:shd w:val="clear" w:color="auto" w:fill="auto"/>
            <w:noWrap/>
          </w:tcPr>
          <w:p w14:paraId="7A8ED5D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4ADAD5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25E074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EEC74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6137FAB" w14:textId="77777777" w:rsidTr="00C26594">
        <w:trPr>
          <w:trHeight w:val="187"/>
          <w:jc w:val="center"/>
        </w:trPr>
        <w:tc>
          <w:tcPr>
            <w:tcW w:w="3397" w:type="dxa"/>
            <w:shd w:val="clear" w:color="auto" w:fill="auto"/>
            <w:noWrap/>
          </w:tcPr>
          <w:p w14:paraId="3A0DACA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9A49580"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DC_1A_n20A</w:t>
            </w:r>
          </w:p>
          <w:p w14:paraId="7A081062"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DC_7A_n20A</w:t>
            </w:r>
          </w:p>
          <w:p w14:paraId="22698B58"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DC_28A_n20A</w:t>
            </w:r>
          </w:p>
        </w:tc>
      </w:tr>
      <w:tr w:rsidR="00C26594" w:rsidRPr="0024034C" w14:paraId="730E858B" w14:textId="77777777" w:rsidTr="00C26594">
        <w:trPr>
          <w:trHeight w:val="187"/>
          <w:jc w:val="center"/>
        </w:trPr>
        <w:tc>
          <w:tcPr>
            <w:tcW w:w="3397" w:type="dxa"/>
            <w:shd w:val="clear" w:color="auto" w:fill="auto"/>
            <w:noWrap/>
          </w:tcPr>
          <w:p w14:paraId="75158EA5"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70E53B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AF66FB"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26594" w:rsidRPr="0024034C" w14:paraId="79A9A82E" w14:textId="77777777" w:rsidTr="00C26594">
        <w:trPr>
          <w:trHeight w:val="187"/>
          <w:jc w:val="center"/>
        </w:trPr>
        <w:tc>
          <w:tcPr>
            <w:tcW w:w="3397" w:type="dxa"/>
            <w:shd w:val="clear" w:color="auto" w:fill="auto"/>
            <w:noWrap/>
          </w:tcPr>
          <w:p w14:paraId="0F2627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D751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DC_1A_n40A</w:t>
            </w:r>
          </w:p>
          <w:p w14:paraId="706D960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3720A0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54FDC649" w14:textId="77777777" w:rsidTr="00C26594">
        <w:trPr>
          <w:trHeight w:val="187"/>
          <w:jc w:val="center"/>
        </w:trPr>
        <w:tc>
          <w:tcPr>
            <w:tcW w:w="3397" w:type="dxa"/>
            <w:shd w:val="clear" w:color="auto" w:fill="auto"/>
            <w:noWrap/>
          </w:tcPr>
          <w:p w14:paraId="7CA5DE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DC_1A-7A-28A_n78A</w:t>
            </w:r>
          </w:p>
          <w:p w14:paraId="024858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C7095F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635A7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037645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DC_7C_n78A</w:t>
            </w:r>
          </w:p>
          <w:p w14:paraId="6B4F1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D3949AA" w14:textId="77777777" w:rsidTr="00C26594">
        <w:trPr>
          <w:trHeight w:val="187"/>
          <w:jc w:val="center"/>
        </w:trPr>
        <w:tc>
          <w:tcPr>
            <w:tcW w:w="3397" w:type="dxa"/>
            <w:shd w:val="clear" w:color="auto" w:fill="auto"/>
            <w:noWrap/>
          </w:tcPr>
          <w:p w14:paraId="26ACB25E"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DC_1A-7A-28A_n78(2A)</w:t>
            </w:r>
          </w:p>
          <w:p w14:paraId="4A437D71" w14:textId="77777777" w:rsidR="00C26594" w:rsidRPr="0024034C" w:rsidRDefault="00C26594" w:rsidP="00C2659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A3021DC"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438FA52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78C0884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DC_28A_n78A</w:t>
            </w:r>
          </w:p>
        </w:tc>
      </w:tr>
      <w:tr w:rsidR="00C26594" w:rsidRPr="0024034C" w14:paraId="34501AD2" w14:textId="77777777" w:rsidTr="00C26594">
        <w:trPr>
          <w:trHeight w:val="187"/>
          <w:jc w:val="center"/>
        </w:trPr>
        <w:tc>
          <w:tcPr>
            <w:tcW w:w="3397" w:type="dxa"/>
            <w:shd w:val="clear" w:color="auto" w:fill="auto"/>
            <w:noWrap/>
          </w:tcPr>
          <w:p w14:paraId="69CBBD0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1F66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7B95A3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CC7B3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20EE1633" w14:textId="77777777" w:rsidTr="00C26594">
        <w:trPr>
          <w:trHeight w:val="187"/>
          <w:jc w:val="center"/>
        </w:trPr>
        <w:tc>
          <w:tcPr>
            <w:tcW w:w="3397" w:type="dxa"/>
            <w:shd w:val="clear" w:color="auto" w:fill="auto"/>
            <w:noWrap/>
          </w:tcPr>
          <w:p w14:paraId="0021A91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66046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77954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4A5CD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27C6E79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DC_7A_n28A</w:t>
            </w:r>
          </w:p>
          <w:p w14:paraId="14AFD55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p w14:paraId="38982EA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DC_7C_n28A</w:t>
            </w:r>
          </w:p>
          <w:p w14:paraId="414220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DC_7C_n78A</w:t>
            </w:r>
          </w:p>
        </w:tc>
      </w:tr>
      <w:tr w:rsidR="00C26594" w:rsidRPr="0024034C" w14:paraId="23BB6823" w14:textId="77777777" w:rsidTr="00C26594">
        <w:trPr>
          <w:trHeight w:val="187"/>
          <w:jc w:val="center"/>
        </w:trPr>
        <w:tc>
          <w:tcPr>
            <w:tcW w:w="3397" w:type="dxa"/>
            <w:shd w:val="clear" w:color="auto" w:fill="auto"/>
            <w:noWrap/>
          </w:tcPr>
          <w:p w14:paraId="68D676D2"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6993D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FD4F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8F1EA6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tc>
      </w:tr>
      <w:tr w:rsidR="00C26594" w:rsidRPr="0024034C" w14:paraId="69B1DE80" w14:textId="77777777" w:rsidTr="00C26594">
        <w:trPr>
          <w:trHeight w:val="187"/>
          <w:jc w:val="center"/>
        </w:trPr>
        <w:tc>
          <w:tcPr>
            <w:tcW w:w="3397" w:type="dxa"/>
            <w:shd w:val="clear" w:color="auto" w:fill="auto"/>
            <w:noWrap/>
          </w:tcPr>
          <w:p w14:paraId="6796C8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A801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E6166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tc>
      </w:tr>
      <w:tr w:rsidR="00C26594" w:rsidRPr="0024034C" w14:paraId="1152A448" w14:textId="77777777" w:rsidTr="00C26594">
        <w:trPr>
          <w:trHeight w:val="187"/>
          <w:jc w:val="center"/>
        </w:trPr>
        <w:tc>
          <w:tcPr>
            <w:tcW w:w="3397" w:type="dxa"/>
            <w:shd w:val="clear" w:color="auto" w:fill="auto"/>
            <w:noWrap/>
          </w:tcPr>
          <w:p w14:paraId="67B1C3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9A1CC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F3FE5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DC_7A_n28A</w:t>
            </w:r>
          </w:p>
        </w:tc>
      </w:tr>
      <w:tr w:rsidR="00C26594" w:rsidRPr="0024034C" w14:paraId="2F0522F0" w14:textId="77777777" w:rsidTr="00C26594">
        <w:trPr>
          <w:trHeight w:val="187"/>
          <w:jc w:val="center"/>
        </w:trPr>
        <w:tc>
          <w:tcPr>
            <w:tcW w:w="3397" w:type="dxa"/>
            <w:shd w:val="clear" w:color="auto" w:fill="auto"/>
            <w:noWrap/>
          </w:tcPr>
          <w:p w14:paraId="2A750B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43B0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ACDAA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49051452" w14:textId="77777777" w:rsidTr="00C26594">
        <w:trPr>
          <w:trHeight w:val="187"/>
          <w:jc w:val="center"/>
        </w:trPr>
        <w:tc>
          <w:tcPr>
            <w:tcW w:w="3397" w:type="dxa"/>
            <w:shd w:val="clear" w:color="auto" w:fill="auto"/>
            <w:noWrap/>
          </w:tcPr>
          <w:p w14:paraId="731A0E54"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9A48EBF"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26594" w:rsidRPr="0024034C" w14:paraId="5C3F2585" w14:textId="77777777" w:rsidTr="00C26594">
        <w:trPr>
          <w:trHeight w:val="187"/>
          <w:jc w:val="center"/>
        </w:trPr>
        <w:tc>
          <w:tcPr>
            <w:tcW w:w="3397" w:type="dxa"/>
            <w:shd w:val="clear" w:color="auto" w:fill="auto"/>
            <w:noWrap/>
          </w:tcPr>
          <w:p w14:paraId="62E96CF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0573F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rPr>
              <w:t>DC_1A_n8A</w:t>
            </w:r>
          </w:p>
        </w:tc>
      </w:tr>
      <w:tr w:rsidR="00C26594" w:rsidRPr="0024034C" w14:paraId="3C55AF90" w14:textId="77777777" w:rsidTr="00C26594">
        <w:trPr>
          <w:trHeight w:val="187"/>
          <w:jc w:val="center"/>
        </w:trPr>
        <w:tc>
          <w:tcPr>
            <w:tcW w:w="3397" w:type="dxa"/>
            <w:shd w:val="clear" w:color="auto" w:fill="auto"/>
            <w:noWrap/>
          </w:tcPr>
          <w:p w14:paraId="7D8F482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CF6B5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DC_1A_n28A</w:t>
            </w:r>
          </w:p>
        </w:tc>
      </w:tr>
      <w:tr w:rsidR="00C26594" w:rsidRPr="0024034C" w14:paraId="4EE08E9F" w14:textId="77777777" w:rsidTr="00C26594">
        <w:trPr>
          <w:trHeight w:val="187"/>
          <w:jc w:val="center"/>
        </w:trPr>
        <w:tc>
          <w:tcPr>
            <w:tcW w:w="3397" w:type="dxa"/>
            <w:shd w:val="clear" w:color="auto" w:fill="auto"/>
            <w:noWrap/>
          </w:tcPr>
          <w:p w14:paraId="3E3D01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57905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26594" w:rsidRPr="00470EA5" w14:paraId="6DD79455" w14:textId="77777777" w:rsidTr="00C26594">
        <w:trPr>
          <w:trHeight w:val="187"/>
          <w:jc w:val="center"/>
        </w:trPr>
        <w:tc>
          <w:tcPr>
            <w:tcW w:w="3397" w:type="dxa"/>
            <w:shd w:val="clear" w:color="auto" w:fill="auto"/>
            <w:noWrap/>
          </w:tcPr>
          <w:p w14:paraId="17CC3AFD"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0FFAB7E" w14:textId="77777777" w:rsidR="00C26594" w:rsidRPr="00470EA5" w:rsidRDefault="00C26594" w:rsidP="00C26594">
            <w:pPr>
              <w:pStyle w:val="TAC"/>
              <w:spacing w:line="256" w:lineRule="auto"/>
            </w:pPr>
            <w:r w:rsidRPr="00470EA5">
              <w:t>DC_1A_n40A</w:t>
            </w:r>
          </w:p>
          <w:p w14:paraId="3B62C15D" w14:textId="77777777" w:rsidR="00C26594" w:rsidRPr="00470EA5" w:rsidRDefault="00C26594" w:rsidP="00C26594">
            <w:pPr>
              <w:pStyle w:val="TAC"/>
              <w:spacing w:line="256" w:lineRule="auto"/>
            </w:pPr>
            <w:r w:rsidRPr="00470EA5">
              <w:t>DC_1A_n77A</w:t>
            </w:r>
          </w:p>
          <w:p w14:paraId="56A0D64A" w14:textId="77777777" w:rsidR="00C26594" w:rsidRPr="00470EA5" w:rsidRDefault="00C26594" w:rsidP="00C26594">
            <w:pPr>
              <w:pStyle w:val="TAC"/>
              <w:spacing w:line="256" w:lineRule="auto"/>
            </w:pPr>
            <w:r w:rsidRPr="00470EA5">
              <w:t>DC_7A_n40A</w:t>
            </w:r>
          </w:p>
          <w:p w14:paraId="7349B5FD"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07CF35D6" w14:textId="77777777" w:rsidTr="00C26594">
        <w:trPr>
          <w:trHeight w:val="187"/>
          <w:jc w:val="center"/>
        </w:trPr>
        <w:tc>
          <w:tcPr>
            <w:tcW w:w="3397" w:type="dxa"/>
            <w:shd w:val="clear" w:color="auto" w:fill="auto"/>
            <w:noWrap/>
          </w:tcPr>
          <w:p w14:paraId="0262709A"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58670D5" w14:textId="77777777" w:rsidR="00C26594" w:rsidRPr="00470EA5" w:rsidRDefault="00C26594" w:rsidP="00C26594">
            <w:pPr>
              <w:pStyle w:val="TAC"/>
              <w:spacing w:line="256" w:lineRule="auto"/>
            </w:pPr>
            <w:r w:rsidRPr="00470EA5">
              <w:t>DC_1A_n40A</w:t>
            </w:r>
          </w:p>
          <w:p w14:paraId="61A3474A" w14:textId="77777777" w:rsidR="00C26594" w:rsidRPr="00470EA5" w:rsidRDefault="00C26594" w:rsidP="00C26594">
            <w:pPr>
              <w:pStyle w:val="TAC"/>
              <w:spacing w:line="256" w:lineRule="auto"/>
            </w:pPr>
            <w:r w:rsidRPr="00470EA5">
              <w:t>DC_1A_n77A</w:t>
            </w:r>
          </w:p>
          <w:p w14:paraId="4FF2BD4B" w14:textId="77777777" w:rsidR="00C26594" w:rsidRPr="00470EA5" w:rsidRDefault="00C26594" w:rsidP="00C26594">
            <w:pPr>
              <w:pStyle w:val="TAC"/>
              <w:spacing w:line="256" w:lineRule="auto"/>
            </w:pPr>
            <w:r w:rsidRPr="00470EA5">
              <w:t>DC_7A_n40A</w:t>
            </w:r>
          </w:p>
          <w:p w14:paraId="2E54D72A"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2E06C587" w14:textId="77777777" w:rsidTr="00C26594">
        <w:trPr>
          <w:trHeight w:val="187"/>
          <w:jc w:val="center"/>
        </w:trPr>
        <w:tc>
          <w:tcPr>
            <w:tcW w:w="3397" w:type="dxa"/>
            <w:shd w:val="clear" w:color="auto" w:fill="auto"/>
            <w:noWrap/>
          </w:tcPr>
          <w:p w14:paraId="33510279"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5D8AA7B" w14:textId="77777777" w:rsidR="00C26594" w:rsidRPr="00470EA5" w:rsidRDefault="00C26594" w:rsidP="00C26594">
            <w:pPr>
              <w:pStyle w:val="TAC"/>
              <w:spacing w:line="256" w:lineRule="auto"/>
            </w:pPr>
            <w:r w:rsidRPr="00470EA5">
              <w:t>DC_1A_n40A</w:t>
            </w:r>
          </w:p>
          <w:p w14:paraId="24111850" w14:textId="77777777" w:rsidR="00C26594" w:rsidRPr="00470EA5" w:rsidRDefault="00C26594" w:rsidP="00C26594">
            <w:pPr>
              <w:pStyle w:val="TAC"/>
              <w:spacing w:line="256" w:lineRule="auto"/>
            </w:pPr>
            <w:r w:rsidRPr="00470EA5">
              <w:t>DC_1A_n77A</w:t>
            </w:r>
          </w:p>
          <w:p w14:paraId="3EDE708E" w14:textId="77777777" w:rsidR="00C26594" w:rsidRPr="00470EA5" w:rsidRDefault="00C26594" w:rsidP="00C26594">
            <w:pPr>
              <w:pStyle w:val="TAC"/>
              <w:spacing w:line="256" w:lineRule="auto"/>
            </w:pPr>
            <w:r w:rsidRPr="00470EA5">
              <w:t>DC_7A_n40A</w:t>
            </w:r>
          </w:p>
          <w:p w14:paraId="7690D9F7" w14:textId="77777777" w:rsidR="00C26594" w:rsidRPr="00470EA5" w:rsidRDefault="00C26594" w:rsidP="00C26594">
            <w:pPr>
              <w:pStyle w:val="TAC"/>
              <w:spacing w:line="256" w:lineRule="auto"/>
            </w:pPr>
            <w:r w:rsidRPr="00470EA5">
              <w:t>DC_7A_n77A</w:t>
            </w:r>
          </w:p>
        </w:tc>
      </w:tr>
      <w:tr w:rsidR="00C26594" w:rsidRPr="00470EA5" w14:paraId="4B336979" w14:textId="77777777" w:rsidTr="00C26594">
        <w:trPr>
          <w:trHeight w:val="187"/>
          <w:jc w:val="center"/>
        </w:trPr>
        <w:tc>
          <w:tcPr>
            <w:tcW w:w="3397" w:type="dxa"/>
            <w:shd w:val="clear" w:color="auto" w:fill="auto"/>
            <w:noWrap/>
          </w:tcPr>
          <w:p w14:paraId="54D49BFE"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B7131D7" w14:textId="77777777" w:rsidR="00C26594" w:rsidRPr="00470EA5" w:rsidRDefault="00C26594" w:rsidP="00C26594">
            <w:pPr>
              <w:pStyle w:val="TAC"/>
              <w:spacing w:line="256" w:lineRule="auto"/>
            </w:pPr>
            <w:r w:rsidRPr="00470EA5">
              <w:t>DC_1A_n40A</w:t>
            </w:r>
          </w:p>
          <w:p w14:paraId="40920BC0" w14:textId="77777777" w:rsidR="00C26594" w:rsidRPr="00470EA5" w:rsidRDefault="00C26594" w:rsidP="00C26594">
            <w:pPr>
              <w:pStyle w:val="TAC"/>
              <w:spacing w:line="256" w:lineRule="auto"/>
            </w:pPr>
            <w:r w:rsidRPr="00470EA5">
              <w:t>DC_1A_n77A</w:t>
            </w:r>
          </w:p>
          <w:p w14:paraId="3DD9AE53" w14:textId="77777777" w:rsidR="00C26594" w:rsidRPr="00470EA5" w:rsidRDefault="00C26594" w:rsidP="00C26594">
            <w:pPr>
              <w:pStyle w:val="TAC"/>
              <w:spacing w:line="256" w:lineRule="auto"/>
            </w:pPr>
            <w:r w:rsidRPr="00470EA5">
              <w:t>DC_7A_n40A</w:t>
            </w:r>
          </w:p>
          <w:p w14:paraId="63017D5E" w14:textId="77777777" w:rsidR="00C26594" w:rsidRPr="00470EA5" w:rsidRDefault="00C26594" w:rsidP="00C26594">
            <w:pPr>
              <w:pStyle w:val="TAC"/>
              <w:spacing w:line="256" w:lineRule="auto"/>
            </w:pPr>
            <w:r w:rsidRPr="00470EA5">
              <w:t>DC_7A_n77A</w:t>
            </w:r>
          </w:p>
        </w:tc>
      </w:tr>
      <w:tr w:rsidR="00C26594" w:rsidRPr="0024034C" w14:paraId="596D4ACD" w14:textId="77777777" w:rsidTr="00C26594">
        <w:trPr>
          <w:trHeight w:val="187"/>
          <w:jc w:val="center"/>
        </w:trPr>
        <w:tc>
          <w:tcPr>
            <w:tcW w:w="3397" w:type="dxa"/>
            <w:shd w:val="clear" w:color="auto" w:fill="auto"/>
            <w:noWrap/>
          </w:tcPr>
          <w:p w14:paraId="0E6217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1E34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F8D26"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66D56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16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F4D67D4" w14:textId="77777777" w:rsidTr="00C26594">
        <w:trPr>
          <w:trHeight w:val="187"/>
          <w:jc w:val="center"/>
        </w:trPr>
        <w:tc>
          <w:tcPr>
            <w:tcW w:w="3397" w:type="dxa"/>
            <w:shd w:val="clear" w:color="auto" w:fill="auto"/>
            <w:noWrap/>
          </w:tcPr>
          <w:p w14:paraId="50DB92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1FF4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02A902C"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9B1D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5948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1C71F70" w14:textId="77777777" w:rsidTr="00C26594">
        <w:trPr>
          <w:trHeight w:val="187"/>
          <w:jc w:val="center"/>
        </w:trPr>
        <w:tc>
          <w:tcPr>
            <w:tcW w:w="3397" w:type="dxa"/>
            <w:shd w:val="clear" w:color="auto" w:fill="auto"/>
            <w:noWrap/>
          </w:tcPr>
          <w:p w14:paraId="67952188" w14:textId="77777777" w:rsidR="00C26594" w:rsidRDefault="00C26594" w:rsidP="00C26594">
            <w:pPr>
              <w:keepNext/>
              <w:keepLines/>
              <w:spacing w:after="0"/>
              <w:jc w:val="center"/>
              <w:rPr>
                <w:rFonts w:ascii="Arial" w:hAnsi="Arial"/>
                <w:sz w:val="18"/>
              </w:rPr>
            </w:pPr>
            <w:r w:rsidRPr="0024034C">
              <w:rPr>
                <w:rFonts w:ascii="Arial" w:hAnsi="Arial"/>
                <w:sz w:val="18"/>
              </w:rPr>
              <w:t>DC_1A-7A_n40A-n78A</w:t>
            </w:r>
          </w:p>
          <w:p w14:paraId="5F343F5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26FAE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417D84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76250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61A77F2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DC_7A_n78A</w:t>
            </w:r>
          </w:p>
        </w:tc>
      </w:tr>
      <w:tr w:rsidR="00C26594" w:rsidRPr="0024034C" w14:paraId="218FFAD4" w14:textId="77777777" w:rsidTr="00C26594">
        <w:trPr>
          <w:trHeight w:val="187"/>
          <w:jc w:val="center"/>
        </w:trPr>
        <w:tc>
          <w:tcPr>
            <w:tcW w:w="3397" w:type="dxa"/>
            <w:shd w:val="clear" w:color="auto" w:fill="auto"/>
            <w:noWrap/>
          </w:tcPr>
          <w:p w14:paraId="7F0E0511" w14:textId="77777777" w:rsidR="00C26594"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57E56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B792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1B8BF4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32E9B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0E02E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009DBC43" w14:textId="77777777" w:rsidTr="00C26594">
        <w:trPr>
          <w:trHeight w:val="187"/>
          <w:jc w:val="center"/>
        </w:trPr>
        <w:tc>
          <w:tcPr>
            <w:tcW w:w="3397" w:type="dxa"/>
            <w:shd w:val="clear" w:color="auto" w:fill="auto"/>
            <w:noWrap/>
          </w:tcPr>
          <w:p w14:paraId="2B964E04"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DC_1A-7A_n40A-n105A</w:t>
            </w:r>
          </w:p>
        </w:tc>
        <w:tc>
          <w:tcPr>
            <w:tcW w:w="3686" w:type="dxa"/>
          </w:tcPr>
          <w:p w14:paraId="403BAF5E"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DC_1A_n40A</w:t>
            </w:r>
          </w:p>
          <w:p w14:paraId="4CC380AA"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DC_1A_n105A</w:t>
            </w:r>
          </w:p>
          <w:p w14:paraId="032BD998"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DC_7A_n40A</w:t>
            </w:r>
          </w:p>
          <w:p w14:paraId="44475BE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5E3C0901" w14:textId="77777777" w:rsidTr="00C26594">
        <w:trPr>
          <w:trHeight w:val="187"/>
          <w:jc w:val="center"/>
        </w:trPr>
        <w:tc>
          <w:tcPr>
            <w:tcW w:w="3397" w:type="dxa"/>
            <w:shd w:val="clear" w:color="auto" w:fill="auto"/>
            <w:noWrap/>
          </w:tcPr>
          <w:p w14:paraId="3E4C0CD0"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DC_1A-7A_n75A-n78A</w:t>
            </w:r>
          </w:p>
        </w:tc>
        <w:tc>
          <w:tcPr>
            <w:tcW w:w="3686" w:type="dxa"/>
          </w:tcPr>
          <w:p w14:paraId="0694636E"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DC_1A_n78A</w:t>
            </w:r>
          </w:p>
          <w:p w14:paraId="05B72611"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DC_7A_n78A</w:t>
            </w:r>
          </w:p>
        </w:tc>
      </w:tr>
      <w:tr w:rsidR="00C26594" w:rsidRPr="002F0398" w14:paraId="078483FB" w14:textId="77777777" w:rsidTr="00C26594">
        <w:trPr>
          <w:trHeight w:val="187"/>
          <w:jc w:val="center"/>
        </w:trPr>
        <w:tc>
          <w:tcPr>
            <w:tcW w:w="3397" w:type="dxa"/>
            <w:shd w:val="clear" w:color="auto" w:fill="auto"/>
            <w:noWrap/>
          </w:tcPr>
          <w:p w14:paraId="4032595C"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669AEAC6" w14:textId="77777777" w:rsidR="00C26594" w:rsidRDefault="00C26594" w:rsidP="00C26594">
            <w:pPr>
              <w:keepNext/>
              <w:keepLines/>
              <w:spacing w:after="0"/>
              <w:jc w:val="center"/>
              <w:rPr>
                <w:rFonts w:ascii="Arial" w:hAnsi="Arial"/>
                <w:sz w:val="18"/>
              </w:rPr>
            </w:pPr>
            <w:r w:rsidRPr="002F0398">
              <w:rPr>
                <w:rFonts w:ascii="Arial" w:hAnsi="Arial"/>
                <w:sz w:val="18"/>
              </w:rPr>
              <w:t>DC_1A_n78A</w:t>
            </w:r>
          </w:p>
          <w:p w14:paraId="602D8B4A" w14:textId="77777777" w:rsidR="00C26594" w:rsidRPr="002F0398" w:rsidRDefault="00C26594" w:rsidP="00C26594">
            <w:pPr>
              <w:keepNext/>
              <w:keepLines/>
              <w:spacing w:after="0"/>
              <w:jc w:val="center"/>
              <w:rPr>
                <w:rFonts w:ascii="Arial" w:hAnsi="Arial"/>
                <w:sz w:val="18"/>
              </w:rPr>
            </w:pPr>
            <w:r>
              <w:rPr>
                <w:rFonts w:ascii="Arial" w:hAnsi="Arial"/>
                <w:sz w:val="18"/>
              </w:rPr>
              <w:t>DC_1A_n105A</w:t>
            </w:r>
          </w:p>
          <w:p w14:paraId="4E457C29" w14:textId="77777777" w:rsidR="00C26594" w:rsidRDefault="00C26594" w:rsidP="00C26594">
            <w:pPr>
              <w:keepNext/>
              <w:keepLines/>
              <w:spacing w:after="0"/>
              <w:jc w:val="center"/>
              <w:rPr>
                <w:rFonts w:ascii="Arial" w:hAnsi="Arial"/>
                <w:sz w:val="18"/>
              </w:rPr>
            </w:pPr>
            <w:r w:rsidRPr="002F0398">
              <w:rPr>
                <w:rFonts w:ascii="Arial" w:hAnsi="Arial"/>
                <w:sz w:val="18"/>
              </w:rPr>
              <w:t>DC_7A_n78A</w:t>
            </w:r>
          </w:p>
          <w:p w14:paraId="5AB90869" w14:textId="77777777" w:rsidR="00C26594" w:rsidRPr="002F0398"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2CBDA1BF" w14:textId="77777777" w:rsidTr="00C26594">
        <w:trPr>
          <w:trHeight w:val="187"/>
          <w:jc w:val="center"/>
        </w:trPr>
        <w:tc>
          <w:tcPr>
            <w:tcW w:w="3397" w:type="dxa"/>
            <w:shd w:val="clear" w:color="auto" w:fill="auto"/>
            <w:noWrap/>
          </w:tcPr>
          <w:p w14:paraId="01C7F3E0" w14:textId="77777777" w:rsidR="00C26594" w:rsidRPr="002F0398" w:rsidRDefault="00C26594" w:rsidP="00C26594">
            <w:pPr>
              <w:spacing w:after="0"/>
              <w:jc w:val="center"/>
              <w:rPr>
                <w:rFonts w:ascii="Arial" w:hAnsi="Arial"/>
                <w:sz w:val="18"/>
              </w:rPr>
            </w:pPr>
            <w:r>
              <w:rPr>
                <w:rFonts w:ascii="Arial" w:hAnsi="Arial" w:cs="Arial"/>
                <w:color w:val="000000"/>
                <w:sz w:val="18"/>
                <w:szCs w:val="18"/>
              </w:rPr>
              <w:t>DC_1A-8A-(n)3AA</w:t>
            </w:r>
          </w:p>
        </w:tc>
        <w:tc>
          <w:tcPr>
            <w:tcW w:w="3686" w:type="dxa"/>
          </w:tcPr>
          <w:p w14:paraId="6EE39AFC" w14:textId="77777777" w:rsidR="00C26594" w:rsidRPr="002F0398" w:rsidRDefault="00C26594"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26594" w:rsidRPr="0024034C" w14:paraId="159DBA3F" w14:textId="77777777" w:rsidTr="00C26594">
        <w:trPr>
          <w:trHeight w:val="187"/>
          <w:jc w:val="center"/>
        </w:trPr>
        <w:tc>
          <w:tcPr>
            <w:tcW w:w="3397" w:type="dxa"/>
            <w:shd w:val="clear" w:color="auto" w:fill="auto"/>
            <w:noWrap/>
          </w:tcPr>
          <w:p w14:paraId="01F2F20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603BE7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53F888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2165E6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D4405C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DC_8A_n28A</w:t>
            </w:r>
          </w:p>
        </w:tc>
      </w:tr>
      <w:tr w:rsidR="00C26594" w:rsidRPr="0024034C" w14:paraId="6C965267" w14:textId="77777777" w:rsidTr="00C26594">
        <w:trPr>
          <w:trHeight w:val="187"/>
          <w:jc w:val="center"/>
        </w:trPr>
        <w:tc>
          <w:tcPr>
            <w:tcW w:w="3397" w:type="dxa"/>
            <w:shd w:val="clear" w:color="auto" w:fill="auto"/>
            <w:noWrap/>
          </w:tcPr>
          <w:p w14:paraId="5EFEC366"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6E9B08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CB35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1824F6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D1BDD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14F8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07F3C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3606"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F960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80032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AAAF3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B5A4112"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DC_8A_n77A</w:t>
            </w:r>
          </w:p>
        </w:tc>
      </w:tr>
      <w:tr w:rsidR="00C26594" w:rsidRPr="0024034C" w14:paraId="3169CB08" w14:textId="77777777" w:rsidTr="00C26594">
        <w:trPr>
          <w:trHeight w:val="187"/>
          <w:jc w:val="center"/>
        </w:trPr>
        <w:tc>
          <w:tcPr>
            <w:tcW w:w="3397" w:type="dxa"/>
            <w:shd w:val="clear" w:color="auto" w:fill="auto"/>
            <w:noWrap/>
            <w:vAlign w:val="center"/>
          </w:tcPr>
          <w:p w14:paraId="0C517E2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D619C8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D976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66B13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6A8B6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845D47" w14:paraId="4065BBA6" w14:textId="77777777" w:rsidTr="00C26594">
        <w:trPr>
          <w:trHeight w:val="187"/>
          <w:jc w:val="center"/>
        </w:trPr>
        <w:tc>
          <w:tcPr>
            <w:tcW w:w="3397" w:type="dxa"/>
            <w:shd w:val="clear" w:color="auto" w:fill="auto"/>
            <w:noWrap/>
          </w:tcPr>
          <w:p w14:paraId="429ECE4B" w14:textId="77777777" w:rsidR="00C26594" w:rsidRPr="0024034C" w:rsidRDefault="00C26594" w:rsidP="00C26594">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15CEBA9" w14:textId="77777777" w:rsidR="00C26594" w:rsidRPr="00E14D01" w:rsidRDefault="00C26594" w:rsidP="00C26594">
            <w:pPr>
              <w:pStyle w:val="TAC"/>
              <w:rPr>
                <w:rFonts w:cs="Arial"/>
                <w:szCs w:val="18"/>
              </w:rPr>
            </w:pPr>
            <w:r w:rsidRPr="00E14D01">
              <w:rPr>
                <w:rFonts w:cs="Arial"/>
                <w:szCs w:val="18"/>
              </w:rPr>
              <w:t>DC_1A_n7A</w:t>
            </w:r>
          </w:p>
          <w:p w14:paraId="44C9991F" w14:textId="77777777" w:rsidR="00C26594" w:rsidRPr="00E14D01" w:rsidRDefault="00C26594" w:rsidP="00C26594">
            <w:pPr>
              <w:pStyle w:val="TAC"/>
              <w:rPr>
                <w:rFonts w:cs="Arial"/>
                <w:szCs w:val="18"/>
              </w:rPr>
            </w:pPr>
            <w:r w:rsidRPr="00E14D01">
              <w:rPr>
                <w:rFonts w:cs="Arial"/>
                <w:szCs w:val="18"/>
              </w:rPr>
              <w:t>DC_1A_n78A</w:t>
            </w:r>
          </w:p>
          <w:p w14:paraId="0504153B" w14:textId="77777777" w:rsidR="00C26594" w:rsidRPr="00E14D01" w:rsidRDefault="00C26594" w:rsidP="00C26594">
            <w:pPr>
              <w:pStyle w:val="TAC"/>
              <w:rPr>
                <w:rFonts w:cs="Arial"/>
                <w:szCs w:val="18"/>
              </w:rPr>
            </w:pPr>
            <w:r w:rsidRPr="00E14D01">
              <w:rPr>
                <w:rFonts w:cs="Arial"/>
                <w:szCs w:val="18"/>
              </w:rPr>
              <w:t>DC_8A_n7A</w:t>
            </w:r>
          </w:p>
          <w:p w14:paraId="08AF192E" w14:textId="77777777" w:rsidR="00C26594" w:rsidRPr="00E14D01" w:rsidRDefault="00C26594" w:rsidP="00C26594">
            <w:pPr>
              <w:keepNext/>
              <w:keepLines/>
              <w:spacing w:after="0"/>
              <w:jc w:val="center"/>
              <w:rPr>
                <w:rFonts w:ascii="Arial" w:hAnsi="Arial" w:cs="Arial"/>
                <w:sz w:val="18"/>
                <w:szCs w:val="18"/>
              </w:rPr>
            </w:pPr>
            <w:r w:rsidRPr="00E14D01">
              <w:rPr>
                <w:rFonts w:ascii="Arial" w:hAnsi="Arial" w:cs="Arial"/>
                <w:sz w:val="18"/>
                <w:szCs w:val="18"/>
              </w:rPr>
              <w:t>DC_8A_n78A</w:t>
            </w:r>
          </w:p>
        </w:tc>
      </w:tr>
      <w:tr w:rsidR="00C26594" w:rsidRPr="0024034C" w14:paraId="2264FB64" w14:textId="77777777" w:rsidTr="00C26594">
        <w:trPr>
          <w:trHeight w:val="187"/>
          <w:jc w:val="center"/>
        </w:trPr>
        <w:tc>
          <w:tcPr>
            <w:tcW w:w="3397" w:type="dxa"/>
            <w:shd w:val="clear" w:color="auto" w:fill="auto"/>
            <w:noWrap/>
          </w:tcPr>
          <w:p w14:paraId="19DCA3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6BCC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028F9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947611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26594" w:rsidRPr="0024034C" w14:paraId="6ED443FD" w14:textId="77777777" w:rsidTr="00C26594">
        <w:trPr>
          <w:trHeight w:val="187"/>
          <w:jc w:val="center"/>
        </w:trPr>
        <w:tc>
          <w:tcPr>
            <w:tcW w:w="3397" w:type="dxa"/>
            <w:shd w:val="clear" w:color="auto" w:fill="auto"/>
            <w:noWrap/>
          </w:tcPr>
          <w:p w14:paraId="170CE6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4FD08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476B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0E1BB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73F658E1" w14:textId="77777777" w:rsidTr="00C26594">
        <w:trPr>
          <w:trHeight w:val="187"/>
          <w:jc w:val="center"/>
        </w:trPr>
        <w:tc>
          <w:tcPr>
            <w:tcW w:w="3397" w:type="dxa"/>
            <w:shd w:val="clear" w:color="auto" w:fill="auto"/>
            <w:noWrap/>
          </w:tcPr>
          <w:p w14:paraId="604135C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0B9C6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1F84C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D918DB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DC_11A_n77A</w:t>
            </w:r>
          </w:p>
        </w:tc>
      </w:tr>
      <w:tr w:rsidR="00C26594" w:rsidRPr="0024034C" w14:paraId="25FDDF63" w14:textId="77777777" w:rsidTr="00C26594">
        <w:trPr>
          <w:trHeight w:val="187"/>
          <w:jc w:val="center"/>
        </w:trPr>
        <w:tc>
          <w:tcPr>
            <w:tcW w:w="3397" w:type="dxa"/>
            <w:shd w:val="clear" w:color="auto" w:fill="auto"/>
            <w:noWrap/>
          </w:tcPr>
          <w:p w14:paraId="4CBCA0C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71D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A21F0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30314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82C49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6478C8EB" w14:textId="77777777" w:rsidTr="00C26594">
        <w:trPr>
          <w:trHeight w:val="187"/>
          <w:jc w:val="center"/>
        </w:trPr>
        <w:tc>
          <w:tcPr>
            <w:tcW w:w="3397" w:type="dxa"/>
            <w:shd w:val="clear" w:color="auto" w:fill="auto"/>
            <w:noWrap/>
          </w:tcPr>
          <w:p w14:paraId="176FAA7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1EC48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50B41C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28BFE31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DC_11A_n78A</w:t>
            </w:r>
          </w:p>
        </w:tc>
      </w:tr>
      <w:tr w:rsidR="00C26594" w:rsidRPr="0024034C" w14:paraId="0CDF4A7F" w14:textId="77777777" w:rsidTr="00C26594">
        <w:trPr>
          <w:trHeight w:val="187"/>
          <w:jc w:val="center"/>
        </w:trPr>
        <w:tc>
          <w:tcPr>
            <w:tcW w:w="3397" w:type="dxa"/>
            <w:shd w:val="clear" w:color="auto" w:fill="auto"/>
            <w:noWrap/>
          </w:tcPr>
          <w:p w14:paraId="08C0C3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6098D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177B6F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757E64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2685EE19" w14:textId="77777777" w:rsidTr="00C26594">
        <w:trPr>
          <w:trHeight w:val="187"/>
          <w:jc w:val="center"/>
        </w:trPr>
        <w:tc>
          <w:tcPr>
            <w:tcW w:w="3397" w:type="dxa"/>
            <w:shd w:val="clear" w:color="auto" w:fill="auto"/>
            <w:noWrap/>
          </w:tcPr>
          <w:p w14:paraId="6D3993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4E4F2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E429C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0C835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1315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C0BD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2F6AB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6E1D8A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7E5FEDC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DC_20A_n28A</w:t>
            </w:r>
          </w:p>
        </w:tc>
      </w:tr>
      <w:tr w:rsidR="00C26594" w:rsidRPr="0024034C" w14:paraId="607E82B5" w14:textId="77777777" w:rsidTr="00C26594">
        <w:trPr>
          <w:trHeight w:val="187"/>
          <w:jc w:val="center"/>
        </w:trPr>
        <w:tc>
          <w:tcPr>
            <w:tcW w:w="3397" w:type="dxa"/>
            <w:shd w:val="clear" w:color="auto" w:fill="auto"/>
            <w:noWrap/>
          </w:tcPr>
          <w:p w14:paraId="1DCEAE9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0D2E3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B235B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C389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26594" w:rsidRPr="0024034C" w14:paraId="3A180DA0" w14:textId="77777777" w:rsidTr="00C26594">
        <w:trPr>
          <w:trHeight w:val="187"/>
          <w:jc w:val="center"/>
        </w:trPr>
        <w:tc>
          <w:tcPr>
            <w:tcW w:w="3397" w:type="dxa"/>
            <w:shd w:val="clear" w:color="auto" w:fill="auto"/>
            <w:noWrap/>
          </w:tcPr>
          <w:p w14:paraId="7069551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3F206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46E02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114E81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DC_28A_n3A</w:t>
            </w:r>
          </w:p>
        </w:tc>
      </w:tr>
      <w:tr w:rsidR="00C26594" w:rsidRPr="0024034C" w14:paraId="29080BBA" w14:textId="77777777" w:rsidTr="00C26594">
        <w:trPr>
          <w:trHeight w:val="187"/>
          <w:jc w:val="center"/>
        </w:trPr>
        <w:tc>
          <w:tcPr>
            <w:tcW w:w="3397" w:type="dxa"/>
            <w:shd w:val="clear" w:color="auto" w:fill="auto"/>
            <w:noWrap/>
          </w:tcPr>
          <w:p w14:paraId="47CF7C1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DD8EE7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64284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DE76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07B5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1E225FAB" w14:textId="77777777" w:rsidTr="00C26594">
        <w:trPr>
          <w:trHeight w:val="187"/>
          <w:jc w:val="center"/>
        </w:trPr>
        <w:tc>
          <w:tcPr>
            <w:tcW w:w="3397" w:type="dxa"/>
            <w:shd w:val="clear" w:color="auto" w:fill="auto"/>
            <w:noWrap/>
          </w:tcPr>
          <w:p w14:paraId="34B6999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2FFA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BBDB4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CD71A5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1956C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0A88B375" w14:textId="77777777" w:rsidTr="00C26594">
        <w:trPr>
          <w:trHeight w:val="187"/>
          <w:jc w:val="center"/>
        </w:trPr>
        <w:tc>
          <w:tcPr>
            <w:tcW w:w="3397" w:type="dxa"/>
            <w:shd w:val="clear" w:color="auto" w:fill="auto"/>
            <w:noWrap/>
            <w:vAlign w:val="center"/>
          </w:tcPr>
          <w:p w14:paraId="27BCDB0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2B15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6E967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733670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DC_28A_n78A</w:t>
            </w:r>
          </w:p>
        </w:tc>
      </w:tr>
      <w:tr w:rsidR="00C26594" w:rsidRPr="0024034C" w14:paraId="7EF31103" w14:textId="77777777" w:rsidTr="00C26594">
        <w:trPr>
          <w:trHeight w:val="187"/>
          <w:jc w:val="center"/>
        </w:trPr>
        <w:tc>
          <w:tcPr>
            <w:tcW w:w="3397" w:type="dxa"/>
            <w:shd w:val="clear" w:color="auto" w:fill="auto"/>
            <w:noWrap/>
            <w:vAlign w:val="center"/>
          </w:tcPr>
          <w:p w14:paraId="3959481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2EE01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DC_1A_n28A</w:t>
            </w:r>
          </w:p>
          <w:p w14:paraId="6E56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0A65F04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03C02FB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1B2EC372" w14:textId="77777777" w:rsidTr="00C26594">
        <w:trPr>
          <w:trHeight w:val="187"/>
          <w:jc w:val="center"/>
        </w:trPr>
        <w:tc>
          <w:tcPr>
            <w:tcW w:w="3397" w:type="dxa"/>
            <w:shd w:val="clear" w:color="auto" w:fill="auto"/>
            <w:noWrap/>
          </w:tcPr>
          <w:p w14:paraId="4DE08D4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A980F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6A4966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DC_1A_n79A</w:t>
            </w:r>
          </w:p>
          <w:p w14:paraId="232ACB7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BCBF97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DC_8A_n79A</w:t>
            </w:r>
          </w:p>
        </w:tc>
      </w:tr>
      <w:tr w:rsidR="00C26594" w:rsidRPr="0024034C" w14:paraId="2F206940" w14:textId="77777777" w:rsidTr="00C26594">
        <w:trPr>
          <w:trHeight w:val="187"/>
          <w:jc w:val="center"/>
        </w:trPr>
        <w:tc>
          <w:tcPr>
            <w:tcW w:w="3397" w:type="dxa"/>
            <w:shd w:val="clear" w:color="auto" w:fill="auto"/>
            <w:noWrap/>
          </w:tcPr>
          <w:p w14:paraId="6C0CA52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27F6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4265F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DC_8A_n3A</w:t>
            </w:r>
          </w:p>
        </w:tc>
      </w:tr>
      <w:tr w:rsidR="00C26594" w:rsidRPr="0024034C" w14:paraId="1899EFBB" w14:textId="77777777" w:rsidTr="00C26594">
        <w:trPr>
          <w:trHeight w:val="187"/>
          <w:jc w:val="center"/>
        </w:trPr>
        <w:tc>
          <w:tcPr>
            <w:tcW w:w="3397" w:type="dxa"/>
            <w:shd w:val="clear" w:color="auto" w:fill="auto"/>
            <w:noWrap/>
          </w:tcPr>
          <w:p w14:paraId="097277A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765B6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41870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DC_8A_n78A</w:t>
            </w:r>
          </w:p>
        </w:tc>
      </w:tr>
      <w:tr w:rsidR="00C26594" w:rsidRPr="0024034C" w14:paraId="18D5FCE4" w14:textId="77777777" w:rsidTr="00C26594">
        <w:trPr>
          <w:trHeight w:val="187"/>
          <w:jc w:val="center"/>
        </w:trPr>
        <w:tc>
          <w:tcPr>
            <w:tcW w:w="3397" w:type="dxa"/>
            <w:shd w:val="clear" w:color="auto" w:fill="auto"/>
            <w:noWrap/>
          </w:tcPr>
          <w:p w14:paraId="648E88A9"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B1DB0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DC_1A_n40A</w:t>
            </w:r>
          </w:p>
          <w:p w14:paraId="4D00A1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2C4B57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61691EF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75BC618D" w14:textId="77777777" w:rsidTr="00C26594">
        <w:trPr>
          <w:trHeight w:val="187"/>
          <w:jc w:val="center"/>
        </w:trPr>
        <w:tc>
          <w:tcPr>
            <w:tcW w:w="3397" w:type="dxa"/>
            <w:shd w:val="clear" w:color="auto" w:fill="auto"/>
            <w:noWrap/>
          </w:tcPr>
          <w:p w14:paraId="645386C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652D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85C89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6C4C4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B60A78"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768663B8" w14:textId="77777777" w:rsidTr="00C26594">
        <w:trPr>
          <w:trHeight w:val="187"/>
          <w:jc w:val="center"/>
        </w:trPr>
        <w:tc>
          <w:tcPr>
            <w:tcW w:w="3397" w:type="dxa"/>
            <w:shd w:val="clear" w:color="auto" w:fill="auto"/>
            <w:noWrap/>
          </w:tcPr>
          <w:p w14:paraId="56F754C2"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97B7E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DC_1A-8A-40C_n78(2A)</w:t>
            </w:r>
          </w:p>
        </w:tc>
        <w:tc>
          <w:tcPr>
            <w:tcW w:w="3686" w:type="dxa"/>
          </w:tcPr>
          <w:p w14:paraId="41A18D4D"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B6A55A"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F25A7F"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5F01FA3F" w14:textId="77777777" w:rsidTr="00C26594">
        <w:trPr>
          <w:trHeight w:val="187"/>
          <w:jc w:val="center"/>
        </w:trPr>
        <w:tc>
          <w:tcPr>
            <w:tcW w:w="3397" w:type="dxa"/>
            <w:shd w:val="clear" w:color="auto" w:fill="auto"/>
            <w:noWrap/>
            <w:vAlign w:val="center"/>
          </w:tcPr>
          <w:p w14:paraId="1CAC82C8"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121ECB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D836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25EBBD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E2DC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1D22E6E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DC_42C_n3A</w:t>
            </w:r>
          </w:p>
        </w:tc>
      </w:tr>
      <w:tr w:rsidR="00C26594" w:rsidRPr="0024034C" w14:paraId="25999C68" w14:textId="77777777" w:rsidTr="00C26594">
        <w:trPr>
          <w:trHeight w:val="187"/>
          <w:jc w:val="center"/>
        </w:trPr>
        <w:tc>
          <w:tcPr>
            <w:tcW w:w="3397" w:type="dxa"/>
            <w:shd w:val="clear" w:color="auto" w:fill="auto"/>
            <w:noWrap/>
          </w:tcPr>
          <w:p w14:paraId="69EA2F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81FFD6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E4A2E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ED42D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CD38D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E1703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26594" w:rsidRPr="0024034C" w14:paraId="5EE4CC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21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7297A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3148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B528A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26594" w:rsidRPr="0024034C" w14:paraId="11FA41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DC2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59D26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EA9F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BF0DA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6B7A89C" w14:textId="77777777" w:rsidTr="00C26594">
        <w:trPr>
          <w:trHeight w:val="187"/>
          <w:jc w:val="center"/>
        </w:trPr>
        <w:tc>
          <w:tcPr>
            <w:tcW w:w="3397" w:type="dxa"/>
            <w:shd w:val="clear" w:color="auto" w:fill="auto"/>
            <w:noWrap/>
            <w:vAlign w:val="center"/>
          </w:tcPr>
          <w:p w14:paraId="48ACDAF9" w14:textId="0D9E9F23" w:rsidR="00C26594" w:rsidRPr="0024034C" w:rsidRDefault="00C26594" w:rsidP="00C041AD">
            <w:pPr>
              <w:keepNext/>
              <w:keepLines/>
              <w:spacing w:after="0"/>
              <w:jc w:val="center"/>
              <w:rPr>
                <w:rFonts w:ascii="Arial" w:hAnsi="Arial" w:cs="Arial"/>
                <w:sz w:val="18"/>
                <w:szCs w:val="18"/>
              </w:rPr>
            </w:pPr>
            <w:r w:rsidRPr="0024034C">
              <w:rPr>
                <w:rFonts w:ascii="Arial" w:hAnsi="Arial" w:cs="Arial"/>
                <w:sz w:val="18"/>
                <w:szCs w:val="18"/>
              </w:rPr>
              <w:t>DC_1A-8A_n77A-n79A</w:t>
            </w:r>
          </w:p>
          <w:p w14:paraId="2A595D46" w14:textId="194BC1C8" w:rsidR="00C26594" w:rsidRPr="0024034C" w:rsidRDefault="00C26594" w:rsidP="00C041A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15BFF9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981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78B7BB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2C8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24034C" w14:paraId="544290DA" w14:textId="77777777" w:rsidTr="00C26594">
        <w:trPr>
          <w:trHeight w:val="187"/>
          <w:jc w:val="center"/>
        </w:trPr>
        <w:tc>
          <w:tcPr>
            <w:tcW w:w="3397" w:type="dxa"/>
            <w:shd w:val="clear" w:color="auto" w:fill="auto"/>
            <w:noWrap/>
          </w:tcPr>
          <w:p w14:paraId="2ECC59E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A144E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DC_1A_n3A</w:t>
            </w:r>
          </w:p>
          <w:p w14:paraId="75DD8A9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F1B9F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DC_11A_n3A</w:t>
            </w:r>
          </w:p>
          <w:p w14:paraId="71C2ABB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DC_11A_n28A</w:t>
            </w:r>
          </w:p>
        </w:tc>
      </w:tr>
      <w:tr w:rsidR="00C26594" w:rsidRPr="0024034C" w14:paraId="189A10E3" w14:textId="77777777" w:rsidTr="00C26594">
        <w:trPr>
          <w:trHeight w:val="187"/>
          <w:jc w:val="center"/>
        </w:trPr>
        <w:tc>
          <w:tcPr>
            <w:tcW w:w="3397" w:type="dxa"/>
            <w:shd w:val="clear" w:color="auto" w:fill="auto"/>
            <w:noWrap/>
          </w:tcPr>
          <w:p w14:paraId="18BBE1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ABFF6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694C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F95CE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10B2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12AFCD7D" w14:textId="77777777" w:rsidTr="00C26594">
        <w:trPr>
          <w:trHeight w:val="187"/>
          <w:jc w:val="center"/>
        </w:trPr>
        <w:tc>
          <w:tcPr>
            <w:tcW w:w="3397" w:type="dxa"/>
            <w:shd w:val="clear" w:color="auto" w:fill="auto"/>
            <w:noWrap/>
          </w:tcPr>
          <w:p w14:paraId="69868F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A420CE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2F5D0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B5970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31E8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5CB6EAB0" w14:textId="77777777" w:rsidTr="00C26594">
        <w:trPr>
          <w:trHeight w:val="187"/>
          <w:jc w:val="center"/>
        </w:trPr>
        <w:tc>
          <w:tcPr>
            <w:tcW w:w="3397" w:type="dxa"/>
            <w:shd w:val="clear" w:color="auto" w:fill="auto"/>
            <w:noWrap/>
          </w:tcPr>
          <w:p w14:paraId="7D6AE6F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92C42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2073E9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AF818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ACAAF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569B25A2" w14:textId="77777777" w:rsidTr="00C26594">
        <w:trPr>
          <w:trHeight w:val="187"/>
          <w:jc w:val="center"/>
        </w:trPr>
        <w:tc>
          <w:tcPr>
            <w:tcW w:w="3397" w:type="dxa"/>
            <w:shd w:val="clear" w:color="auto" w:fill="auto"/>
            <w:noWrap/>
          </w:tcPr>
          <w:p w14:paraId="70564298"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845A7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2C0B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BB840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26594" w:rsidRPr="0024034C" w14:paraId="7BB60907" w14:textId="77777777" w:rsidTr="00C26594">
        <w:trPr>
          <w:trHeight w:val="187"/>
          <w:jc w:val="center"/>
        </w:trPr>
        <w:tc>
          <w:tcPr>
            <w:tcW w:w="3397" w:type="dxa"/>
            <w:shd w:val="clear" w:color="auto" w:fill="auto"/>
            <w:noWrap/>
          </w:tcPr>
          <w:p w14:paraId="18FF88ED"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E34B41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6EE38A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BFFB45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26594" w:rsidRPr="0024034C" w14:paraId="319C6CAF" w14:textId="77777777" w:rsidTr="00C26594">
        <w:trPr>
          <w:trHeight w:val="187"/>
          <w:jc w:val="center"/>
        </w:trPr>
        <w:tc>
          <w:tcPr>
            <w:tcW w:w="3397" w:type="dxa"/>
            <w:shd w:val="clear" w:color="auto" w:fill="auto"/>
            <w:noWrap/>
          </w:tcPr>
          <w:p w14:paraId="11853DD1"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FA1408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83597C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B0D204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26594" w:rsidRPr="0024034C" w14:paraId="14301647" w14:textId="77777777" w:rsidTr="00C26594">
        <w:trPr>
          <w:trHeight w:val="187"/>
          <w:jc w:val="center"/>
        </w:trPr>
        <w:tc>
          <w:tcPr>
            <w:tcW w:w="3397" w:type="dxa"/>
            <w:shd w:val="clear" w:color="auto" w:fill="auto"/>
            <w:noWrap/>
          </w:tcPr>
          <w:p w14:paraId="5902391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554CDB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164E5A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CC3C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5F38DD2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3701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1801B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A985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82F6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7DA7B8EE" w14:textId="77777777" w:rsidTr="00C26594">
        <w:trPr>
          <w:trHeight w:val="187"/>
          <w:jc w:val="center"/>
        </w:trPr>
        <w:tc>
          <w:tcPr>
            <w:tcW w:w="3397" w:type="dxa"/>
            <w:shd w:val="clear" w:color="auto" w:fill="auto"/>
            <w:noWrap/>
          </w:tcPr>
          <w:p w14:paraId="238822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89F03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48B3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B1848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0A537E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E7E3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EDED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AC3E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3F21D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294FB713" w14:textId="77777777" w:rsidTr="00C26594">
        <w:trPr>
          <w:trHeight w:val="187"/>
          <w:jc w:val="center"/>
        </w:trPr>
        <w:tc>
          <w:tcPr>
            <w:tcW w:w="3397" w:type="dxa"/>
            <w:shd w:val="clear" w:color="auto" w:fill="auto"/>
            <w:noWrap/>
          </w:tcPr>
          <w:p w14:paraId="402A0C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0AC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6E447F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54E8C8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15EB4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08366D88" w14:textId="77777777" w:rsidTr="00C26594">
        <w:trPr>
          <w:trHeight w:val="187"/>
          <w:jc w:val="center"/>
        </w:trPr>
        <w:tc>
          <w:tcPr>
            <w:tcW w:w="3397" w:type="dxa"/>
            <w:shd w:val="clear" w:color="auto" w:fill="auto"/>
            <w:noWrap/>
          </w:tcPr>
          <w:p w14:paraId="722F189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D013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308F54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59925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F3826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17175B06" w14:textId="77777777" w:rsidTr="00C26594">
        <w:trPr>
          <w:trHeight w:val="187"/>
          <w:jc w:val="center"/>
        </w:trPr>
        <w:tc>
          <w:tcPr>
            <w:tcW w:w="3397" w:type="dxa"/>
            <w:shd w:val="clear" w:color="auto" w:fill="auto"/>
            <w:noWrap/>
          </w:tcPr>
          <w:p w14:paraId="2B14BE1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CC6C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E7845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0716DC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321E9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598379F" w14:textId="77777777" w:rsidTr="00C26594">
        <w:trPr>
          <w:trHeight w:val="187"/>
          <w:jc w:val="center"/>
        </w:trPr>
        <w:tc>
          <w:tcPr>
            <w:tcW w:w="3397" w:type="dxa"/>
            <w:shd w:val="clear" w:color="auto" w:fill="auto"/>
            <w:noWrap/>
          </w:tcPr>
          <w:p w14:paraId="760BC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DC_1A-11A_n77(2A)-n79A</w:t>
            </w:r>
          </w:p>
        </w:tc>
        <w:tc>
          <w:tcPr>
            <w:tcW w:w="3686" w:type="dxa"/>
          </w:tcPr>
          <w:p w14:paraId="3C8516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B6B3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741FF2B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AF3B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7F4DF289" w14:textId="77777777" w:rsidTr="00C26594">
        <w:trPr>
          <w:trHeight w:val="187"/>
          <w:jc w:val="center"/>
        </w:trPr>
        <w:tc>
          <w:tcPr>
            <w:tcW w:w="3397" w:type="dxa"/>
            <w:shd w:val="clear" w:color="auto" w:fill="auto"/>
            <w:noWrap/>
          </w:tcPr>
          <w:p w14:paraId="7B9A9A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51DE6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17199EC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BDF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FF68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285F1762" w14:textId="77777777" w:rsidTr="00C26594">
        <w:trPr>
          <w:trHeight w:val="187"/>
          <w:jc w:val="center"/>
        </w:trPr>
        <w:tc>
          <w:tcPr>
            <w:tcW w:w="3397" w:type="dxa"/>
            <w:shd w:val="clear" w:color="auto" w:fill="auto"/>
            <w:noWrap/>
          </w:tcPr>
          <w:p w14:paraId="6C5E69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DC_1A-18A_n3A-n77A</w:t>
            </w:r>
          </w:p>
        </w:tc>
        <w:tc>
          <w:tcPr>
            <w:tcW w:w="3686" w:type="dxa"/>
          </w:tcPr>
          <w:p w14:paraId="7CFC9DFF"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DC_1A_n3A</w:t>
            </w:r>
          </w:p>
          <w:p w14:paraId="02464D08"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DC_1A_n77A</w:t>
            </w:r>
          </w:p>
          <w:p w14:paraId="5E05D6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DC_18A_n3A</w:t>
            </w:r>
          </w:p>
          <w:p w14:paraId="20F314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DC_18A_n77A</w:t>
            </w:r>
          </w:p>
        </w:tc>
      </w:tr>
      <w:tr w:rsidR="00C26594" w:rsidRPr="0024034C" w14:paraId="582C118B" w14:textId="77777777" w:rsidTr="00C26594">
        <w:trPr>
          <w:trHeight w:val="187"/>
          <w:jc w:val="center"/>
        </w:trPr>
        <w:tc>
          <w:tcPr>
            <w:tcW w:w="3397" w:type="dxa"/>
            <w:shd w:val="clear" w:color="auto" w:fill="auto"/>
            <w:noWrap/>
          </w:tcPr>
          <w:p w14:paraId="6310C7A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5C8C66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526F8095"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1AA4AB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DC_18A_n3A</w:t>
            </w:r>
          </w:p>
          <w:p w14:paraId="3A65384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rPr>
              <w:t>DC_18A_n78A</w:t>
            </w:r>
          </w:p>
        </w:tc>
      </w:tr>
      <w:tr w:rsidR="00C26594" w:rsidRPr="0024034C" w14:paraId="02179ABF" w14:textId="77777777" w:rsidTr="00C26594">
        <w:trPr>
          <w:trHeight w:val="187"/>
          <w:jc w:val="center"/>
        </w:trPr>
        <w:tc>
          <w:tcPr>
            <w:tcW w:w="3397" w:type="dxa"/>
            <w:shd w:val="clear" w:color="auto" w:fill="auto"/>
            <w:noWrap/>
          </w:tcPr>
          <w:p w14:paraId="2DA9EB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ACE67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0B5A15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9E941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47D9DB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F98BBD5" w14:textId="77777777" w:rsidTr="00C26594">
        <w:trPr>
          <w:trHeight w:val="187"/>
          <w:jc w:val="center"/>
        </w:trPr>
        <w:tc>
          <w:tcPr>
            <w:tcW w:w="3397" w:type="dxa"/>
            <w:shd w:val="clear" w:color="auto" w:fill="auto"/>
            <w:noWrap/>
          </w:tcPr>
          <w:p w14:paraId="5E9846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2C781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C9E6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9E07A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26594" w:rsidRPr="0024034C" w14:paraId="317CB0D5" w14:textId="77777777" w:rsidTr="00C26594">
        <w:trPr>
          <w:trHeight w:val="187"/>
          <w:jc w:val="center"/>
        </w:trPr>
        <w:tc>
          <w:tcPr>
            <w:tcW w:w="3397" w:type="dxa"/>
            <w:shd w:val="clear" w:color="auto" w:fill="auto"/>
            <w:noWrap/>
          </w:tcPr>
          <w:p w14:paraId="716AA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2BC3A9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A21288C"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51D4D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02CCB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0901472" w14:textId="77777777" w:rsidTr="00C26594">
        <w:trPr>
          <w:trHeight w:val="187"/>
          <w:jc w:val="center"/>
        </w:trPr>
        <w:tc>
          <w:tcPr>
            <w:tcW w:w="3397" w:type="dxa"/>
            <w:shd w:val="clear" w:color="auto" w:fill="auto"/>
            <w:noWrap/>
          </w:tcPr>
          <w:p w14:paraId="1798A9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AC8B3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3464A6E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463A6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DE68BD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C3F89D9" w14:textId="77777777" w:rsidTr="00C26594">
        <w:trPr>
          <w:trHeight w:val="187"/>
          <w:jc w:val="center"/>
        </w:trPr>
        <w:tc>
          <w:tcPr>
            <w:tcW w:w="3397" w:type="dxa"/>
            <w:shd w:val="clear" w:color="auto" w:fill="auto"/>
            <w:noWrap/>
          </w:tcPr>
          <w:p w14:paraId="526D22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FD5F2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7F4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0BF76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26594" w:rsidRPr="0024034C" w14:paraId="3D712469" w14:textId="77777777" w:rsidTr="00C26594">
        <w:trPr>
          <w:trHeight w:val="187"/>
          <w:jc w:val="center"/>
        </w:trPr>
        <w:tc>
          <w:tcPr>
            <w:tcW w:w="3397" w:type="dxa"/>
            <w:shd w:val="clear" w:color="auto" w:fill="auto"/>
            <w:noWrap/>
          </w:tcPr>
          <w:p w14:paraId="6C981E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2E837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419E7BE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803710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150B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13E4C8DB" w14:textId="77777777" w:rsidTr="00C26594">
        <w:trPr>
          <w:trHeight w:val="187"/>
          <w:jc w:val="center"/>
        </w:trPr>
        <w:tc>
          <w:tcPr>
            <w:tcW w:w="3397" w:type="dxa"/>
            <w:shd w:val="clear" w:color="auto" w:fill="auto"/>
            <w:noWrap/>
          </w:tcPr>
          <w:p w14:paraId="388EB18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3E4D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5222D6B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D9312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E2671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036354D2" w14:textId="77777777" w:rsidTr="00C26594">
        <w:trPr>
          <w:trHeight w:val="187"/>
          <w:jc w:val="center"/>
        </w:trPr>
        <w:tc>
          <w:tcPr>
            <w:tcW w:w="3397" w:type="dxa"/>
            <w:shd w:val="clear" w:color="auto" w:fill="auto"/>
            <w:noWrap/>
          </w:tcPr>
          <w:p w14:paraId="4AFA31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B481C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72F57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D40A0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26594" w:rsidRPr="0024034C" w14:paraId="6E09C226" w14:textId="77777777" w:rsidTr="00C26594">
        <w:trPr>
          <w:trHeight w:val="187"/>
          <w:jc w:val="center"/>
        </w:trPr>
        <w:tc>
          <w:tcPr>
            <w:tcW w:w="3397" w:type="dxa"/>
            <w:shd w:val="clear" w:color="auto" w:fill="auto"/>
            <w:noWrap/>
          </w:tcPr>
          <w:p w14:paraId="14B9AD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24E07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67880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EAA52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CECA4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B329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26594" w:rsidRPr="0024034C" w14:paraId="5F900FA8" w14:textId="77777777" w:rsidTr="00C26594">
        <w:trPr>
          <w:trHeight w:val="187"/>
          <w:jc w:val="center"/>
        </w:trPr>
        <w:tc>
          <w:tcPr>
            <w:tcW w:w="3397" w:type="dxa"/>
            <w:shd w:val="clear" w:color="auto" w:fill="auto"/>
            <w:noWrap/>
          </w:tcPr>
          <w:p w14:paraId="076A24E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E1606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E0B48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F5E4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1471E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06436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26594" w:rsidRPr="0024034C" w14:paraId="1C810EB9" w14:textId="77777777" w:rsidTr="00C26594">
        <w:trPr>
          <w:trHeight w:val="187"/>
          <w:jc w:val="center"/>
        </w:trPr>
        <w:tc>
          <w:tcPr>
            <w:tcW w:w="3397" w:type="dxa"/>
            <w:shd w:val="clear" w:color="auto" w:fill="auto"/>
            <w:noWrap/>
          </w:tcPr>
          <w:p w14:paraId="34B58C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3CBB2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2882636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D2BF6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91F5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B81FDAD" w14:textId="77777777" w:rsidTr="00C26594">
        <w:trPr>
          <w:trHeight w:val="187"/>
          <w:jc w:val="center"/>
        </w:trPr>
        <w:tc>
          <w:tcPr>
            <w:tcW w:w="3397" w:type="dxa"/>
            <w:shd w:val="clear" w:color="auto" w:fill="auto"/>
            <w:noWrap/>
          </w:tcPr>
          <w:p w14:paraId="1E1E84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3D022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32B5B28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F8F56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8E670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96A765E" w14:textId="77777777" w:rsidTr="00C26594">
        <w:trPr>
          <w:trHeight w:val="187"/>
          <w:jc w:val="center"/>
        </w:trPr>
        <w:tc>
          <w:tcPr>
            <w:tcW w:w="3397" w:type="dxa"/>
            <w:shd w:val="clear" w:color="auto" w:fill="auto"/>
            <w:noWrap/>
          </w:tcPr>
          <w:p w14:paraId="44EDBF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FCCC9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E6DCD2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64D7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8BD12E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88B773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26594" w:rsidRPr="0024034C" w14:paraId="65E557BF" w14:textId="77777777" w:rsidTr="00C26594">
        <w:trPr>
          <w:trHeight w:val="187"/>
          <w:jc w:val="center"/>
        </w:trPr>
        <w:tc>
          <w:tcPr>
            <w:tcW w:w="3397" w:type="dxa"/>
            <w:shd w:val="clear" w:color="auto" w:fill="auto"/>
            <w:noWrap/>
          </w:tcPr>
          <w:p w14:paraId="744BBC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89512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29ECEE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018CDA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B6C6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754A1C6" w14:textId="77777777" w:rsidTr="00C26594">
        <w:trPr>
          <w:trHeight w:val="187"/>
          <w:jc w:val="center"/>
        </w:trPr>
        <w:tc>
          <w:tcPr>
            <w:tcW w:w="3397" w:type="dxa"/>
            <w:shd w:val="clear" w:color="auto" w:fill="auto"/>
            <w:noWrap/>
          </w:tcPr>
          <w:p w14:paraId="2A641DE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DD06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033D41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5FFAB7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6F427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05C4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EEFA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1CD12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0B0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3BD4D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081DF9A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38C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F7F6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A8F3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B85D3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144820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C4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DC_1A-18A-42A_n79A</w:t>
            </w:r>
          </w:p>
          <w:p w14:paraId="48B7A8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8D336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CDB9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1040E63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7D9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E21C55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9B97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C17C82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766726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26594" w:rsidRPr="0024034C" w14:paraId="756D04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D8A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52AF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2CDA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52CBF4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p>
        </w:tc>
      </w:tr>
      <w:tr w:rsidR="00C26594" w:rsidRPr="0024034C" w14:paraId="129CFB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8CC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53A6020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991F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E5100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486635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26594" w:rsidRPr="0024034C" w14:paraId="736D36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EFA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B702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p>
          <w:p w14:paraId="08D843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BAD539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p>
        </w:tc>
      </w:tr>
      <w:tr w:rsidR="00C26594" w:rsidRPr="0024034C" w14:paraId="047D3BF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25B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E2F551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E0F5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93BEEE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B486CA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26594" w:rsidRPr="0024034C" w14:paraId="0CB76C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C29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749FA3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3DEF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21239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0961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8C9B1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26594" w:rsidRPr="0024034C" w14:paraId="661655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4DD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844E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5F597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9B107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7B4B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0054A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26594" w:rsidRPr="0024034C" w14:paraId="61009DB5" w14:textId="77777777" w:rsidTr="00C26594">
        <w:trPr>
          <w:trHeight w:val="187"/>
          <w:jc w:val="center"/>
        </w:trPr>
        <w:tc>
          <w:tcPr>
            <w:tcW w:w="3397" w:type="dxa"/>
            <w:shd w:val="clear" w:color="auto" w:fill="auto"/>
            <w:noWrap/>
          </w:tcPr>
          <w:p w14:paraId="01CDBA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4C89AE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DC_1A-19A-42A_n79C</w:t>
            </w:r>
          </w:p>
          <w:p w14:paraId="58F1B3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B764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07F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339472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C26594" w:rsidRPr="0024034C" w14:paraId="7F3AF045" w14:textId="77777777" w:rsidTr="00C26594">
        <w:trPr>
          <w:trHeight w:val="187"/>
          <w:jc w:val="center"/>
        </w:trPr>
        <w:tc>
          <w:tcPr>
            <w:tcW w:w="3397" w:type="dxa"/>
            <w:shd w:val="clear" w:color="auto" w:fill="auto"/>
            <w:noWrap/>
          </w:tcPr>
          <w:p w14:paraId="6FAF057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8708DF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103861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5CA79927" w14:textId="77777777" w:rsidTr="00C26594">
        <w:trPr>
          <w:trHeight w:val="187"/>
          <w:jc w:val="center"/>
        </w:trPr>
        <w:tc>
          <w:tcPr>
            <w:tcW w:w="3397" w:type="dxa"/>
            <w:shd w:val="clear" w:color="auto" w:fill="auto"/>
            <w:noWrap/>
          </w:tcPr>
          <w:p w14:paraId="13208CD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62C6F5C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05CFDAEB" w14:textId="77777777" w:rsidR="00C26594" w:rsidRDefault="00C26594" w:rsidP="00C26594">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120E140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12251C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44E114C1" w14:textId="77777777" w:rsidTr="00C26594">
        <w:trPr>
          <w:trHeight w:val="187"/>
          <w:jc w:val="center"/>
        </w:trPr>
        <w:tc>
          <w:tcPr>
            <w:tcW w:w="3397" w:type="dxa"/>
            <w:shd w:val="clear" w:color="auto" w:fill="auto"/>
            <w:noWrap/>
          </w:tcPr>
          <w:p w14:paraId="24AB5BE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CF1E5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F72E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D097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445CD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26594" w:rsidRPr="0024034C" w14:paraId="2EF15C08" w14:textId="77777777" w:rsidTr="00C26594">
        <w:trPr>
          <w:trHeight w:val="187"/>
          <w:jc w:val="center"/>
        </w:trPr>
        <w:tc>
          <w:tcPr>
            <w:tcW w:w="3397" w:type="dxa"/>
            <w:shd w:val="clear" w:color="auto" w:fill="auto"/>
            <w:noWrap/>
          </w:tcPr>
          <w:p w14:paraId="09E6028A"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C14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9C8E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0B09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051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2B793A89" w14:textId="77777777" w:rsidTr="00C26594">
        <w:trPr>
          <w:trHeight w:val="187"/>
          <w:jc w:val="center"/>
        </w:trPr>
        <w:tc>
          <w:tcPr>
            <w:tcW w:w="3397" w:type="dxa"/>
            <w:shd w:val="clear" w:color="auto" w:fill="auto"/>
            <w:noWrap/>
          </w:tcPr>
          <w:p w14:paraId="7C645BAB"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11DBB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CA4E0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4200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1624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E1FDDCF" w14:textId="77777777" w:rsidTr="00C26594">
        <w:trPr>
          <w:trHeight w:val="187"/>
          <w:jc w:val="center"/>
        </w:trPr>
        <w:tc>
          <w:tcPr>
            <w:tcW w:w="3397" w:type="dxa"/>
            <w:shd w:val="clear" w:color="auto" w:fill="auto"/>
            <w:noWrap/>
          </w:tcPr>
          <w:p w14:paraId="64C775B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2FB75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E013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123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C503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776C85FD" w14:textId="77777777" w:rsidTr="00C26594">
        <w:trPr>
          <w:trHeight w:val="187"/>
          <w:jc w:val="center"/>
        </w:trPr>
        <w:tc>
          <w:tcPr>
            <w:tcW w:w="3397" w:type="dxa"/>
            <w:shd w:val="clear" w:color="auto" w:fill="auto"/>
            <w:noWrap/>
          </w:tcPr>
          <w:p w14:paraId="678D16CD"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AB0B7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586B3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24E4C5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659CED36" w14:textId="77777777" w:rsidTr="00C26594">
        <w:trPr>
          <w:trHeight w:val="187"/>
          <w:jc w:val="center"/>
        </w:trPr>
        <w:tc>
          <w:tcPr>
            <w:tcW w:w="3397" w:type="dxa"/>
            <w:shd w:val="clear" w:color="auto" w:fill="auto"/>
            <w:noWrap/>
          </w:tcPr>
          <w:p w14:paraId="195D41C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9B16DB3"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6CA2FE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13EE4DAD" w14:textId="77777777" w:rsidTr="00C26594">
        <w:trPr>
          <w:trHeight w:val="187"/>
          <w:jc w:val="center"/>
        </w:trPr>
        <w:tc>
          <w:tcPr>
            <w:tcW w:w="3397" w:type="dxa"/>
            <w:shd w:val="clear" w:color="auto" w:fill="auto"/>
            <w:noWrap/>
          </w:tcPr>
          <w:p w14:paraId="50451C3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6583D8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23D2B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FC717F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24034C" w14:paraId="0FEB8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6973A"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845A7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8EA11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DC74C8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05220"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67F443" w14:textId="77777777" w:rsidTr="00C26594">
        <w:trPr>
          <w:trHeight w:val="187"/>
          <w:jc w:val="center"/>
        </w:trPr>
        <w:tc>
          <w:tcPr>
            <w:tcW w:w="3397" w:type="dxa"/>
            <w:shd w:val="clear" w:color="auto" w:fill="auto"/>
            <w:noWrap/>
          </w:tcPr>
          <w:p w14:paraId="5A084C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B7ADE4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AD67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26594" w:rsidRPr="0024034C" w14:paraId="5ECFA7E8" w14:textId="77777777" w:rsidTr="00C26594">
        <w:trPr>
          <w:trHeight w:val="187"/>
          <w:jc w:val="center"/>
        </w:trPr>
        <w:tc>
          <w:tcPr>
            <w:tcW w:w="3397" w:type="dxa"/>
            <w:shd w:val="clear" w:color="auto" w:fill="auto"/>
            <w:noWrap/>
          </w:tcPr>
          <w:p w14:paraId="65127D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169D0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3751C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79D94D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5F3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76F5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6BFDEF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DC_20A_n28A</w:t>
            </w:r>
          </w:p>
        </w:tc>
      </w:tr>
      <w:tr w:rsidR="00C26594" w:rsidRPr="0024034C" w14:paraId="0D40D60D" w14:textId="77777777" w:rsidTr="00C26594">
        <w:trPr>
          <w:trHeight w:val="187"/>
          <w:jc w:val="center"/>
        </w:trPr>
        <w:tc>
          <w:tcPr>
            <w:tcW w:w="3397" w:type="dxa"/>
            <w:shd w:val="clear" w:color="auto" w:fill="auto"/>
            <w:noWrap/>
          </w:tcPr>
          <w:p w14:paraId="206CA7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3708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E8E899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DC_20A_n78A</w:t>
            </w:r>
          </w:p>
        </w:tc>
      </w:tr>
      <w:tr w:rsidR="00C26594" w:rsidRPr="0024034C" w14:paraId="474A22B6" w14:textId="77777777" w:rsidTr="00C26594">
        <w:trPr>
          <w:trHeight w:val="187"/>
          <w:jc w:val="center"/>
        </w:trPr>
        <w:tc>
          <w:tcPr>
            <w:tcW w:w="3397" w:type="dxa"/>
            <w:shd w:val="clear" w:color="auto" w:fill="auto"/>
            <w:noWrap/>
          </w:tcPr>
          <w:p w14:paraId="0B6057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A10BFC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F9ACC2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3097B6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C26594" w:rsidRPr="0024034C" w14:paraId="0855FF43" w14:textId="77777777" w:rsidTr="00C26594">
        <w:trPr>
          <w:trHeight w:val="187"/>
          <w:jc w:val="center"/>
        </w:trPr>
        <w:tc>
          <w:tcPr>
            <w:tcW w:w="3397" w:type="dxa"/>
            <w:shd w:val="clear" w:color="auto" w:fill="auto"/>
            <w:noWrap/>
          </w:tcPr>
          <w:p w14:paraId="022286D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19B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50A54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26594" w:rsidRPr="0024034C" w14:paraId="42F48CFE" w14:textId="77777777" w:rsidTr="00C26594">
        <w:trPr>
          <w:trHeight w:val="187"/>
          <w:jc w:val="center"/>
        </w:trPr>
        <w:tc>
          <w:tcPr>
            <w:tcW w:w="3397" w:type="dxa"/>
            <w:shd w:val="clear" w:color="auto" w:fill="auto"/>
            <w:noWrap/>
          </w:tcPr>
          <w:p w14:paraId="662E650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CE5FC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3E0F07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p w14:paraId="61ACF30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DC_38A_n8A</w:t>
            </w:r>
          </w:p>
        </w:tc>
      </w:tr>
      <w:tr w:rsidR="00C26594" w:rsidRPr="0024034C" w14:paraId="430F6D5A" w14:textId="77777777" w:rsidTr="00C26594">
        <w:trPr>
          <w:trHeight w:val="187"/>
          <w:jc w:val="center"/>
        </w:trPr>
        <w:tc>
          <w:tcPr>
            <w:tcW w:w="3397" w:type="dxa"/>
            <w:shd w:val="clear" w:color="auto" w:fill="auto"/>
            <w:noWrap/>
          </w:tcPr>
          <w:p w14:paraId="3AD1B54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A23554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8C713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E1448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C26594" w:rsidRPr="0024034C" w14:paraId="648FDC26" w14:textId="77777777" w:rsidTr="00C26594">
        <w:trPr>
          <w:trHeight w:val="187"/>
          <w:jc w:val="center"/>
        </w:trPr>
        <w:tc>
          <w:tcPr>
            <w:tcW w:w="3397" w:type="dxa"/>
            <w:shd w:val="clear" w:color="auto" w:fill="auto"/>
            <w:noWrap/>
          </w:tcPr>
          <w:p w14:paraId="41E2DBE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71B0E5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01651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57D65E03" w14:textId="77777777" w:rsidTr="00C26594">
        <w:trPr>
          <w:trHeight w:val="187"/>
          <w:jc w:val="center"/>
        </w:trPr>
        <w:tc>
          <w:tcPr>
            <w:tcW w:w="3397" w:type="dxa"/>
            <w:shd w:val="clear" w:color="auto" w:fill="auto"/>
            <w:noWrap/>
          </w:tcPr>
          <w:p w14:paraId="7DFD91D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3D1D95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8C142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CEE20C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6CD28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132ABA3F" w14:textId="77777777" w:rsidTr="00C26594">
        <w:trPr>
          <w:trHeight w:val="187"/>
          <w:jc w:val="center"/>
        </w:trPr>
        <w:tc>
          <w:tcPr>
            <w:tcW w:w="3397" w:type="dxa"/>
            <w:shd w:val="clear" w:color="auto" w:fill="auto"/>
            <w:noWrap/>
          </w:tcPr>
          <w:p w14:paraId="55E17D6B" w14:textId="77777777" w:rsidR="00C26594" w:rsidRPr="0024034C" w:rsidRDefault="00C26594" w:rsidP="00C26594">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695540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9C5686E" w14:textId="77777777" w:rsidR="00C26594" w:rsidRPr="0024034C" w:rsidRDefault="00C26594" w:rsidP="00C26594">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54446A3" w14:textId="77777777" w:rsidR="00C26594" w:rsidRPr="0024034C" w:rsidRDefault="00C26594" w:rsidP="00C26594">
            <w:pPr>
              <w:keepNext/>
              <w:keepLines/>
              <w:spacing w:after="0"/>
              <w:jc w:val="center"/>
              <w:rPr>
                <w:rFonts w:ascii="Arial" w:hAnsi="Arial"/>
                <w:sz w:val="18"/>
                <w:lang w:eastAsia="en-GB"/>
              </w:rPr>
            </w:pPr>
            <w:r w:rsidRPr="0024034C">
              <w:rPr>
                <w:rFonts w:ascii="Arial" w:hAnsi="Arial"/>
                <w:sz w:val="18"/>
                <w:lang w:eastAsia="en-GB"/>
              </w:rPr>
              <w:t>DC_20A_n78A</w:t>
            </w:r>
          </w:p>
          <w:p w14:paraId="3756ACA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26594" w:rsidRPr="0024034C" w14:paraId="1410B22B" w14:textId="77777777" w:rsidTr="00C26594">
        <w:trPr>
          <w:trHeight w:val="187"/>
          <w:jc w:val="center"/>
        </w:trPr>
        <w:tc>
          <w:tcPr>
            <w:tcW w:w="3397" w:type="dxa"/>
            <w:shd w:val="clear" w:color="auto" w:fill="auto"/>
            <w:noWrap/>
          </w:tcPr>
          <w:p w14:paraId="6937B71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9789E2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35887C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5E957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598055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30D0D80B" w14:textId="77777777" w:rsidTr="00C26594">
        <w:trPr>
          <w:trHeight w:val="187"/>
          <w:jc w:val="center"/>
        </w:trPr>
        <w:tc>
          <w:tcPr>
            <w:tcW w:w="3397" w:type="dxa"/>
            <w:shd w:val="clear" w:color="auto" w:fill="auto"/>
            <w:noWrap/>
          </w:tcPr>
          <w:p w14:paraId="5F8FE8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EE59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8E8E6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59EE94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130E7114" w14:textId="77777777" w:rsidTr="00C26594">
        <w:trPr>
          <w:trHeight w:val="187"/>
          <w:jc w:val="center"/>
        </w:trPr>
        <w:tc>
          <w:tcPr>
            <w:tcW w:w="3397" w:type="dxa"/>
            <w:shd w:val="clear" w:color="auto" w:fill="auto"/>
            <w:noWrap/>
            <w:vAlign w:val="center"/>
          </w:tcPr>
          <w:p w14:paraId="56FCF2F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101C6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353F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1BEE5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7B0F8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51C03A84" w14:textId="77777777" w:rsidTr="00C26594">
        <w:trPr>
          <w:trHeight w:val="187"/>
          <w:jc w:val="center"/>
        </w:trPr>
        <w:tc>
          <w:tcPr>
            <w:tcW w:w="3397" w:type="dxa"/>
            <w:shd w:val="clear" w:color="auto" w:fill="auto"/>
            <w:noWrap/>
          </w:tcPr>
          <w:p w14:paraId="2C14BB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7CF4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EAFB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3513C0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C1967C5" w14:textId="77777777" w:rsidTr="00C26594">
        <w:trPr>
          <w:trHeight w:val="187"/>
          <w:jc w:val="center"/>
        </w:trPr>
        <w:tc>
          <w:tcPr>
            <w:tcW w:w="3397" w:type="dxa"/>
            <w:shd w:val="clear" w:color="auto" w:fill="auto"/>
            <w:noWrap/>
            <w:vAlign w:val="center"/>
          </w:tcPr>
          <w:p w14:paraId="5691AE5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DD96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5864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F0A77C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A15A7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62970FE3" w14:textId="77777777" w:rsidTr="00C26594">
        <w:trPr>
          <w:trHeight w:val="187"/>
          <w:jc w:val="center"/>
        </w:trPr>
        <w:tc>
          <w:tcPr>
            <w:tcW w:w="3397" w:type="dxa"/>
            <w:shd w:val="clear" w:color="auto" w:fill="auto"/>
            <w:noWrap/>
          </w:tcPr>
          <w:p w14:paraId="15AEB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6A22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1BC01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DC_21A_n79A</w:t>
            </w:r>
          </w:p>
          <w:p w14:paraId="049BA8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475B4139" w14:textId="77777777" w:rsidTr="00C26594">
        <w:trPr>
          <w:trHeight w:val="187"/>
          <w:jc w:val="center"/>
        </w:trPr>
        <w:tc>
          <w:tcPr>
            <w:tcW w:w="3397" w:type="dxa"/>
            <w:shd w:val="clear" w:color="auto" w:fill="auto"/>
            <w:noWrap/>
            <w:vAlign w:val="center"/>
          </w:tcPr>
          <w:p w14:paraId="58496D5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3F3FEA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7CAC3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3E7EDF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A0B5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0C715B2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212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05F18C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966E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C28119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36B6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F5CA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E12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0F044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17F27FB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F2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8EAC5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A3A2D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DA9C75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5518D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4B2447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90B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E3D124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344C5862" w14:textId="77777777" w:rsidTr="00C26594">
        <w:trPr>
          <w:trHeight w:val="187"/>
          <w:jc w:val="center"/>
        </w:trPr>
        <w:tc>
          <w:tcPr>
            <w:tcW w:w="3397" w:type="dxa"/>
            <w:shd w:val="clear" w:color="auto" w:fill="auto"/>
            <w:noWrap/>
          </w:tcPr>
          <w:p w14:paraId="4D1A4E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533CF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DC_1A-21A-42A_n79C</w:t>
            </w:r>
          </w:p>
          <w:p w14:paraId="2FA8A1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359A09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072E5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E2CE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22779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F60EC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51CA89BD" w14:textId="77777777" w:rsidTr="00C26594">
        <w:trPr>
          <w:trHeight w:val="187"/>
          <w:jc w:val="center"/>
        </w:trPr>
        <w:tc>
          <w:tcPr>
            <w:tcW w:w="3397" w:type="dxa"/>
            <w:shd w:val="clear" w:color="auto" w:fill="auto"/>
            <w:noWrap/>
          </w:tcPr>
          <w:p w14:paraId="6FE7812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1F521E3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C5EF42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26594" w:rsidRPr="0024034C" w14:paraId="1B4EC8CC" w14:textId="77777777" w:rsidTr="00C26594">
        <w:trPr>
          <w:trHeight w:val="187"/>
          <w:jc w:val="center"/>
        </w:trPr>
        <w:tc>
          <w:tcPr>
            <w:tcW w:w="3397" w:type="dxa"/>
            <w:shd w:val="clear" w:color="auto" w:fill="auto"/>
            <w:noWrap/>
          </w:tcPr>
          <w:p w14:paraId="6212E94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A8B5B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F3E2A67" w14:textId="77777777" w:rsidR="00C26594" w:rsidRPr="00BD2DCF" w:rsidRDefault="00C26594" w:rsidP="00C26594">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2EED7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7D96D9B"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C26594" w:rsidRPr="0024034C" w14:paraId="68D063E1" w14:textId="77777777" w:rsidTr="00C26594">
        <w:trPr>
          <w:trHeight w:val="187"/>
          <w:jc w:val="center"/>
        </w:trPr>
        <w:tc>
          <w:tcPr>
            <w:tcW w:w="3397" w:type="dxa"/>
            <w:shd w:val="clear" w:color="auto" w:fill="auto"/>
            <w:noWrap/>
          </w:tcPr>
          <w:p w14:paraId="387A0CC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D482F5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54DE82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26594" w:rsidRPr="0024034C" w14:paraId="37D6ACB1" w14:textId="77777777" w:rsidTr="00C26594">
        <w:trPr>
          <w:trHeight w:val="187"/>
          <w:jc w:val="center"/>
        </w:trPr>
        <w:tc>
          <w:tcPr>
            <w:tcW w:w="3397" w:type="dxa"/>
            <w:shd w:val="clear" w:color="auto" w:fill="auto"/>
            <w:noWrap/>
          </w:tcPr>
          <w:p w14:paraId="1D9499A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D7C9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396B5C26"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66BAF4B8"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DC_28A_n3A</w:t>
            </w:r>
          </w:p>
          <w:p w14:paraId="2D4B2B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rPr>
              <w:t>DC_28A_n78A</w:t>
            </w:r>
          </w:p>
        </w:tc>
      </w:tr>
      <w:tr w:rsidR="00C26594" w:rsidRPr="0024034C" w14:paraId="161302D8" w14:textId="77777777" w:rsidTr="00C26594">
        <w:trPr>
          <w:trHeight w:val="187"/>
          <w:jc w:val="center"/>
        </w:trPr>
        <w:tc>
          <w:tcPr>
            <w:tcW w:w="3397" w:type="dxa"/>
            <w:shd w:val="clear" w:color="auto" w:fill="auto"/>
            <w:noWrap/>
          </w:tcPr>
          <w:p w14:paraId="41ABC1EA" w14:textId="77777777" w:rsidR="00C26594" w:rsidRPr="0024034C" w:rsidRDefault="00C26594" w:rsidP="00C26594">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53B1003" w14:textId="77777777" w:rsidR="00C26594" w:rsidRDefault="00C26594" w:rsidP="00C26594">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5E23368"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DC_1A_n40A</w:t>
            </w:r>
          </w:p>
          <w:p w14:paraId="01DB016A"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DC_28A_n5A</w:t>
            </w:r>
          </w:p>
          <w:p w14:paraId="49D1F0E3" w14:textId="77777777" w:rsidR="00C26594" w:rsidRPr="0024034C" w:rsidRDefault="00C26594" w:rsidP="00C26594">
            <w:pPr>
              <w:keepNext/>
              <w:keepLines/>
              <w:spacing w:after="0"/>
              <w:jc w:val="center"/>
              <w:rPr>
                <w:rFonts w:ascii="Arial" w:hAnsi="Arial" w:cs="Arial"/>
                <w:sz w:val="18"/>
              </w:rPr>
            </w:pPr>
            <w:r>
              <w:rPr>
                <w:rFonts w:ascii="Arial" w:hAnsi="Arial" w:cs="Arial"/>
                <w:sz w:val="18"/>
                <w:lang w:eastAsia="zh-CN"/>
              </w:rPr>
              <w:t>DC_28A_n40A</w:t>
            </w:r>
          </w:p>
        </w:tc>
      </w:tr>
      <w:tr w:rsidR="00C26594" w:rsidRPr="0024034C" w14:paraId="2C5C82B6" w14:textId="77777777" w:rsidTr="00C26594">
        <w:trPr>
          <w:trHeight w:val="187"/>
          <w:jc w:val="center"/>
        </w:trPr>
        <w:tc>
          <w:tcPr>
            <w:tcW w:w="3397" w:type="dxa"/>
            <w:shd w:val="clear" w:color="auto" w:fill="auto"/>
            <w:noWrap/>
          </w:tcPr>
          <w:p w14:paraId="7260E2C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9E98D2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FD880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FCAB50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E902EB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26594" w:rsidRPr="0024034C" w14:paraId="3FE3C043" w14:textId="77777777" w:rsidTr="00C26594">
        <w:trPr>
          <w:trHeight w:val="187"/>
          <w:jc w:val="center"/>
        </w:trPr>
        <w:tc>
          <w:tcPr>
            <w:tcW w:w="3397" w:type="dxa"/>
            <w:shd w:val="clear" w:color="auto" w:fill="auto"/>
            <w:noWrap/>
          </w:tcPr>
          <w:p w14:paraId="740F595B"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BE3DEB7"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26594" w:rsidRPr="0024034C" w14:paraId="04086170" w14:textId="77777777" w:rsidTr="00C26594">
        <w:trPr>
          <w:trHeight w:val="187"/>
          <w:jc w:val="center"/>
        </w:trPr>
        <w:tc>
          <w:tcPr>
            <w:tcW w:w="3397" w:type="dxa"/>
            <w:shd w:val="clear" w:color="auto" w:fill="auto"/>
            <w:noWrap/>
          </w:tcPr>
          <w:p w14:paraId="1F53A382" w14:textId="31C2DD9A" w:rsidR="002F6CF5"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81DF1C6" w14:textId="1EDC2B34"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FD11D42" w14:textId="585ECB00"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4E8EAD"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C447E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6A102720" w14:textId="6BABCC81" w:rsidTr="00C26594">
        <w:trPr>
          <w:trHeight w:val="187"/>
          <w:jc w:val="center"/>
        </w:trPr>
        <w:tc>
          <w:tcPr>
            <w:tcW w:w="3397" w:type="dxa"/>
            <w:shd w:val="clear" w:color="auto" w:fill="auto"/>
            <w:noWrap/>
          </w:tcPr>
          <w:p w14:paraId="508EAF59" w14:textId="2EC2FA54"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CE9C2E0" w14:textId="090A391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EE5C12C" w14:textId="60A98AE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F309EDC" w14:textId="6341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4B2ABA" w14:textId="6D5E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B2DC04" w14:textId="67E7CED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DAF5302" w14:textId="272FB1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112964C9" w14:textId="77777777" w:rsidTr="00C26594">
        <w:trPr>
          <w:trHeight w:val="187"/>
          <w:jc w:val="center"/>
        </w:trPr>
        <w:tc>
          <w:tcPr>
            <w:tcW w:w="3397" w:type="dxa"/>
            <w:shd w:val="clear" w:color="auto" w:fill="auto"/>
            <w:noWrap/>
          </w:tcPr>
          <w:p w14:paraId="08B9E7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FA4ECF" w14:textId="77777777" w:rsidR="00C26594" w:rsidRPr="0024034C" w:rsidRDefault="00C26594" w:rsidP="00C26594">
            <w:pPr>
              <w:keepNext/>
              <w:keepLines/>
              <w:spacing w:after="0"/>
              <w:jc w:val="center"/>
              <w:rPr>
                <w:rFonts w:ascii="Arial" w:hAnsi="Arial"/>
                <w:bCs/>
                <w:sz w:val="18"/>
              </w:rPr>
            </w:pPr>
            <w:r w:rsidRPr="0024034C">
              <w:rPr>
                <w:rFonts w:ascii="Arial" w:hAnsi="Arial"/>
                <w:sz w:val="18"/>
              </w:rPr>
              <w:t>DC_1A_n3A</w:t>
            </w:r>
          </w:p>
          <w:p w14:paraId="43AE4F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rPr>
              <w:t>DC_28A_n3A</w:t>
            </w:r>
          </w:p>
        </w:tc>
      </w:tr>
      <w:tr w:rsidR="00C26594" w:rsidRPr="0024034C" w14:paraId="6C6CCC0C" w14:textId="77777777" w:rsidTr="00C26594">
        <w:trPr>
          <w:trHeight w:val="187"/>
          <w:jc w:val="center"/>
        </w:trPr>
        <w:tc>
          <w:tcPr>
            <w:tcW w:w="3397" w:type="dxa"/>
            <w:shd w:val="clear" w:color="auto" w:fill="auto"/>
            <w:noWrap/>
          </w:tcPr>
          <w:p w14:paraId="7C0C2D3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A305C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DC_1A-28A-40C_n78A</w:t>
            </w:r>
          </w:p>
        </w:tc>
        <w:tc>
          <w:tcPr>
            <w:tcW w:w="3686" w:type="dxa"/>
          </w:tcPr>
          <w:p w14:paraId="2C4CC3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E666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5AB6C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3FDD0F" w14:textId="77777777" w:rsidTr="00C26594">
        <w:trPr>
          <w:trHeight w:val="187"/>
          <w:jc w:val="center"/>
        </w:trPr>
        <w:tc>
          <w:tcPr>
            <w:tcW w:w="3397" w:type="dxa"/>
            <w:shd w:val="clear" w:color="auto" w:fill="auto"/>
            <w:noWrap/>
          </w:tcPr>
          <w:p w14:paraId="24DCD8C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7742946"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E602F0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AF82BA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DAE9966"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3C099D20" w14:textId="77777777" w:rsidTr="00C26594">
        <w:trPr>
          <w:trHeight w:val="187"/>
          <w:jc w:val="center"/>
        </w:trPr>
        <w:tc>
          <w:tcPr>
            <w:tcW w:w="3397" w:type="dxa"/>
            <w:shd w:val="clear" w:color="auto" w:fill="auto"/>
            <w:noWrap/>
          </w:tcPr>
          <w:p w14:paraId="63105DC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EB0A5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4F7898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7642AE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8CDD8F8"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4829100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DB834"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FF08C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A3B2917"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AA456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1D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FCF20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4C5DA8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2DD1"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A3F9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3AF6F89"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56BE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E284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B0EA8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7FF288A" w14:textId="77777777" w:rsidTr="00C26594">
        <w:trPr>
          <w:trHeight w:val="187"/>
          <w:jc w:val="center"/>
        </w:trPr>
        <w:tc>
          <w:tcPr>
            <w:tcW w:w="3397" w:type="dxa"/>
            <w:shd w:val="clear" w:color="auto" w:fill="auto"/>
            <w:noWrap/>
          </w:tcPr>
          <w:p w14:paraId="40074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DC_1A-28A-42A_n79A</w:t>
            </w:r>
          </w:p>
          <w:p w14:paraId="71401C1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DC_1A-28A-42A_n79C</w:t>
            </w:r>
          </w:p>
          <w:p w14:paraId="4381C36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431C0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DC_1A-28A-42C_n79C</w:t>
            </w:r>
          </w:p>
        </w:tc>
        <w:tc>
          <w:tcPr>
            <w:tcW w:w="3686" w:type="dxa"/>
          </w:tcPr>
          <w:p w14:paraId="63A17B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45137F1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3FCD0964" w14:textId="77777777" w:rsidTr="00C26594">
        <w:trPr>
          <w:trHeight w:val="187"/>
          <w:jc w:val="center"/>
        </w:trPr>
        <w:tc>
          <w:tcPr>
            <w:tcW w:w="3397" w:type="dxa"/>
            <w:shd w:val="clear" w:color="auto" w:fill="auto"/>
            <w:noWrap/>
          </w:tcPr>
          <w:p w14:paraId="32C2FC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D68B6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2408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61DFA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03943FB6" w14:textId="77777777" w:rsidTr="00C26594">
        <w:trPr>
          <w:trHeight w:val="187"/>
          <w:jc w:val="center"/>
        </w:trPr>
        <w:tc>
          <w:tcPr>
            <w:tcW w:w="3397" w:type="dxa"/>
            <w:shd w:val="clear" w:color="auto" w:fill="auto"/>
            <w:noWrap/>
            <w:vAlign w:val="center"/>
          </w:tcPr>
          <w:p w14:paraId="37EE1C5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C3103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A523E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0435E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3958E847" w14:textId="77777777" w:rsidTr="00C26594">
        <w:trPr>
          <w:trHeight w:val="187"/>
          <w:jc w:val="center"/>
        </w:trPr>
        <w:tc>
          <w:tcPr>
            <w:tcW w:w="3397" w:type="dxa"/>
            <w:shd w:val="clear" w:color="auto" w:fill="auto"/>
            <w:noWrap/>
            <w:vAlign w:val="center"/>
          </w:tcPr>
          <w:p w14:paraId="695CDE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C9A1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4557B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E777F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60FB0C52" w14:textId="77777777" w:rsidTr="00C26594">
        <w:trPr>
          <w:trHeight w:val="187"/>
          <w:jc w:val="center"/>
        </w:trPr>
        <w:tc>
          <w:tcPr>
            <w:tcW w:w="3397" w:type="dxa"/>
            <w:shd w:val="clear" w:color="auto" w:fill="auto"/>
            <w:noWrap/>
          </w:tcPr>
          <w:p w14:paraId="22D3D09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F556A5"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909B71C"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C2655E"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0B7A9D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5902F6" w14:paraId="3C47CDCA" w14:textId="77777777" w:rsidTr="00C26594">
        <w:trPr>
          <w:trHeight w:val="187"/>
          <w:jc w:val="center"/>
        </w:trPr>
        <w:tc>
          <w:tcPr>
            <w:tcW w:w="3397" w:type="dxa"/>
            <w:shd w:val="clear" w:color="auto" w:fill="auto"/>
            <w:noWrap/>
          </w:tcPr>
          <w:p w14:paraId="1A148B9F" w14:textId="77777777" w:rsidR="00C26594" w:rsidRPr="0024034C"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3D0078" w14:textId="77777777" w:rsidR="00C26594" w:rsidRPr="005902F6"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26594" w:rsidRPr="0024034C" w14:paraId="38AA6034" w14:textId="77777777" w:rsidTr="00C26594">
        <w:trPr>
          <w:trHeight w:val="187"/>
          <w:jc w:val="center"/>
        </w:trPr>
        <w:tc>
          <w:tcPr>
            <w:tcW w:w="3397" w:type="dxa"/>
            <w:shd w:val="clear" w:color="auto" w:fill="auto"/>
            <w:noWrap/>
          </w:tcPr>
          <w:p w14:paraId="29AEA230" w14:textId="77777777" w:rsidR="00C26594" w:rsidRPr="0024034C" w:rsidRDefault="00C26594" w:rsidP="00C26594">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90E32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682A15"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72367A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4D6862" w14:textId="77777777" w:rsidR="00C26594" w:rsidRPr="0024034C" w:rsidRDefault="00C26594" w:rsidP="00C26594">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05E4A71F" w14:textId="77777777" w:rsidTr="00C26594">
        <w:trPr>
          <w:trHeight w:val="187"/>
          <w:jc w:val="center"/>
        </w:trPr>
        <w:tc>
          <w:tcPr>
            <w:tcW w:w="3397" w:type="dxa"/>
            <w:shd w:val="clear" w:color="auto" w:fill="auto"/>
            <w:noWrap/>
          </w:tcPr>
          <w:p w14:paraId="7B39743E" w14:textId="77777777" w:rsidR="00C26594" w:rsidRPr="00EC24FB" w:rsidRDefault="00C26594" w:rsidP="00C26594">
            <w:pPr>
              <w:keepNext/>
              <w:keepLines/>
              <w:spacing w:after="0"/>
              <w:jc w:val="center"/>
              <w:rPr>
                <w:rFonts w:ascii="Arial" w:hAnsi="Arial"/>
                <w:sz w:val="18"/>
                <w:lang w:eastAsia="fi-FI"/>
              </w:rPr>
            </w:pPr>
            <w:bookmarkStart w:id="2" w:name="OLE_LINK16"/>
            <w:r>
              <w:rPr>
                <w:rFonts w:ascii="Arial" w:hAnsi="Arial"/>
                <w:sz w:val="18"/>
                <w:lang w:eastAsia="fi-FI"/>
              </w:rPr>
              <w:t>DC_1A_n40A-n78A-n105A</w:t>
            </w:r>
            <w:bookmarkEnd w:id="2"/>
          </w:p>
        </w:tc>
        <w:tc>
          <w:tcPr>
            <w:tcW w:w="3686" w:type="dxa"/>
          </w:tcPr>
          <w:p w14:paraId="662D680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DC_1A_n40A</w:t>
            </w:r>
          </w:p>
          <w:p w14:paraId="76FDD2E6"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0290BE64" w14:textId="77777777" w:rsidR="00C26594" w:rsidRPr="00877CC8" w:rsidRDefault="00C26594" w:rsidP="00C26594">
            <w:pPr>
              <w:keepNext/>
              <w:keepLines/>
              <w:spacing w:after="0"/>
              <w:jc w:val="center"/>
              <w:rPr>
                <w:rFonts w:ascii="Arial" w:hAnsi="Arial"/>
                <w:sz w:val="18"/>
                <w:lang w:eastAsia="fi-FI"/>
              </w:rPr>
            </w:pPr>
            <w:r>
              <w:rPr>
                <w:rFonts w:ascii="Arial" w:hAnsi="Arial"/>
                <w:sz w:val="18"/>
                <w:lang w:eastAsia="fi-FI"/>
              </w:rPr>
              <w:t>DC_1A_n105A</w:t>
            </w:r>
          </w:p>
        </w:tc>
      </w:tr>
      <w:tr w:rsidR="00C26594" w:rsidRPr="0024034C" w14:paraId="557AC079" w14:textId="77777777" w:rsidTr="00C26594">
        <w:trPr>
          <w:trHeight w:val="187"/>
          <w:jc w:val="center"/>
        </w:trPr>
        <w:tc>
          <w:tcPr>
            <w:tcW w:w="3397" w:type="dxa"/>
            <w:shd w:val="clear" w:color="auto" w:fill="auto"/>
            <w:noWrap/>
          </w:tcPr>
          <w:p w14:paraId="2FEC0ADC" w14:textId="2B40376F" w:rsidR="002F6CF5" w:rsidRPr="0024034C" w:rsidRDefault="00C26594" w:rsidP="00C26594">
            <w:pPr>
              <w:keepNext/>
              <w:keepLines/>
              <w:spacing w:after="0"/>
              <w:jc w:val="center"/>
              <w:rPr>
                <w:rFonts w:ascii="Arial" w:hAnsi="Arial"/>
                <w:sz w:val="18"/>
              </w:rPr>
            </w:pPr>
            <w:r w:rsidRPr="0024034C">
              <w:rPr>
                <w:rFonts w:ascii="Arial" w:hAnsi="Arial"/>
                <w:sz w:val="18"/>
              </w:rPr>
              <w:t>DC_1A-41A_n3A-n77A</w:t>
            </w:r>
          </w:p>
        </w:tc>
        <w:tc>
          <w:tcPr>
            <w:tcW w:w="3686" w:type="dxa"/>
          </w:tcPr>
          <w:p w14:paraId="0D6966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7C6D35"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B50D6E" w14:textId="38BC4005"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6B37C483" w14:textId="3C844090"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4D0D713A" w14:textId="47EE2C9B" w:rsidTr="00C26594">
        <w:trPr>
          <w:trHeight w:val="187"/>
          <w:jc w:val="center"/>
        </w:trPr>
        <w:tc>
          <w:tcPr>
            <w:tcW w:w="3397" w:type="dxa"/>
            <w:shd w:val="clear" w:color="auto" w:fill="auto"/>
            <w:noWrap/>
          </w:tcPr>
          <w:p w14:paraId="6136D352" w14:textId="095992B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F55EA2D" w14:textId="4C5F2664"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6E057DB6" w14:textId="795099F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63B4A640" w14:textId="242FE8E2"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245ADE43" w14:textId="5D05F0A7"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0A52F34F" w14:textId="77777777" w:rsidTr="00C26594">
        <w:trPr>
          <w:trHeight w:val="187"/>
          <w:jc w:val="center"/>
        </w:trPr>
        <w:tc>
          <w:tcPr>
            <w:tcW w:w="3397" w:type="dxa"/>
            <w:shd w:val="clear" w:color="auto" w:fill="auto"/>
            <w:noWrap/>
          </w:tcPr>
          <w:p w14:paraId="17BDA373" w14:textId="7A8319E3" w:rsidR="002F6CF5" w:rsidRPr="0024034C" w:rsidRDefault="00C26594" w:rsidP="00C26594">
            <w:pPr>
              <w:keepNext/>
              <w:keepLines/>
              <w:spacing w:after="0"/>
              <w:jc w:val="center"/>
              <w:rPr>
                <w:rFonts w:ascii="Arial" w:hAnsi="Arial"/>
                <w:sz w:val="18"/>
              </w:rPr>
            </w:pPr>
            <w:r w:rsidRPr="0024034C">
              <w:rPr>
                <w:rFonts w:ascii="Arial" w:hAnsi="Arial"/>
                <w:sz w:val="18"/>
              </w:rPr>
              <w:t>DC_1A-41A_n3A-n78A</w:t>
            </w:r>
          </w:p>
        </w:tc>
        <w:tc>
          <w:tcPr>
            <w:tcW w:w="3686" w:type="dxa"/>
          </w:tcPr>
          <w:p w14:paraId="613443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0A8AFB"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774DB38" w14:textId="177B83C4"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109DA1C0" w14:textId="183342B3"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9F4EDE2" w14:textId="6B2ED478" w:rsidTr="00C26594">
        <w:trPr>
          <w:trHeight w:val="187"/>
          <w:jc w:val="center"/>
        </w:trPr>
        <w:tc>
          <w:tcPr>
            <w:tcW w:w="3397" w:type="dxa"/>
            <w:shd w:val="clear" w:color="auto" w:fill="auto"/>
            <w:noWrap/>
          </w:tcPr>
          <w:p w14:paraId="2B4CC5CA" w14:textId="0FF4D59F"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B4C90AD" w14:textId="3EB3DDAC"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035722D4" w14:textId="154BF012"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40DFDAA9" w14:textId="1D459B30"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66D44F59" w14:textId="125F4034"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243A4491" w14:textId="77777777" w:rsidTr="00C26594">
        <w:trPr>
          <w:trHeight w:val="187"/>
          <w:jc w:val="center"/>
        </w:trPr>
        <w:tc>
          <w:tcPr>
            <w:tcW w:w="3397" w:type="dxa"/>
            <w:shd w:val="clear" w:color="auto" w:fill="auto"/>
            <w:noWrap/>
          </w:tcPr>
          <w:p w14:paraId="4456EE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5FB8C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E57B8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647314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C26594" w:rsidRPr="0024034C" w14:paraId="0F8DC260" w14:textId="77777777" w:rsidTr="00C26594">
        <w:trPr>
          <w:trHeight w:val="187"/>
          <w:jc w:val="center"/>
        </w:trPr>
        <w:tc>
          <w:tcPr>
            <w:tcW w:w="3397" w:type="dxa"/>
            <w:shd w:val="clear" w:color="auto" w:fill="auto"/>
            <w:noWrap/>
          </w:tcPr>
          <w:p w14:paraId="6A652525" w14:textId="6EE2494E" w:rsidR="002F6CF5" w:rsidRPr="0024034C" w:rsidRDefault="00C26594" w:rsidP="00C26594">
            <w:pPr>
              <w:keepNext/>
              <w:keepLines/>
              <w:spacing w:after="0"/>
              <w:jc w:val="center"/>
              <w:rPr>
                <w:rFonts w:ascii="Arial" w:hAnsi="Arial"/>
                <w:sz w:val="18"/>
              </w:rPr>
            </w:pPr>
            <w:r w:rsidRPr="0024034C">
              <w:rPr>
                <w:rFonts w:ascii="Arial" w:hAnsi="Arial"/>
                <w:sz w:val="18"/>
              </w:rPr>
              <w:t>DC_1A-41A_n28A-n77A</w:t>
            </w:r>
          </w:p>
        </w:tc>
        <w:tc>
          <w:tcPr>
            <w:tcW w:w="3686" w:type="dxa"/>
          </w:tcPr>
          <w:p w14:paraId="454EFE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28CB4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CFF9CFD" w14:textId="32205F8F"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3724884D" w14:textId="2FF5B636"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67C657DC" w14:textId="343E6DA7" w:rsidTr="00C26594">
        <w:trPr>
          <w:trHeight w:val="187"/>
          <w:jc w:val="center"/>
        </w:trPr>
        <w:tc>
          <w:tcPr>
            <w:tcW w:w="3397" w:type="dxa"/>
            <w:shd w:val="clear" w:color="auto" w:fill="auto"/>
            <w:noWrap/>
          </w:tcPr>
          <w:p w14:paraId="4C668C87" w14:textId="744E73A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152A04F7" w14:textId="00B8CA88"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80D3D1E" w14:textId="4C3E81AC"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EEE6303" w14:textId="15017B28"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1A59765C" w14:textId="74DE5A0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751E5C18" w14:textId="1131076E"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28BFF929" w14:textId="20F6B9B1"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22C1DC26" w14:textId="77777777" w:rsidTr="00C26594">
        <w:trPr>
          <w:trHeight w:val="187"/>
          <w:jc w:val="center"/>
        </w:trPr>
        <w:tc>
          <w:tcPr>
            <w:tcW w:w="3397" w:type="dxa"/>
            <w:shd w:val="clear" w:color="auto" w:fill="auto"/>
            <w:noWrap/>
          </w:tcPr>
          <w:p w14:paraId="3F257514" w14:textId="64A1E601" w:rsidR="002F6CF5" w:rsidRPr="0024034C" w:rsidRDefault="00C26594" w:rsidP="00C26594">
            <w:pPr>
              <w:keepNext/>
              <w:keepLines/>
              <w:spacing w:after="0"/>
              <w:jc w:val="center"/>
              <w:rPr>
                <w:rFonts w:ascii="Arial" w:hAnsi="Arial"/>
                <w:sz w:val="18"/>
              </w:rPr>
            </w:pPr>
            <w:r w:rsidRPr="0024034C">
              <w:rPr>
                <w:rFonts w:ascii="Arial" w:hAnsi="Arial"/>
                <w:sz w:val="18"/>
              </w:rPr>
              <w:t>DC_1A-41A_n28A-n78A</w:t>
            </w:r>
          </w:p>
        </w:tc>
        <w:tc>
          <w:tcPr>
            <w:tcW w:w="3686" w:type="dxa"/>
          </w:tcPr>
          <w:p w14:paraId="1B0958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087D2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333B3AB3" w14:textId="043FD858"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5E41F0DB" w14:textId="6C936D4A"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505379B9" w14:textId="33199A72" w:rsidTr="00C26594">
        <w:trPr>
          <w:trHeight w:val="187"/>
          <w:jc w:val="center"/>
        </w:trPr>
        <w:tc>
          <w:tcPr>
            <w:tcW w:w="3397" w:type="dxa"/>
            <w:shd w:val="clear" w:color="auto" w:fill="auto"/>
            <w:noWrap/>
          </w:tcPr>
          <w:p w14:paraId="02276870" w14:textId="0DDFC7FC"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CDE40DE" w14:textId="5D07C1CC"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56B56A0" w14:textId="0DA2923E"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1E6F7A9" w14:textId="30D113EA"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44B80FCC" w14:textId="5FF5C51B"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6442D342" w14:textId="7297997D"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72AF761F" w14:textId="3CE833D7"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63CFCB93" w14:textId="77777777" w:rsidTr="00C26594">
        <w:trPr>
          <w:trHeight w:val="187"/>
          <w:jc w:val="center"/>
        </w:trPr>
        <w:tc>
          <w:tcPr>
            <w:tcW w:w="3397" w:type="dxa"/>
            <w:shd w:val="clear" w:color="auto" w:fill="auto"/>
            <w:noWrap/>
          </w:tcPr>
          <w:p w14:paraId="2D718EC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7FBA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1E747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6676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B3385A0" w14:textId="77777777" w:rsidTr="00C26594">
        <w:trPr>
          <w:trHeight w:val="187"/>
          <w:jc w:val="center"/>
        </w:trPr>
        <w:tc>
          <w:tcPr>
            <w:tcW w:w="3397" w:type="dxa"/>
            <w:shd w:val="clear" w:color="auto" w:fill="auto"/>
            <w:noWrap/>
          </w:tcPr>
          <w:p w14:paraId="35C1A7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46E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5FAC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67680A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00C1FEB" w14:textId="77777777" w:rsidTr="00C26594">
        <w:trPr>
          <w:trHeight w:val="187"/>
          <w:jc w:val="center"/>
        </w:trPr>
        <w:tc>
          <w:tcPr>
            <w:tcW w:w="3397" w:type="dxa"/>
            <w:shd w:val="clear" w:color="auto" w:fill="auto"/>
            <w:noWrap/>
          </w:tcPr>
          <w:p w14:paraId="329A32FA" w14:textId="66B0E9CE" w:rsidR="005032F4" w:rsidRPr="005032F4" w:rsidRDefault="00C26594" w:rsidP="00C26594">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0A2715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52E407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4EEB6B9C" w14:textId="0C5E3AD9" w:rsidR="005032F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581CFC3" w14:textId="4049EBDA" w:rsidR="005032F4" w:rsidRPr="0024034C" w:rsidRDefault="00C26594" w:rsidP="00C26594">
            <w:pPr>
              <w:keepNext/>
              <w:keepLines/>
              <w:spacing w:after="0"/>
              <w:jc w:val="center"/>
              <w:rPr>
                <w:rFonts w:ascii="Arial" w:hAnsi="Arial"/>
                <w:sz w:val="18"/>
              </w:rPr>
            </w:pPr>
            <w:r w:rsidRPr="0024034C">
              <w:rPr>
                <w:rFonts w:ascii="Arial" w:hAnsi="Arial"/>
                <w:sz w:val="18"/>
                <w:lang w:eastAsia="ja-JP"/>
              </w:rPr>
              <w:t>DC_42A_n28A</w:t>
            </w:r>
          </w:p>
        </w:tc>
      </w:tr>
      <w:tr w:rsidR="00C26594" w:rsidRPr="0024034C" w14:paraId="58734CF3" w14:textId="4B33CD52" w:rsidTr="00C26594">
        <w:trPr>
          <w:trHeight w:val="187"/>
          <w:jc w:val="center"/>
        </w:trPr>
        <w:tc>
          <w:tcPr>
            <w:tcW w:w="3397" w:type="dxa"/>
            <w:shd w:val="clear" w:color="auto" w:fill="auto"/>
            <w:noWrap/>
          </w:tcPr>
          <w:p w14:paraId="5C313710" w14:textId="00AE26DB"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71A3F98" w14:textId="34154373"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7506A1CD" w14:textId="2EC96C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1A7A31C8" w14:textId="0061663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5CD48651" w14:textId="3399F4C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6031C843" w14:textId="344F3984"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70DC8F53" w14:textId="5FC95E4E"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DC_42C_n28A</w:t>
            </w:r>
          </w:p>
        </w:tc>
      </w:tr>
      <w:tr w:rsidR="00C26594" w:rsidRPr="0024034C" w14:paraId="108F9F3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BF266" w14:textId="49614D47" w:rsidR="00C041AD" w:rsidRPr="00C041AD" w:rsidRDefault="00C26594" w:rsidP="00C041A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F11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EC97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6867DAA" w14:textId="54CA9E69"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5B9BE13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C3DF2" w14:textId="0C9B0586" w:rsidR="00C041AD" w:rsidRPr="00C041AD" w:rsidRDefault="00C26594" w:rsidP="00C26594">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C4170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593A3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E7EDD6" w14:textId="6A6EDE88"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10EF41E5" w14:textId="32841AA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BD6D9" w14:textId="1BD489F9"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0DEA77" w14:textId="43BDDD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E8DACE" w14:textId="65E5E70F"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4D1EE92D" w14:textId="3FDE19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5E4431B" w14:textId="5FA405EC"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26615F45" w14:textId="3AEB43A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FB4EC" w14:textId="7D796792"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CAD8E" w14:textId="358757DB"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DEB0909" w14:textId="2442444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7CC6800C" w14:textId="1D430C5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662B4E22" w14:textId="443185EA"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757E11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0A9A5" w14:textId="76AAFBAE"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C8CE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AD6B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9EF1ED1" w14:textId="71F3AB26"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7A6C43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C5DE1" w14:textId="3F4F6E0A"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A3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741674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C738AF6" w14:textId="78E88B9D"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04BC7361" w14:textId="191792F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BC22" w14:textId="168F302C"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8671B" w14:textId="0E37BAA4"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D5828F0" w14:textId="0AFFD0F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0A274686" w14:textId="13004DB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FC93329" w14:textId="0DB2A2AE"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4EB4F1C3" w14:textId="2884C36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30EA7" w14:textId="0A03AD74"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60246" w14:textId="4A21E2C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841F699" w14:textId="1105C982"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59E03C7" w14:textId="26103235"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A03CBFA" w14:textId="5662D4A6"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19FD69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AB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AE593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44C91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636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A28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FF6CC0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1EFBAA1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7E3B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A8E3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2928D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6114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74A88A4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7F6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7228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196AE8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CB16D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8D0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61CA9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B420B9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B9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DC_1A-41A-42A_n79A</w:t>
            </w:r>
          </w:p>
          <w:p w14:paraId="15B29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DC_1A-41A-42C_n79A</w:t>
            </w:r>
          </w:p>
          <w:p w14:paraId="7F0BBF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DC_1A-41C-42A_n79A</w:t>
            </w:r>
          </w:p>
          <w:p w14:paraId="00B9B41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F3D6E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22B7AB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DC_41A_n79A</w:t>
            </w:r>
          </w:p>
        </w:tc>
      </w:tr>
      <w:tr w:rsidR="00C26594" w:rsidRPr="0024034C" w14:paraId="45CB179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E12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08A220BE"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ECEBE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C74541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23AE7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54497"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1351F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E16ED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0AE242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388EE6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50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2D6B3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DC_2A_n28A</w:t>
            </w:r>
          </w:p>
          <w:p w14:paraId="137759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DC_4A_n28A</w:t>
            </w:r>
          </w:p>
          <w:p w14:paraId="64A8BE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DC_7A_n28A</w:t>
            </w:r>
          </w:p>
        </w:tc>
      </w:tr>
      <w:tr w:rsidR="00C26594" w:rsidRPr="0024034C" w14:paraId="7A52CF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C823"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DC_2A-4A-7A_n78A</w:t>
            </w:r>
          </w:p>
          <w:p w14:paraId="5A93C101"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160187B" w14:textId="77777777" w:rsidR="00C26594" w:rsidRPr="0035458D" w:rsidRDefault="00C26594" w:rsidP="00C26594">
            <w:pPr>
              <w:keepNext/>
              <w:keepLines/>
              <w:spacing w:after="0"/>
              <w:jc w:val="center"/>
              <w:rPr>
                <w:rFonts w:ascii="Arial" w:hAnsi="Arial"/>
                <w:sz w:val="18"/>
                <w:lang w:eastAsia="ja-JP"/>
              </w:rPr>
            </w:pPr>
            <w:r w:rsidRPr="0035458D">
              <w:rPr>
                <w:rFonts w:ascii="Arial" w:hAnsi="Arial"/>
                <w:sz w:val="18"/>
                <w:lang w:eastAsia="ja-JP"/>
              </w:rPr>
              <w:t>DC_2A_n78A</w:t>
            </w:r>
          </w:p>
          <w:p w14:paraId="0E980DB7" w14:textId="77777777" w:rsidR="00C26594" w:rsidRPr="0024034C" w:rsidRDefault="00C26594" w:rsidP="00C26594">
            <w:pPr>
              <w:keepNext/>
              <w:keepLines/>
              <w:spacing w:after="0"/>
              <w:jc w:val="center"/>
              <w:rPr>
                <w:rFonts w:ascii="Arial" w:hAnsi="Arial"/>
                <w:sz w:val="18"/>
                <w:lang w:eastAsia="ja-JP"/>
              </w:rPr>
            </w:pPr>
            <w:r w:rsidRPr="0035458D">
              <w:rPr>
                <w:rFonts w:ascii="Arial" w:hAnsi="Arial"/>
                <w:sz w:val="18"/>
                <w:lang w:eastAsia="ja-JP"/>
              </w:rPr>
              <w:t>DC_4A_n78A</w:t>
            </w:r>
          </w:p>
        </w:tc>
      </w:tr>
      <w:tr w:rsidR="00C26594" w:rsidRPr="0035458D" w14:paraId="50AEE3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590B6" w14:textId="77777777" w:rsidR="00C26594" w:rsidRDefault="00C26594" w:rsidP="00C26594">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8BD7BF2"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848C6FC"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0B0683BF"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DC_5A_n2A</w:t>
            </w:r>
          </w:p>
          <w:p w14:paraId="13F8F3D5" w14:textId="77777777" w:rsidR="00C26594" w:rsidRPr="0035458D"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tc>
      </w:tr>
      <w:tr w:rsidR="00C26594" w:rsidRPr="0035458D" w14:paraId="202B664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457DA" w14:textId="77777777" w:rsidR="00C26594" w:rsidRDefault="00C26594" w:rsidP="00C26594">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8B1FE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8530B3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DC_2A_n66A</w:t>
            </w:r>
          </w:p>
          <w:p w14:paraId="54E18528"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DC_5A_n2A</w:t>
            </w:r>
          </w:p>
          <w:p w14:paraId="6ABE435E" w14:textId="77777777" w:rsidR="00C26594" w:rsidRPr="0035458D" w:rsidRDefault="00C26594" w:rsidP="00C26594">
            <w:pPr>
              <w:keepNext/>
              <w:keepLines/>
              <w:spacing w:after="0"/>
              <w:jc w:val="center"/>
              <w:rPr>
                <w:rFonts w:ascii="Arial" w:hAnsi="Arial"/>
                <w:sz w:val="18"/>
                <w:lang w:eastAsia="ja-JP"/>
              </w:rPr>
            </w:pPr>
            <w:r w:rsidRPr="00260D49">
              <w:rPr>
                <w:rFonts w:ascii="Arial" w:hAnsi="Arial"/>
                <w:sz w:val="18"/>
                <w:lang w:eastAsia="ja-JP"/>
              </w:rPr>
              <w:t>DC_5A_n66A</w:t>
            </w:r>
          </w:p>
        </w:tc>
      </w:tr>
      <w:tr w:rsidR="00C26594" w:rsidRPr="0024034C" w14:paraId="727F63CC" w14:textId="77777777" w:rsidTr="00C26594">
        <w:trPr>
          <w:trHeight w:val="187"/>
          <w:jc w:val="center"/>
        </w:trPr>
        <w:tc>
          <w:tcPr>
            <w:tcW w:w="3397" w:type="dxa"/>
            <w:shd w:val="clear" w:color="auto" w:fill="auto"/>
            <w:noWrap/>
            <w:vAlign w:val="center"/>
          </w:tcPr>
          <w:p w14:paraId="3C00B3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DC_2A-5A_n2A-n77A</w:t>
            </w:r>
          </w:p>
          <w:p w14:paraId="01F3F8D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79D3B4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5F8B67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17DCF1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26594" w:rsidRPr="0024034C" w14:paraId="45E8220C" w14:textId="77777777" w:rsidTr="00C26594">
        <w:trPr>
          <w:trHeight w:val="187"/>
          <w:jc w:val="center"/>
        </w:trPr>
        <w:tc>
          <w:tcPr>
            <w:tcW w:w="3397" w:type="dxa"/>
            <w:shd w:val="clear" w:color="auto" w:fill="auto"/>
            <w:noWrap/>
          </w:tcPr>
          <w:p w14:paraId="1C24884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C55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2BD82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DC_2A_n78A</w:t>
            </w:r>
          </w:p>
          <w:p w14:paraId="1B3471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DC_5A_n78A</w:t>
            </w:r>
          </w:p>
        </w:tc>
      </w:tr>
      <w:tr w:rsidR="00C26594" w:rsidRPr="0024034C" w14:paraId="4C837B0A" w14:textId="77777777" w:rsidTr="00C26594">
        <w:trPr>
          <w:trHeight w:val="187"/>
          <w:jc w:val="center"/>
        </w:trPr>
        <w:tc>
          <w:tcPr>
            <w:tcW w:w="3397" w:type="dxa"/>
            <w:shd w:val="clear" w:color="auto" w:fill="auto"/>
            <w:noWrap/>
            <w:vAlign w:val="center"/>
          </w:tcPr>
          <w:p w14:paraId="756F02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DC_2A-5A_n5A-n77A</w:t>
            </w:r>
          </w:p>
          <w:p w14:paraId="3EC931C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886C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7ABBB7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24497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26594" w:rsidRPr="0024034C" w14:paraId="34179D8F" w14:textId="77777777" w:rsidTr="00C26594">
        <w:trPr>
          <w:trHeight w:val="187"/>
          <w:jc w:val="center"/>
        </w:trPr>
        <w:tc>
          <w:tcPr>
            <w:tcW w:w="3397" w:type="dxa"/>
            <w:shd w:val="clear" w:color="auto" w:fill="auto"/>
            <w:noWrap/>
          </w:tcPr>
          <w:p w14:paraId="6B14027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9AFE5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C1671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DC_7A_n2A</w:t>
            </w:r>
          </w:p>
        </w:tc>
      </w:tr>
      <w:tr w:rsidR="00C26594" w:rsidRPr="0024034C" w14:paraId="6E03FB47" w14:textId="77777777" w:rsidTr="00C26594">
        <w:trPr>
          <w:trHeight w:val="187"/>
          <w:jc w:val="center"/>
        </w:trPr>
        <w:tc>
          <w:tcPr>
            <w:tcW w:w="3397" w:type="dxa"/>
            <w:shd w:val="clear" w:color="auto" w:fill="auto"/>
            <w:noWrap/>
          </w:tcPr>
          <w:p w14:paraId="09044EB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54BAAA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2DF888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485D9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26594" w:rsidRPr="0024034C" w14:paraId="49AEFE33" w14:textId="77777777" w:rsidTr="00C26594">
        <w:trPr>
          <w:trHeight w:val="187"/>
          <w:jc w:val="center"/>
        </w:trPr>
        <w:tc>
          <w:tcPr>
            <w:tcW w:w="3397" w:type="dxa"/>
            <w:shd w:val="clear" w:color="auto" w:fill="auto"/>
            <w:noWrap/>
          </w:tcPr>
          <w:p w14:paraId="29CBC6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DC_2A-5A-7A_n66A</w:t>
            </w:r>
          </w:p>
          <w:p w14:paraId="099007C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87F9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C89B4E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49EDFA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rsidRPr="0009015E" w14:paraId="5207206D" w14:textId="77777777" w:rsidTr="00C26594">
        <w:trPr>
          <w:trHeight w:val="187"/>
          <w:jc w:val="center"/>
        </w:trPr>
        <w:tc>
          <w:tcPr>
            <w:tcW w:w="3397" w:type="dxa"/>
            <w:shd w:val="clear" w:color="auto" w:fill="auto"/>
            <w:noWrap/>
          </w:tcPr>
          <w:p w14:paraId="595AC93C"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AE6F36B"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5915039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1636DE9E"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09015E" w14:paraId="4FEDC568" w14:textId="77777777" w:rsidTr="00C26594">
        <w:trPr>
          <w:trHeight w:val="187"/>
          <w:jc w:val="center"/>
        </w:trPr>
        <w:tc>
          <w:tcPr>
            <w:tcW w:w="3397" w:type="dxa"/>
            <w:shd w:val="clear" w:color="auto" w:fill="auto"/>
            <w:noWrap/>
          </w:tcPr>
          <w:p w14:paraId="7673C4F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52575F77"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7CF63344"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0C19AC25"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24034C" w14:paraId="2EA6753B" w14:textId="77777777" w:rsidTr="00C26594">
        <w:trPr>
          <w:trHeight w:val="187"/>
          <w:jc w:val="center"/>
        </w:trPr>
        <w:tc>
          <w:tcPr>
            <w:tcW w:w="3397" w:type="dxa"/>
            <w:shd w:val="clear" w:color="auto" w:fill="auto"/>
            <w:noWrap/>
          </w:tcPr>
          <w:p w14:paraId="6FBB08E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552B713"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DC_2A_n78A</w:t>
            </w:r>
          </w:p>
          <w:p w14:paraId="014656A8"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DC_5A_n78A</w:t>
            </w:r>
          </w:p>
          <w:p w14:paraId="02771D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olor w:val="000000"/>
                <w:sz w:val="18"/>
              </w:rPr>
              <w:t>DC_7A_n78A</w:t>
            </w:r>
          </w:p>
        </w:tc>
      </w:tr>
      <w:tr w:rsidR="00C26594" w:rsidRPr="0024034C" w14:paraId="541D8348" w14:textId="77777777" w:rsidTr="00C26594">
        <w:trPr>
          <w:trHeight w:val="187"/>
          <w:jc w:val="center"/>
        </w:trPr>
        <w:tc>
          <w:tcPr>
            <w:tcW w:w="3397" w:type="dxa"/>
            <w:shd w:val="clear" w:color="auto" w:fill="auto"/>
            <w:noWrap/>
          </w:tcPr>
          <w:p w14:paraId="42EC1469" w14:textId="32B81FAB" w:rsidR="00C26594" w:rsidRPr="0024034C" w:rsidRDefault="00C26594" w:rsidP="00C041A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5D7E5A2" w14:textId="2EFEB9BE" w:rsidR="00C26594" w:rsidRPr="0024034C" w:rsidRDefault="00C26594" w:rsidP="00C041A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9166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430881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38634A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14:paraId="5D027FC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24CD5" w14:textId="77777777" w:rsidR="00C26594" w:rsidRPr="00A17123"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DC_2A-5A-7A-(n)66AA</w:t>
            </w:r>
          </w:p>
          <w:p w14:paraId="098A3B88" w14:textId="77777777" w:rsidR="00C26594"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171A9412"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71AF2AD6"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80B4BB3"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14640AE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14:paraId="2A8EF8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CE2EA" w14:textId="77777777" w:rsidR="00C26594" w:rsidRDefault="00C26594" w:rsidP="00C26594">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9FAE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6CAA7BB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3588CDE"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572110D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rsidRPr="00E3337F" w14:paraId="7EAC9C59" w14:textId="77777777" w:rsidTr="00C26594">
        <w:trPr>
          <w:trHeight w:val="187"/>
          <w:jc w:val="center"/>
        </w:trPr>
        <w:tc>
          <w:tcPr>
            <w:tcW w:w="3397" w:type="dxa"/>
            <w:shd w:val="clear" w:color="auto" w:fill="auto"/>
            <w:noWrap/>
          </w:tcPr>
          <w:p w14:paraId="49E1C570"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560247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DC_2A_n78A</w:t>
            </w:r>
          </w:p>
          <w:p w14:paraId="0463CDB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DC_5A_n78A</w:t>
            </w:r>
          </w:p>
          <w:p w14:paraId="03D788ED"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DC_7A_n78A</w:t>
            </w:r>
          </w:p>
        </w:tc>
      </w:tr>
      <w:tr w:rsidR="00C26594" w:rsidRPr="0024034C" w14:paraId="0B64B753" w14:textId="77777777" w:rsidTr="00C26594">
        <w:trPr>
          <w:trHeight w:val="187"/>
          <w:jc w:val="center"/>
        </w:trPr>
        <w:tc>
          <w:tcPr>
            <w:tcW w:w="3397" w:type="dxa"/>
            <w:shd w:val="clear" w:color="auto" w:fill="auto"/>
            <w:noWrap/>
          </w:tcPr>
          <w:p w14:paraId="3EF701A3"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DC_2A-5A-(n)12AA</w:t>
            </w:r>
          </w:p>
        </w:tc>
        <w:tc>
          <w:tcPr>
            <w:tcW w:w="3686" w:type="dxa"/>
          </w:tcPr>
          <w:p w14:paraId="2506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089198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DC_2A_n12A</w:t>
            </w:r>
          </w:p>
          <w:p w14:paraId="5498F7B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6527006D" w14:textId="77777777" w:rsidTr="00C26594">
        <w:trPr>
          <w:trHeight w:val="187"/>
          <w:jc w:val="center"/>
        </w:trPr>
        <w:tc>
          <w:tcPr>
            <w:tcW w:w="3397" w:type="dxa"/>
            <w:shd w:val="clear" w:color="auto" w:fill="auto"/>
            <w:noWrap/>
          </w:tcPr>
          <w:p w14:paraId="31D99E54" w14:textId="77777777" w:rsidR="00C26594" w:rsidRPr="0024034C" w:rsidRDefault="00C26594" w:rsidP="00C26594">
            <w:pPr>
              <w:keepNext/>
              <w:keepLines/>
              <w:spacing w:after="0"/>
              <w:jc w:val="center"/>
              <w:rPr>
                <w:rFonts w:ascii="Arial" w:hAnsi="Arial"/>
                <w:sz w:val="18"/>
                <w:lang w:eastAsia="ja-JP"/>
              </w:rPr>
            </w:pPr>
            <w:r w:rsidRPr="001D2E8C">
              <w:rPr>
                <w:rFonts w:ascii="Arial" w:hAnsi="Arial"/>
                <w:sz w:val="18"/>
                <w:lang w:eastAsia="ja-JP"/>
              </w:rPr>
              <w:t>DC_2A-5A_n41A-n66A</w:t>
            </w:r>
          </w:p>
        </w:tc>
        <w:tc>
          <w:tcPr>
            <w:tcW w:w="3686" w:type="dxa"/>
          </w:tcPr>
          <w:p w14:paraId="049BD8AE"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69D44EB8"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DC_2A_n66A</w:t>
            </w:r>
          </w:p>
          <w:p w14:paraId="10DCDBF0"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p w14:paraId="03EE39AB" w14:textId="77777777" w:rsidR="00C26594" w:rsidRPr="0024034C" w:rsidRDefault="00C26594" w:rsidP="00C26594">
            <w:pPr>
              <w:keepNext/>
              <w:keepLines/>
              <w:spacing w:after="0"/>
              <w:jc w:val="center"/>
              <w:rPr>
                <w:rFonts w:ascii="Arial" w:hAnsi="Arial"/>
                <w:sz w:val="18"/>
                <w:lang w:eastAsia="ja-JP"/>
              </w:rPr>
            </w:pPr>
            <w:r w:rsidRPr="004964CB">
              <w:rPr>
                <w:rFonts w:ascii="Arial" w:hAnsi="Arial"/>
                <w:sz w:val="18"/>
                <w:lang w:eastAsia="ja-JP"/>
              </w:rPr>
              <w:t>DC_5A_n66A</w:t>
            </w:r>
          </w:p>
        </w:tc>
      </w:tr>
      <w:tr w:rsidR="00C26594" w:rsidRPr="0024034C" w14:paraId="0A42C9DA" w14:textId="77777777" w:rsidTr="00C26594">
        <w:trPr>
          <w:trHeight w:val="187"/>
          <w:jc w:val="center"/>
        </w:trPr>
        <w:tc>
          <w:tcPr>
            <w:tcW w:w="3397" w:type="dxa"/>
            <w:shd w:val="clear" w:color="auto" w:fill="auto"/>
            <w:noWrap/>
          </w:tcPr>
          <w:p w14:paraId="2448555A"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DC_2A-12A-(n)5AA</w:t>
            </w:r>
          </w:p>
        </w:tc>
        <w:tc>
          <w:tcPr>
            <w:tcW w:w="3686" w:type="dxa"/>
          </w:tcPr>
          <w:p w14:paraId="05FF2B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944C87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ECC2F6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2FCA26EC" w14:textId="77777777" w:rsidTr="00C26594">
        <w:trPr>
          <w:trHeight w:val="187"/>
          <w:jc w:val="center"/>
        </w:trPr>
        <w:tc>
          <w:tcPr>
            <w:tcW w:w="3397" w:type="dxa"/>
            <w:shd w:val="clear" w:color="auto" w:fill="auto"/>
            <w:noWrap/>
          </w:tcPr>
          <w:p w14:paraId="3F465E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99E785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F7B6CB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5D054F9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26594" w:rsidRPr="0024034C" w14:paraId="567697B1" w14:textId="77777777" w:rsidTr="00C26594">
        <w:trPr>
          <w:trHeight w:val="187"/>
          <w:jc w:val="center"/>
        </w:trPr>
        <w:tc>
          <w:tcPr>
            <w:tcW w:w="3397" w:type="dxa"/>
            <w:shd w:val="clear" w:color="auto" w:fill="auto"/>
            <w:noWrap/>
          </w:tcPr>
          <w:p w14:paraId="7943F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0493914"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1F792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26594" w:rsidRPr="0024034C" w14:paraId="3FB2ADA2" w14:textId="77777777" w:rsidTr="00C26594">
        <w:trPr>
          <w:trHeight w:val="187"/>
          <w:jc w:val="center"/>
        </w:trPr>
        <w:tc>
          <w:tcPr>
            <w:tcW w:w="3397" w:type="dxa"/>
            <w:shd w:val="clear" w:color="auto" w:fill="auto"/>
            <w:noWrap/>
          </w:tcPr>
          <w:p w14:paraId="1EA63DB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9961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938A0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2C6F2A3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05297D3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0827"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9194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7E81A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1E56DB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62C1EBC5" w14:textId="77777777" w:rsidTr="00C26594">
        <w:trPr>
          <w:trHeight w:val="187"/>
          <w:jc w:val="center"/>
        </w:trPr>
        <w:tc>
          <w:tcPr>
            <w:tcW w:w="3397" w:type="dxa"/>
            <w:shd w:val="clear" w:color="auto" w:fill="auto"/>
            <w:noWrap/>
          </w:tcPr>
          <w:p w14:paraId="23B63E7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18722A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848A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EFC0E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843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26594" w:rsidRPr="0024034C" w14:paraId="0781F755" w14:textId="77777777" w:rsidTr="00C26594">
        <w:trPr>
          <w:trHeight w:val="187"/>
          <w:jc w:val="center"/>
        </w:trPr>
        <w:tc>
          <w:tcPr>
            <w:tcW w:w="3397" w:type="dxa"/>
            <w:shd w:val="clear" w:color="auto" w:fill="auto"/>
            <w:noWrap/>
          </w:tcPr>
          <w:p w14:paraId="447EC36D"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E1C04CA"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3F08B35"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E193137"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680D914F" w14:textId="77777777" w:rsidTr="00C26594">
        <w:trPr>
          <w:trHeight w:val="187"/>
          <w:jc w:val="center"/>
        </w:trPr>
        <w:tc>
          <w:tcPr>
            <w:tcW w:w="3397" w:type="dxa"/>
            <w:shd w:val="clear" w:color="auto" w:fill="auto"/>
            <w:noWrap/>
          </w:tcPr>
          <w:p w14:paraId="1FFA1E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95E6A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63225C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E068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26594" w:rsidRPr="0024034C" w14:paraId="7E06E14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C66E7" w14:textId="77777777" w:rsidR="00C26594" w:rsidRPr="0024034C" w:rsidRDefault="00C26594" w:rsidP="00C26594">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5498A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C7094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602E88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89EC5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C26594" w:rsidRPr="0024034C" w14:paraId="387D8ECD" w14:textId="77777777" w:rsidTr="00C26594">
        <w:trPr>
          <w:trHeight w:val="187"/>
          <w:jc w:val="center"/>
        </w:trPr>
        <w:tc>
          <w:tcPr>
            <w:tcW w:w="3397" w:type="dxa"/>
            <w:shd w:val="clear" w:color="auto" w:fill="auto"/>
            <w:noWrap/>
          </w:tcPr>
          <w:p w14:paraId="68FCF56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DC_2A-5A-66A_n2A</w:t>
            </w:r>
          </w:p>
          <w:p w14:paraId="4B5F22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BABDCF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48DF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25AB52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FDEA829" w14:textId="77777777" w:rsidTr="00C26594">
        <w:trPr>
          <w:trHeight w:val="187"/>
          <w:jc w:val="center"/>
        </w:trPr>
        <w:tc>
          <w:tcPr>
            <w:tcW w:w="3397" w:type="dxa"/>
            <w:shd w:val="clear" w:color="auto" w:fill="auto"/>
            <w:noWrap/>
          </w:tcPr>
          <w:p w14:paraId="43DC1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D4E95E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D994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081104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510473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EA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DC_2A-5A-66A-66A_n2A</w:t>
            </w:r>
          </w:p>
          <w:p w14:paraId="6E617C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CFAB1C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8300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44C191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2CF01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C9DF3"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ED4311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D6C3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1BF78C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CB299ED" w14:textId="77777777" w:rsidTr="00C26594">
        <w:trPr>
          <w:trHeight w:val="187"/>
          <w:jc w:val="center"/>
        </w:trPr>
        <w:tc>
          <w:tcPr>
            <w:tcW w:w="3397" w:type="dxa"/>
            <w:shd w:val="clear" w:color="auto" w:fill="auto"/>
            <w:noWrap/>
          </w:tcPr>
          <w:p w14:paraId="5A73B2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87A2C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57C4D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ADD424E" w14:textId="77777777" w:rsidTr="00C26594">
        <w:trPr>
          <w:trHeight w:val="187"/>
          <w:jc w:val="center"/>
        </w:trPr>
        <w:tc>
          <w:tcPr>
            <w:tcW w:w="3397" w:type="dxa"/>
            <w:shd w:val="clear" w:color="auto" w:fill="auto"/>
            <w:noWrap/>
          </w:tcPr>
          <w:p w14:paraId="5AC7D8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C340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098A4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1925F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8CA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83155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7A64A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9DC1C4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2632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81E7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68B522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66C43BB" w14:textId="77777777" w:rsidTr="00C26594">
        <w:trPr>
          <w:trHeight w:val="187"/>
          <w:jc w:val="center"/>
        </w:trPr>
        <w:tc>
          <w:tcPr>
            <w:tcW w:w="3397" w:type="dxa"/>
            <w:shd w:val="clear" w:color="auto" w:fill="auto"/>
            <w:noWrap/>
          </w:tcPr>
          <w:p w14:paraId="4C35B5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8B289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4CA0595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3E90DC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DC_66A_n7A</w:t>
            </w:r>
          </w:p>
        </w:tc>
      </w:tr>
      <w:tr w:rsidR="00C26594" w:rsidRPr="0024034C" w14:paraId="0797BDD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F4ED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32FD2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6C9B83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25068E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DC_66A_n7A</w:t>
            </w:r>
          </w:p>
        </w:tc>
      </w:tr>
      <w:tr w:rsidR="00C26594" w:rsidRPr="0024034C" w14:paraId="7AF54ADE" w14:textId="77777777" w:rsidTr="00C26594">
        <w:trPr>
          <w:trHeight w:val="187"/>
          <w:jc w:val="center"/>
        </w:trPr>
        <w:tc>
          <w:tcPr>
            <w:tcW w:w="3397" w:type="dxa"/>
            <w:shd w:val="clear" w:color="auto" w:fill="auto"/>
            <w:noWrap/>
          </w:tcPr>
          <w:p w14:paraId="635BD7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5599D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9EAEA2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26436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26594" w:rsidRPr="0024034C" w14:paraId="7F3E3445" w14:textId="77777777" w:rsidTr="00C26594">
        <w:trPr>
          <w:trHeight w:val="187"/>
          <w:jc w:val="center"/>
        </w:trPr>
        <w:tc>
          <w:tcPr>
            <w:tcW w:w="3397" w:type="dxa"/>
            <w:shd w:val="clear" w:color="auto" w:fill="auto"/>
            <w:noWrap/>
          </w:tcPr>
          <w:p w14:paraId="2F460F2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DC0F3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E562A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A7B7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1BA78C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845C3"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4905B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6CCF9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65923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7BF5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4EE28"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C13A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EEA6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49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14:paraId="04D857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E927A" w14:textId="0A267101"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3B9604BF" w14:textId="7FC9FC0A"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540F698"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840EB94"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9A55BF" w14:textId="77777777" w:rsidR="00C26594"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C26594" w:rsidRPr="0024034C" w14:paraId="5849D003" w14:textId="77777777" w:rsidTr="00C26594">
        <w:trPr>
          <w:trHeight w:val="187"/>
          <w:jc w:val="center"/>
        </w:trPr>
        <w:tc>
          <w:tcPr>
            <w:tcW w:w="3397" w:type="dxa"/>
            <w:shd w:val="clear" w:color="auto" w:fill="auto"/>
            <w:noWrap/>
          </w:tcPr>
          <w:p w14:paraId="7A917A2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A08D70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02D264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F22D86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D5848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26594" w:rsidRPr="0024034C" w14:paraId="3D29D1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D9E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85E6D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9942E1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B9F42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D7C8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26594" w:rsidRPr="0024034C" w14:paraId="2D5FD723" w14:textId="77777777" w:rsidTr="00C26594">
        <w:trPr>
          <w:trHeight w:val="187"/>
          <w:jc w:val="center"/>
        </w:trPr>
        <w:tc>
          <w:tcPr>
            <w:tcW w:w="3397" w:type="dxa"/>
            <w:shd w:val="clear" w:color="auto" w:fill="auto"/>
            <w:noWrap/>
          </w:tcPr>
          <w:p w14:paraId="0846F5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53DB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159E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46291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DC_5A_n66A</w:t>
            </w:r>
          </w:p>
          <w:p w14:paraId="0482EA36"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26594" w14:paraId="1D8179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20F" w14:textId="77777777" w:rsidR="00C26594" w:rsidRDefault="00C26594" w:rsidP="00C26594">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3ABA10" w14:textId="77777777" w:rsidR="00C26594" w:rsidRDefault="00C26594" w:rsidP="00C26594">
            <w:pPr>
              <w:keepNext/>
              <w:keepLines/>
              <w:spacing w:after="0"/>
              <w:jc w:val="center"/>
              <w:rPr>
                <w:rFonts w:ascii="Arial" w:hAnsi="Arial"/>
                <w:sz w:val="18"/>
              </w:rPr>
            </w:pPr>
            <w:r>
              <w:rPr>
                <w:rFonts w:ascii="Arial" w:hAnsi="Arial"/>
                <w:sz w:val="18"/>
              </w:rPr>
              <w:t>DC_2A_n66A</w:t>
            </w:r>
          </w:p>
          <w:p w14:paraId="7600F83D"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1E4022BD"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14:paraId="24230B6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90429" w14:textId="77777777" w:rsidR="00C26594" w:rsidRDefault="00C26594" w:rsidP="00C26594">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9155F6" w14:textId="77777777" w:rsidR="00C26594" w:rsidRDefault="00C26594" w:rsidP="00C26594">
            <w:pPr>
              <w:keepNext/>
              <w:keepLines/>
              <w:spacing w:after="0"/>
              <w:jc w:val="center"/>
              <w:rPr>
                <w:rFonts w:ascii="Arial" w:hAnsi="Arial"/>
                <w:sz w:val="18"/>
              </w:rPr>
            </w:pPr>
            <w:r>
              <w:rPr>
                <w:rFonts w:ascii="Arial" w:hAnsi="Arial"/>
                <w:sz w:val="18"/>
              </w:rPr>
              <w:t>DC_2A_n66A</w:t>
            </w:r>
          </w:p>
          <w:p w14:paraId="459B99A1"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7D619877"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rsidRPr="0024034C" w14:paraId="55C8F819" w14:textId="77777777" w:rsidTr="00C26594">
        <w:trPr>
          <w:trHeight w:val="187"/>
          <w:jc w:val="center"/>
        </w:trPr>
        <w:tc>
          <w:tcPr>
            <w:tcW w:w="3397" w:type="dxa"/>
            <w:shd w:val="clear" w:color="auto" w:fill="auto"/>
            <w:noWrap/>
          </w:tcPr>
          <w:p w14:paraId="6F79907C"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A8E0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CBC1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570328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AE1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83CE4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0FFA5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73250C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5BB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DC_2A-5A-66A-66A_n66A</w:t>
            </w:r>
          </w:p>
          <w:p w14:paraId="3B61210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83D896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BCDD9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14:paraId="38D460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E7DD8" w14:textId="77777777" w:rsidR="00C26594" w:rsidRDefault="00C26594" w:rsidP="00C26594">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70EA967" w14:textId="77777777" w:rsidR="00C26594" w:rsidRDefault="00C26594" w:rsidP="00C2659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885977B"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81112F7"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21159EF"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EB3F53F"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14:paraId="781997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34C8C" w14:textId="77777777" w:rsidR="00C26594" w:rsidRDefault="00C26594" w:rsidP="00C26594">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61C7DBD"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E107E31"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C62964"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22ECA74"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rsidRPr="0024034C" w14:paraId="16108A9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5A25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916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D7E8F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2A65F1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2AF2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32670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BB2421" w14:textId="77777777" w:rsidR="00C26594" w:rsidRPr="0084589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440295D1" w14:textId="77777777" w:rsidTr="00C26594">
        <w:trPr>
          <w:trHeight w:val="187"/>
          <w:jc w:val="center"/>
        </w:trPr>
        <w:tc>
          <w:tcPr>
            <w:tcW w:w="3397" w:type="dxa"/>
            <w:shd w:val="clear" w:color="auto" w:fill="auto"/>
            <w:noWrap/>
          </w:tcPr>
          <w:p w14:paraId="23FA7AA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B40141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F6B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5D83F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BF51E5B" w14:textId="77777777" w:rsidTr="00C26594">
        <w:trPr>
          <w:trHeight w:val="187"/>
          <w:jc w:val="center"/>
        </w:trPr>
        <w:tc>
          <w:tcPr>
            <w:tcW w:w="3397" w:type="dxa"/>
            <w:shd w:val="clear" w:color="auto" w:fill="auto"/>
            <w:noWrap/>
          </w:tcPr>
          <w:p w14:paraId="323A490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11013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C2D83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E31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E5D1B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ABB15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BF8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60CFD9CA" w14:textId="77777777" w:rsidTr="00C26594">
        <w:trPr>
          <w:trHeight w:val="187"/>
          <w:jc w:val="center"/>
        </w:trPr>
        <w:tc>
          <w:tcPr>
            <w:tcW w:w="3397" w:type="dxa"/>
            <w:shd w:val="clear" w:color="auto" w:fill="auto"/>
            <w:noWrap/>
          </w:tcPr>
          <w:p w14:paraId="559A4141"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C63D4C"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52A488D"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22E2F0D"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63198D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12F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5A8B5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A0F9CD"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89BFB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4629E7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116A"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3F124"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A86BF8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E6F7D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0751F8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01DBC"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9A186A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DC_2A_n78A</w:t>
            </w:r>
          </w:p>
          <w:p w14:paraId="34B83200"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DC_5A_n78A</w:t>
            </w:r>
          </w:p>
          <w:p w14:paraId="196308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26594" w:rsidRPr="009B3862" w14:paraId="1ADB4C2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22E93" w14:textId="77777777" w:rsidR="00C26594" w:rsidRPr="009B3862" w:rsidRDefault="00C26594" w:rsidP="00C26594">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B1A3FB"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DC_2A_n78A</w:t>
            </w:r>
          </w:p>
          <w:p w14:paraId="6DECA148"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DC_5A_n78A</w:t>
            </w:r>
          </w:p>
          <w:p w14:paraId="29F443D7" w14:textId="77777777" w:rsidR="00C26594" w:rsidRPr="009B3862" w:rsidRDefault="00C26594" w:rsidP="00C26594">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26594" w:rsidRPr="0024034C" w14:paraId="66CF14C9" w14:textId="77777777" w:rsidTr="00C26594">
        <w:trPr>
          <w:trHeight w:val="187"/>
          <w:jc w:val="center"/>
        </w:trPr>
        <w:tc>
          <w:tcPr>
            <w:tcW w:w="3397" w:type="dxa"/>
            <w:shd w:val="clear" w:color="auto" w:fill="auto"/>
            <w:noWrap/>
            <w:vAlign w:val="center"/>
          </w:tcPr>
          <w:p w14:paraId="6A060F3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DC_2A-5A_n66A-n77A</w:t>
            </w:r>
          </w:p>
          <w:p w14:paraId="0583C6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B710A7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AB4C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A578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F1EAC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26594" w:rsidRPr="0024034C" w14:paraId="25E989BD" w14:textId="77777777" w:rsidTr="00C26594">
        <w:trPr>
          <w:trHeight w:val="187"/>
          <w:jc w:val="center"/>
        </w:trPr>
        <w:tc>
          <w:tcPr>
            <w:tcW w:w="3397" w:type="dxa"/>
            <w:shd w:val="clear" w:color="auto" w:fill="auto"/>
            <w:noWrap/>
          </w:tcPr>
          <w:p w14:paraId="315D42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1C38C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26594" w:rsidRPr="0024034C" w14:paraId="28312003" w14:textId="77777777" w:rsidTr="00C26594">
        <w:trPr>
          <w:trHeight w:val="187"/>
          <w:jc w:val="center"/>
        </w:trPr>
        <w:tc>
          <w:tcPr>
            <w:tcW w:w="3397" w:type="dxa"/>
            <w:shd w:val="clear" w:color="auto" w:fill="auto"/>
            <w:noWrap/>
            <w:vAlign w:val="center"/>
          </w:tcPr>
          <w:p w14:paraId="0B55DA80"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7AC14DF" w14:textId="77777777" w:rsidR="00C26594" w:rsidRPr="0078180B" w:rsidRDefault="00C26594" w:rsidP="00C26594">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A9ADF1"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DC_2A_n66A</w:t>
            </w:r>
          </w:p>
          <w:p w14:paraId="4B82C500"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DC_7A_n2A</w:t>
            </w:r>
          </w:p>
          <w:p w14:paraId="72CC71A8"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DC_7A_n66A</w:t>
            </w:r>
          </w:p>
        </w:tc>
      </w:tr>
      <w:tr w:rsidR="00C26594" w:rsidRPr="0024034C" w14:paraId="154C4CAB" w14:textId="77777777" w:rsidTr="00C26594">
        <w:trPr>
          <w:trHeight w:val="187"/>
          <w:jc w:val="center"/>
        </w:trPr>
        <w:tc>
          <w:tcPr>
            <w:tcW w:w="3397" w:type="dxa"/>
            <w:shd w:val="clear" w:color="auto" w:fill="auto"/>
            <w:noWrap/>
            <w:vAlign w:val="center"/>
          </w:tcPr>
          <w:p w14:paraId="7FA5CECE" w14:textId="77777777" w:rsidR="00C26594" w:rsidRPr="0024034C" w:rsidRDefault="00C26594" w:rsidP="00C26594">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6FBAC20"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DC_2A_n71A</w:t>
            </w:r>
          </w:p>
          <w:p w14:paraId="500701B2"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DC_7A_n2A</w:t>
            </w:r>
          </w:p>
          <w:p w14:paraId="37D8DABD" w14:textId="77777777" w:rsidR="00C26594" w:rsidRPr="0024034C" w:rsidRDefault="00C26594" w:rsidP="00C26594">
            <w:pPr>
              <w:keepNext/>
              <w:keepLines/>
              <w:spacing w:after="0"/>
              <w:jc w:val="center"/>
              <w:rPr>
                <w:rFonts w:ascii="Arial" w:hAnsi="Arial"/>
                <w:sz w:val="18"/>
              </w:rPr>
            </w:pPr>
            <w:r w:rsidRPr="00C721E1">
              <w:rPr>
                <w:rFonts w:ascii="Arial" w:hAnsi="Arial"/>
                <w:sz w:val="18"/>
              </w:rPr>
              <w:t>DC_7A_n71A</w:t>
            </w:r>
          </w:p>
        </w:tc>
      </w:tr>
      <w:tr w:rsidR="00C26594" w:rsidRPr="00C721E1" w14:paraId="54D271C4" w14:textId="77777777" w:rsidTr="00C26594">
        <w:trPr>
          <w:trHeight w:val="187"/>
          <w:jc w:val="center"/>
        </w:trPr>
        <w:tc>
          <w:tcPr>
            <w:tcW w:w="3397" w:type="dxa"/>
            <w:shd w:val="clear" w:color="auto" w:fill="auto"/>
            <w:noWrap/>
            <w:vAlign w:val="center"/>
          </w:tcPr>
          <w:p w14:paraId="2B2604F4" w14:textId="77777777" w:rsidR="00C26594" w:rsidRPr="003F04B0" w:rsidRDefault="00C26594" w:rsidP="00C26594">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C98CD65"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0C83D8"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DC_2A_n77A</w:t>
            </w:r>
          </w:p>
          <w:p w14:paraId="242ABB87"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DC_7A_n2A</w:t>
            </w:r>
          </w:p>
          <w:p w14:paraId="1668FD84" w14:textId="77777777" w:rsidR="00C26594" w:rsidRPr="00C721E1" w:rsidRDefault="00C26594" w:rsidP="00C26594">
            <w:pPr>
              <w:keepNext/>
              <w:keepLines/>
              <w:spacing w:after="0"/>
              <w:jc w:val="center"/>
              <w:rPr>
                <w:rFonts w:ascii="Arial" w:hAnsi="Arial"/>
                <w:sz w:val="18"/>
              </w:rPr>
            </w:pPr>
            <w:r w:rsidRPr="0054739D">
              <w:rPr>
                <w:rFonts w:ascii="Arial" w:hAnsi="Arial"/>
                <w:sz w:val="18"/>
              </w:rPr>
              <w:t>DC_7A_n77A</w:t>
            </w:r>
          </w:p>
        </w:tc>
      </w:tr>
      <w:tr w:rsidR="00C26594" w:rsidRPr="0024034C" w14:paraId="1678E5D8" w14:textId="77777777" w:rsidTr="00C26594">
        <w:trPr>
          <w:trHeight w:val="187"/>
          <w:jc w:val="center"/>
        </w:trPr>
        <w:tc>
          <w:tcPr>
            <w:tcW w:w="3397" w:type="dxa"/>
            <w:shd w:val="clear" w:color="auto" w:fill="auto"/>
            <w:noWrap/>
            <w:vAlign w:val="center"/>
          </w:tcPr>
          <w:p w14:paraId="28634A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4323D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26594" w:rsidRPr="0024034C" w14:paraId="421698D1" w14:textId="77777777" w:rsidTr="00C26594">
        <w:trPr>
          <w:trHeight w:val="187"/>
          <w:jc w:val="center"/>
        </w:trPr>
        <w:tc>
          <w:tcPr>
            <w:tcW w:w="3397" w:type="dxa"/>
            <w:shd w:val="clear" w:color="auto" w:fill="auto"/>
            <w:noWrap/>
          </w:tcPr>
          <w:p w14:paraId="37164E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DC23C2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4F8BD2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DC_12A_n2A</w:t>
            </w:r>
          </w:p>
        </w:tc>
      </w:tr>
      <w:tr w:rsidR="00C26594" w:rsidRPr="0024034C" w14:paraId="6CC47817" w14:textId="77777777" w:rsidTr="00C26594">
        <w:trPr>
          <w:trHeight w:val="187"/>
          <w:jc w:val="center"/>
        </w:trPr>
        <w:tc>
          <w:tcPr>
            <w:tcW w:w="3397" w:type="dxa"/>
            <w:shd w:val="clear" w:color="auto" w:fill="auto"/>
            <w:noWrap/>
          </w:tcPr>
          <w:p w14:paraId="77F165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CF44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649319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A3F62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DC_12A_n66A</w:t>
            </w:r>
          </w:p>
        </w:tc>
      </w:tr>
      <w:tr w:rsidR="00C26594" w:rsidRPr="0024034C" w14:paraId="39A3B27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0CF5"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3DDD8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4C6986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075A98C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DC_12A_n66A</w:t>
            </w:r>
          </w:p>
        </w:tc>
      </w:tr>
      <w:tr w:rsidR="00C26594" w:rsidRPr="009203F3" w14:paraId="45E3D983" w14:textId="77777777" w:rsidTr="00C26594">
        <w:trPr>
          <w:trHeight w:val="187"/>
          <w:jc w:val="center"/>
        </w:trPr>
        <w:tc>
          <w:tcPr>
            <w:tcW w:w="3397" w:type="dxa"/>
            <w:shd w:val="clear" w:color="auto" w:fill="auto"/>
            <w:noWrap/>
          </w:tcPr>
          <w:p w14:paraId="5801F3C4"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5DF1880F"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5FD89D5"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A9D76D0"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26594" w:rsidRPr="009203F3" w14:paraId="69A7D8EA" w14:textId="77777777" w:rsidTr="00C26594">
        <w:trPr>
          <w:trHeight w:val="187"/>
          <w:jc w:val="center"/>
        </w:trPr>
        <w:tc>
          <w:tcPr>
            <w:tcW w:w="3397" w:type="dxa"/>
            <w:shd w:val="clear" w:color="auto" w:fill="auto"/>
            <w:noWrap/>
          </w:tcPr>
          <w:p w14:paraId="511C4929" w14:textId="77777777" w:rsidR="00C26594" w:rsidRPr="009203F3" w:rsidRDefault="00C26594" w:rsidP="00C2659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52F8A2D"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BD4C9D9"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D505A15"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4E9C9FB6" w14:textId="77777777" w:rsidR="00C26594" w:rsidRPr="009203F3"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C26594" w14:paraId="0A73F8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97401" w14:textId="77777777" w:rsidR="00C26594" w:rsidRDefault="00C26594" w:rsidP="00C2659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22432E4"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1C11736"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7A47046" w14:textId="77777777" w:rsidR="00C26594"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C26594" w:rsidRPr="0024034C" w14:paraId="6E855980" w14:textId="77777777" w:rsidTr="00C26594">
        <w:trPr>
          <w:trHeight w:val="187"/>
          <w:jc w:val="center"/>
        </w:trPr>
        <w:tc>
          <w:tcPr>
            <w:tcW w:w="3397" w:type="dxa"/>
            <w:shd w:val="clear" w:color="auto" w:fill="auto"/>
            <w:noWrap/>
          </w:tcPr>
          <w:p w14:paraId="1E0BAD7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10AE2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9ABEF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413969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26594" w:rsidRPr="0024034C" w14:paraId="7AC735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76F40"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03A5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8F1AC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4A7EBA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tc>
      </w:tr>
      <w:tr w:rsidR="00C26594" w:rsidRPr="00E57F48" w14:paraId="5C1991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567ED" w14:textId="77777777" w:rsidR="00C26594" w:rsidRPr="00E57F48" w:rsidRDefault="00C26594" w:rsidP="00C26594">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80C08C"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DC_2A_n78A</w:t>
            </w:r>
          </w:p>
          <w:p w14:paraId="10677F59"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DC_7A_n78A</w:t>
            </w:r>
          </w:p>
          <w:p w14:paraId="6D8D2D8E"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DC_12A_n78A</w:t>
            </w:r>
          </w:p>
        </w:tc>
      </w:tr>
      <w:tr w:rsidR="00C26594" w:rsidRPr="0024034C" w14:paraId="09459663" w14:textId="77777777" w:rsidTr="00C26594">
        <w:trPr>
          <w:trHeight w:val="187"/>
          <w:jc w:val="center"/>
        </w:trPr>
        <w:tc>
          <w:tcPr>
            <w:tcW w:w="3397" w:type="dxa"/>
            <w:shd w:val="clear" w:color="auto" w:fill="auto"/>
            <w:noWrap/>
            <w:vAlign w:val="center"/>
          </w:tcPr>
          <w:p w14:paraId="5BF2B14E" w14:textId="0E4E23D3" w:rsidR="005032F4" w:rsidRPr="005032F4"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888F5A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4757C9E" w14:textId="77777777" w:rsidTr="00C26594">
        <w:trPr>
          <w:trHeight w:val="187"/>
          <w:jc w:val="center"/>
        </w:trPr>
        <w:tc>
          <w:tcPr>
            <w:tcW w:w="3397" w:type="dxa"/>
            <w:shd w:val="clear" w:color="auto" w:fill="auto"/>
            <w:noWrap/>
            <w:vAlign w:val="center"/>
          </w:tcPr>
          <w:p w14:paraId="4DA711B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D5F1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8FCA2CC" w14:textId="6078351C" w:rsidTr="00C26594">
        <w:trPr>
          <w:trHeight w:val="187"/>
          <w:jc w:val="center"/>
        </w:trPr>
        <w:tc>
          <w:tcPr>
            <w:tcW w:w="3397" w:type="dxa"/>
            <w:shd w:val="clear" w:color="auto" w:fill="auto"/>
            <w:noWrap/>
            <w:vAlign w:val="center"/>
          </w:tcPr>
          <w:p w14:paraId="0A3A9497" w14:textId="4A79CCC6"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4631A82" w14:textId="10BDE7F4"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12DA09A6" w14:textId="77777777" w:rsidTr="00C26594">
        <w:trPr>
          <w:trHeight w:val="187"/>
          <w:jc w:val="center"/>
        </w:trPr>
        <w:tc>
          <w:tcPr>
            <w:tcW w:w="3397" w:type="dxa"/>
            <w:shd w:val="clear" w:color="auto" w:fill="auto"/>
            <w:noWrap/>
          </w:tcPr>
          <w:p w14:paraId="3EFE67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0D3332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5DC4C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537B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C83D06"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DC_13A_n66A</w:t>
            </w:r>
          </w:p>
        </w:tc>
      </w:tr>
      <w:tr w:rsidR="00C26594" w14:paraId="4529A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E04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98B56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273C6F9"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EA50BC8"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CC1E2E1"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C26594" w:rsidRPr="0024034C" w14:paraId="03271464" w14:textId="5469319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A317" w14:textId="046D7FF1"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CBDA403" w14:textId="77D20389"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49EE31" w14:textId="4EDE877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43A53F" w14:textId="49FEF0D0"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21E6BD9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60424"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2199B5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6852C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3C571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09D171A0" w14:textId="77777777" w:rsidTr="00C26594">
        <w:trPr>
          <w:trHeight w:val="187"/>
          <w:jc w:val="center"/>
        </w:trPr>
        <w:tc>
          <w:tcPr>
            <w:tcW w:w="3397" w:type="dxa"/>
            <w:shd w:val="clear" w:color="auto" w:fill="auto"/>
            <w:noWrap/>
          </w:tcPr>
          <w:p w14:paraId="2C0328D6" w14:textId="175CBF18" w:rsidR="005032F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042665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C23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D2173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AED4A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0B608"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541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49867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B8143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86B87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2BC3B" w14:textId="65B74AF1" w:rsidR="000A48CD" w:rsidRPr="000A48CD"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DBE1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56BECF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6752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0A43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73D89DCC" w14:textId="5F579BC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4633" w14:textId="6E85E76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D314FB" w14:textId="29528F7E"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1EA953CB" w14:textId="77777777" w:rsidTr="00C26594">
        <w:trPr>
          <w:trHeight w:val="187"/>
          <w:jc w:val="center"/>
        </w:trPr>
        <w:tc>
          <w:tcPr>
            <w:tcW w:w="3397" w:type="dxa"/>
            <w:shd w:val="clear" w:color="auto" w:fill="auto"/>
            <w:noWrap/>
          </w:tcPr>
          <w:p w14:paraId="582A994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547813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563A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3C4ED7"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DC_28A_n7A</w:t>
            </w:r>
          </w:p>
        </w:tc>
      </w:tr>
      <w:tr w:rsidR="00C26594" w:rsidRPr="0024034C" w14:paraId="52BEE555" w14:textId="77777777" w:rsidTr="00C26594">
        <w:trPr>
          <w:trHeight w:val="187"/>
          <w:jc w:val="center"/>
        </w:trPr>
        <w:tc>
          <w:tcPr>
            <w:tcW w:w="3397" w:type="dxa"/>
            <w:shd w:val="clear" w:color="auto" w:fill="auto"/>
            <w:noWrap/>
          </w:tcPr>
          <w:p w14:paraId="6100435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2258F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F70CC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B23B03"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D8E9A3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26594" w:rsidRPr="0024034C" w14:paraId="7C3C6868" w14:textId="77777777" w:rsidTr="00C26594">
        <w:trPr>
          <w:trHeight w:val="187"/>
          <w:jc w:val="center"/>
        </w:trPr>
        <w:tc>
          <w:tcPr>
            <w:tcW w:w="3397" w:type="dxa"/>
            <w:shd w:val="clear" w:color="auto" w:fill="auto"/>
            <w:noWrap/>
          </w:tcPr>
          <w:p w14:paraId="0070C4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DC_2A-7A-28A_n78A</w:t>
            </w:r>
          </w:p>
          <w:p w14:paraId="0140544E"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BEEE66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709563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26594" w:rsidRPr="0024034C" w14:paraId="018DB2CB" w14:textId="77777777" w:rsidTr="00C26594">
        <w:trPr>
          <w:trHeight w:val="187"/>
          <w:jc w:val="center"/>
        </w:trPr>
        <w:tc>
          <w:tcPr>
            <w:tcW w:w="3397" w:type="dxa"/>
            <w:shd w:val="clear" w:color="auto" w:fill="auto"/>
            <w:noWrap/>
          </w:tcPr>
          <w:p w14:paraId="347E54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D86CE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79E832E" w14:textId="77777777" w:rsidR="00C26594" w:rsidRPr="00B21D1F"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71B68BB" w14:textId="77777777" w:rsidR="00C26594" w:rsidRPr="0024034C"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26594" w:rsidRPr="0024034C" w14:paraId="553AA672" w14:textId="77777777" w:rsidTr="00C26594">
        <w:trPr>
          <w:trHeight w:val="187"/>
          <w:jc w:val="center"/>
        </w:trPr>
        <w:tc>
          <w:tcPr>
            <w:tcW w:w="3397" w:type="dxa"/>
            <w:shd w:val="clear" w:color="auto" w:fill="auto"/>
            <w:noWrap/>
          </w:tcPr>
          <w:p w14:paraId="3410B5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013434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E084BC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F4FD8B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49B9FAF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50C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AF8F68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1697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32553B1D" w14:textId="77777777" w:rsidTr="00C26594">
        <w:trPr>
          <w:trHeight w:val="187"/>
          <w:jc w:val="center"/>
        </w:trPr>
        <w:tc>
          <w:tcPr>
            <w:tcW w:w="3397" w:type="dxa"/>
            <w:shd w:val="clear" w:color="auto" w:fill="auto"/>
            <w:noWrap/>
          </w:tcPr>
          <w:p w14:paraId="7EDCCAC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75D708A" w14:textId="77777777" w:rsidR="00C26594" w:rsidRPr="0084589C" w:rsidRDefault="00C26594" w:rsidP="00C26594">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B35C6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9EC1E5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32F5DD9C" w14:textId="77777777" w:rsidTr="00C26594">
        <w:trPr>
          <w:trHeight w:val="187"/>
          <w:jc w:val="center"/>
        </w:trPr>
        <w:tc>
          <w:tcPr>
            <w:tcW w:w="3397" w:type="dxa"/>
            <w:shd w:val="clear" w:color="auto" w:fill="auto"/>
            <w:noWrap/>
          </w:tcPr>
          <w:p w14:paraId="0AC987E7" w14:textId="77777777" w:rsidR="00C26594" w:rsidRPr="0024034C" w:rsidRDefault="00C26594" w:rsidP="00C26594">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06F5D8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B637E6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5E6287FF" w14:textId="77777777" w:rsidTr="00C26594">
        <w:trPr>
          <w:trHeight w:val="187"/>
          <w:jc w:val="center"/>
        </w:trPr>
        <w:tc>
          <w:tcPr>
            <w:tcW w:w="3397" w:type="dxa"/>
            <w:shd w:val="clear" w:color="auto" w:fill="auto"/>
            <w:noWrap/>
          </w:tcPr>
          <w:p w14:paraId="1D438490" w14:textId="77777777" w:rsidR="00C26594" w:rsidRDefault="00C26594" w:rsidP="00C26594">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2414874" w14:textId="77777777" w:rsidR="00C26594" w:rsidRPr="0024034C" w:rsidRDefault="00C26594" w:rsidP="00C26594">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D855032" w14:textId="77777777" w:rsidR="00C26594" w:rsidRPr="0024034C" w:rsidRDefault="00C26594" w:rsidP="00C26594">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26594" w:rsidRPr="0024034C" w14:paraId="6D6AD913" w14:textId="77777777" w:rsidTr="00C26594">
        <w:trPr>
          <w:trHeight w:val="187"/>
          <w:jc w:val="center"/>
        </w:trPr>
        <w:tc>
          <w:tcPr>
            <w:tcW w:w="3397" w:type="dxa"/>
            <w:shd w:val="clear" w:color="auto" w:fill="auto"/>
            <w:noWrap/>
          </w:tcPr>
          <w:p w14:paraId="050828D1"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51291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476D2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26594" w:rsidRPr="0024034C" w14:paraId="52C352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92FB" w14:textId="77777777" w:rsidR="00C26594" w:rsidRPr="0024034C" w:rsidRDefault="00C26594" w:rsidP="00C26594">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11825E"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26594" w:rsidRPr="0024034C" w14:paraId="2F9583E0" w14:textId="77777777" w:rsidTr="00C26594">
        <w:trPr>
          <w:trHeight w:val="187"/>
          <w:jc w:val="center"/>
        </w:trPr>
        <w:tc>
          <w:tcPr>
            <w:tcW w:w="3397" w:type="dxa"/>
            <w:shd w:val="clear" w:color="auto" w:fill="auto"/>
            <w:noWrap/>
          </w:tcPr>
          <w:p w14:paraId="2A41BA9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6A114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5C97333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60762A68" w14:textId="77777777" w:rsidTr="00C26594">
        <w:trPr>
          <w:trHeight w:val="187"/>
          <w:jc w:val="center"/>
        </w:trPr>
        <w:tc>
          <w:tcPr>
            <w:tcW w:w="3397" w:type="dxa"/>
            <w:shd w:val="clear" w:color="auto" w:fill="auto"/>
            <w:noWrap/>
          </w:tcPr>
          <w:p w14:paraId="15F1049D"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A4AC58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882190"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7C45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26594" w:rsidRPr="0024034C" w14:paraId="705463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5CE6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10BC0C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EF3BBB"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D33993"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6214E4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517D" w14:textId="77777777" w:rsidR="00C26594" w:rsidRPr="0024034C" w:rsidRDefault="00C26594" w:rsidP="00C26594">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5C3156F" w14:textId="77777777" w:rsidR="00C26594" w:rsidRPr="000C4FE9"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281A01E4" w14:textId="77777777" w:rsidR="00C26594"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8C75502" w14:textId="77777777" w:rsidR="00C26594" w:rsidRPr="0024034C"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C26594" w:rsidRPr="0024034C" w14:paraId="3618AAF2" w14:textId="77777777" w:rsidTr="00C26594">
        <w:trPr>
          <w:trHeight w:val="187"/>
          <w:jc w:val="center"/>
        </w:trPr>
        <w:tc>
          <w:tcPr>
            <w:tcW w:w="3397" w:type="dxa"/>
            <w:shd w:val="clear" w:color="auto" w:fill="auto"/>
            <w:noWrap/>
          </w:tcPr>
          <w:p w14:paraId="5694939D" w14:textId="659F186C" w:rsidR="005032F4" w:rsidRPr="005032F4"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CEFC9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4495CD6E" w14:textId="77777777" w:rsidTr="00C26594">
        <w:trPr>
          <w:trHeight w:val="187"/>
          <w:jc w:val="center"/>
        </w:trPr>
        <w:tc>
          <w:tcPr>
            <w:tcW w:w="3397" w:type="dxa"/>
            <w:shd w:val="clear" w:color="auto" w:fill="auto"/>
            <w:noWrap/>
          </w:tcPr>
          <w:p w14:paraId="6B62C9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7CAA7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11C1E8F0" w14:textId="10F93AC1" w:rsidTr="00C26594">
        <w:trPr>
          <w:trHeight w:val="187"/>
          <w:jc w:val="center"/>
        </w:trPr>
        <w:tc>
          <w:tcPr>
            <w:tcW w:w="3397" w:type="dxa"/>
            <w:shd w:val="clear" w:color="auto" w:fill="auto"/>
            <w:noWrap/>
          </w:tcPr>
          <w:p w14:paraId="41F6C522" w14:textId="14A3E239"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2F590D4" w14:textId="348FF00F"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559A4424" w14:textId="77777777" w:rsidTr="00C26594">
        <w:trPr>
          <w:trHeight w:val="187"/>
          <w:jc w:val="center"/>
        </w:trPr>
        <w:tc>
          <w:tcPr>
            <w:tcW w:w="3397" w:type="dxa"/>
            <w:shd w:val="clear" w:color="auto" w:fill="auto"/>
            <w:noWrap/>
          </w:tcPr>
          <w:p w14:paraId="57120372"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91B18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863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BFFF65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26594" w:rsidRPr="0024034C" w14:paraId="1CC33455" w14:textId="77777777" w:rsidTr="00C26594">
        <w:trPr>
          <w:trHeight w:val="187"/>
          <w:jc w:val="center"/>
        </w:trPr>
        <w:tc>
          <w:tcPr>
            <w:tcW w:w="3397" w:type="dxa"/>
            <w:shd w:val="clear" w:color="auto" w:fill="auto"/>
            <w:noWrap/>
          </w:tcPr>
          <w:p w14:paraId="1A34F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E3ADD50" w14:textId="77777777" w:rsidR="00C26594" w:rsidRPr="0024034C" w:rsidRDefault="00C26594" w:rsidP="00C26594">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34944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26594" w:rsidRPr="0024034C" w14:paraId="38A8F2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B636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E1BEBD" w14:textId="77777777" w:rsidR="00C26594" w:rsidRPr="0024034C" w:rsidRDefault="00C26594" w:rsidP="00C26594">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15F1B5A" w14:textId="77777777" w:rsidR="00C26594" w:rsidRPr="0024034C" w:rsidRDefault="00C26594" w:rsidP="00C2659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26594" w:rsidRPr="0024034C" w14:paraId="7389D01F" w14:textId="77777777" w:rsidTr="00C26594">
        <w:trPr>
          <w:trHeight w:val="187"/>
          <w:jc w:val="center"/>
        </w:trPr>
        <w:tc>
          <w:tcPr>
            <w:tcW w:w="3397" w:type="dxa"/>
            <w:shd w:val="clear" w:color="auto" w:fill="auto"/>
            <w:noWrap/>
          </w:tcPr>
          <w:p w14:paraId="445DE32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0E074E8"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DF1E06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3A3CA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36F60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4B810D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22416" w14:textId="77777777" w:rsidR="00C26594" w:rsidRDefault="00C26594" w:rsidP="00C26594">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22F05FB" w14:textId="77777777" w:rsidR="00C26594" w:rsidRDefault="00C26594" w:rsidP="00C26594">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1054B8B"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532FF9C6"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728DF871"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14:paraId="1AE7281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61004"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5013309"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1A0FA1FC"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64C5FF7C"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rsidRPr="0024034C" w14:paraId="77F194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DCDC"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63D9EB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FFA90E"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05433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75D753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6523"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09A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CC203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1FCAF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2EEB8B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EF70" w14:textId="77777777" w:rsidR="00C26594" w:rsidRDefault="00C26594" w:rsidP="00C26594">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3A8B41"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FFD2836"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FC732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8DADA0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14:paraId="668257D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3B1DB" w14:textId="77777777" w:rsidR="00C26594" w:rsidRDefault="00C26594" w:rsidP="00C26594">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4AADF3A"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A425E2D"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3E7B2"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F7C818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rsidRPr="0024034C" w14:paraId="62908E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16CC3"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76646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ABE8F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15B36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54B537E4" w14:textId="77777777" w:rsidTr="00C26594">
        <w:trPr>
          <w:trHeight w:val="187"/>
          <w:jc w:val="center"/>
        </w:trPr>
        <w:tc>
          <w:tcPr>
            <w:tcW w:w="3397" w:type="dxa"/>
            <w:shd w:val="clear" w:color="auto" w:fill="auto"/>
            <w:noWrap/>
          </w:tcPr>
          <w:p w14:paraId="5EC6D98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D94174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54E46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6EFB31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1EE185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DFFD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ABBD48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D55CE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E5A72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470EA5" w14:paraId="59856DE4" w14:textId="77777777" w:rsidTr="00C26594">
        <w:trPr>
          <w:trHeight w:val="187"/>
          <w:jc w:val="center"/>
        </w:trPr>
        <w:tc>
          <w:tcPr>
            <w:tcW w:w="3397" w:type="dxa"/>
            <w:shd w:val="clear" w:color="auto" w:fill="auto"/>
            <w:noWrap/>
          </w:tcPr>
          <w:p w14:paraId="4CB9C033"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0F5021"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DC_2A_n66A</w:t>
            </w:r>
          </w:p>
          <w:p w14:paraId="1F81AF2C"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DC_2A_n71A</w:t>
            </w:r>
          </w:p>
          <w:p w14:paraId="4D29F2C4"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DC_7A_n66A</w:t>
            </w:r>
          </w:p>
          <w:p w14:paraId="5D53237E"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26594" w:rsidRPr="0024034C" w14:paraId="3B092041" w14:textId="77777777" w:rsidTr="00C26594">
        <w:trPr>
          <w:trHeight w:val="187"/>
          <w:jc w:val="center"/>
        </w:trPr>
        <w:tc>
          <w:tcPr>
            <w:tcW w:w="3397" w:type="dxa"/>
            <w:shd w:val="clear" w:color="auto" w:fill="auto"/>
            <w:noWrap/>
          </w:tcPr>
          <w:p w14:paraId="6ED5AADA" w14:textId="77777777" w:rsidR="00C26594" w:rsidRPr="0024034C" w:rsidRDefault="00C26594" w:rsidP="00C26594">
            <w:pPr>
              <w:keepNext/>
              <w:keepLines/>
              <w:spacing w:after="0"/>
              <w:jc w:val="center"/>
              <w:rPr>
                <w:rFonts w:ascii="Arial" w:hAnsi="Arial"/>
                <w:b/>
                <w:sz w:val="18"/>
              </w:rPr>
            </w:pPr>
            <w:r w:rsidRPr="0024034C">
              <w:rPr>
                <w:rFonts w:ascii="Arial" w:hAnsi="Arial"/>
                <w:sz w:val="18"/>
                <w:lang w:eastAsia="fi-FI"/>
              </w:rPr>
              <w:t>DC_2A-7A-66A_n77A</w:t>
            </w:r>
          </w:p>
          <w:p w14:paraId="16086409" w14:textId="77777777" w:rsidR="00C26594" w:rsidRPr="0024034C" w:rsidRDefault="00C26594" w:rsidP="00C26594">
            <w:pPr>
              <w:keepNext/>
              <w:keepLines/>
              <w:spacing w:after="0"/>
              <w:jc w:val="center"/>
              <w:rPr>
                <w:rFonts w:ascii="Arial" w:hAnsi="Arial"/>
                <w:b/>
                <w:sz w:val="18"/>
              </w:rPr>
            </w:pPr>
            <w:r w:rsidRPr="0024034C">
              <w:rPr>
                <w:rFonts w:ascii="Arial" w:hAnsi="Arial"/>
                <w:sz w:val="18"/>
              </w:rPr>
              <w:t>DC_2A-7C-66A_n77A</w:t>
            </w:r>
          </w:p>
        </w:tc>
        <w:tc>
          <w:tcPr>
            <w:tcW w:w="3686" w:type="dxa"/>
          </w:tcPr>
          <w:p w14:paraId="5AF2640A"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F4CB5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D2AB90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26594" w:rsidRPr="0024034C" w14:paraId="68251EE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72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DC_2A-7A-66A_n77(2A)</w:t>
            </w:r>
          </w:p>
          <w:p w14:paraId="413149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E5B1B2"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DEC6B0"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57943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04308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251"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CE6FC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A41EB6"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3ADCAD"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56CD54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31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AA38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4C4EA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E9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7FD29391" w14:textId="77777777" w:rsidTr="00C26594">
        <w:trPr>
          <w:trHeight w:val="187"/>
          <w:jc w:val="center"/>
        </w:trPr>
        <w:tc>
          <w:tcPr>
            <w:tcW w:w="3397" w:type="dxa"/>
            <w:shd w:val="clear" w:color="auto" w:fill="auto"/>
            <w:noWrap/>
          </w:tcPr>
          <w:p w14:paraId="1E3861E7"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41097D5" w14:textId="0F1A96CE" w:rsidR="00C26594" w:rsidRPr="0024034C" w:rsidRDefault="00C26594" w:rsidP="000A48CD">
            <w:pPr>
              <w:keepNext/>
              <w:keepLines/>
              <w:spacing w:after="0"/>
              <w:jc w:val="center"/>
              <w:rPr>
                <w:rFonts w:ascii="Arial" w:eastAsia="等线" w:hAnsi="Arial" w:cs="Arial"/>
                <w:sz w:val="18"/>
              </w:rPr>
            </w:pPr>
            <w:r w:rsidRPr="0024034C">
              <w:rPr>
                <w:rFonts w:ascii="Arial" w:eastAsia="等线" w:hAnsi="Arial" w:cs="Arial"/>
                <w:sz w:val="18"/>
              </w:rPr>
              <w:t>DC_2A-7C_n66A-n77A</w:t>
            </w:r>
          </w:p>
          <w:p w14:paraId="3B9DBA12" w14:textId="0A181F87" w:rsidR="00C26594" w:rsidRPr="0024034C" w:rsidRDefault="00C26594" w:rsidP="000A48CD">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2CF8096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DC_2A_n66A</w:t>
            </w:r>
          </w:p>
          <w:p w14:paraId="428D651F"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456D32A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DC_2A_n77A</w:t>
            </w:r>
          </w:p>
          <w:p w14:paraId="093CE2B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C26594" w:rsidRPr="0024034C" w14:paraId="60EE28A3" w14:textId="77777777" w:rsidTr="00C26594">
        <w:trPr>
          <w:trHeight w:val="187"/>
          <w:jc w:val="center"/>
        </w:trPr>
        <w:tc>
          <w:tcPr>
            <w:tcW w:w="3397" w:type="dxa"/>
            <w:shd w:val="clear" w:color="auto" w:fill="auto"/>
            <w:noWrap/>
          </w:tcPr>
          <w:p w14:paraId="4C7423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1E6FA49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C0B37A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56233D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36ABD5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03606A8A" w14:textId="77777777" w:rsidTr="00C26594">
        <w:trPr>
          <w:trHeight w:val="187"/>
          <w:jc w:val="center"/>
        </w:trPr>
        <w:tc>
          <w:tcPr>
            <w:tcW w:w="3397" w:type="dxa"/>
            <w:shd w:val="clear" w:color="auto" w:fill="auto"/>
            <w:noWrap/>
          </w:tcPr>
          <w:p w14:paraId="2B99EF6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B82E5E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BA25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428E7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BC9E32D" w14:textId="77777777" w:rsidTr="00C26594">
        <w:trPr>
          <w:trHeight w:val="187"/>
          <w:jc w:val="center"/>
        </w:trPr>
        <w:tc>
          <w:tcPr>
            <w:tcW w:w="3397" w:type="dxa"/>
            <w:shd w:val="clear" w:color="auto" w:fill="auto"/>
            <w:noWrap/>
          </w:tcPr>
          <w:p w14:paraId="24E3D48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35DE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3E74A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1B94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2BCB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39B46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26594" w:rsidRPr="0024034C" w14:paraId="3D1133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0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44CBC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EEB3B0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445D6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6BFF46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DF533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FC36"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9F276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ACEFB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6754F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71B338"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26594" w:rsidRPr="0024034C" w14:paraId="2EE7D7AC" w14:textId="77777777" w:rsidTr="00C26594">
        <w:trPr>
          <w:trHeight w:val="187"/>
          <w:jc w:val="center"/>
        </w:trPr>
        <w:tc>
          <w:tcPr>
            <w:tcW w:w="3397" w:type="dxa"/>
            <w:shd w:val="clear" w:color="auto" w:fill="auto"/>
            <w:noWrap/>
          </w:tcPr>
          <w:p w14:paraId="22C58C4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FA2F39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9675DA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D8127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273E299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B54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19BB5B4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AA66E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3A5BC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E07D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781964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69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CE2453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F86866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6DF106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686453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11D576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2E406"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32658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6F25A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9050D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B6063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22409"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9CD48C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6D0BF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72277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40DBDCB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A22AD"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7119D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FA3D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11830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4FD6294" w14:textId="77777777" w:rsidTr="00C26594">
        <w:trPr>
          <w:trHeight w:val="187"/>
          <w:jc w:val="center"/>
        </w:trPr>
        <w:tc>
          <w:tcPr>
            <w:tcW w:w="3397" w:type="dxa"/>
            <w:shd w:val="clear" w:color="auto" w:fill="auto"/>
            <w:noWrap/>
          </w:tcPr>
          <w:p w14:paraId="4DAFFF8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3EB83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D168BC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26594" w:rsidRPr="0024034C" w14:paraId="321F4253" w14:textId="77777777" w:rsidTr="00C26594">
        <w:trPr>
          <w:trHeight w:val="187"/>
          <w:jc w:val="center"/>
        </w:trPr>
        <w:tc>
          <w:tcPr>
            <w:tcW w:w="3397" w:type="dxa"/>
            <w:shd w:val="clear" w:color="auto" w:fill="auto"/>
            <w:noWrap/>
          </w:tcPr>
          <w:p w14:paraId="17BBA9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5B9B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66F79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2D8DC0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DC_71A_n66A</w:t>
            </w:r>
          </w:p>
        </w:tc>
      </w:tr>
      <w:tr w:rsidR="00C26594" w:rsidRPr="0024034C" w14:paraId="79B537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030BB"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A7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A4E277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34D5B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DC_71A_n66A</w:t>
            </w:r>
          </w:p>
        </w:tc>
      </w:tr>
      <w:tr w:rsidR="00C26594" w:rsidRPr="00F0233B" w14:paraId="67A2A5C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947A" w14:textId="77777777" w:rsidR="00C26594" w:rsidRPr="00F0233B" w:rsidRDefault="00C26594" w:rsidP="00C26594">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F1CDBAB"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DC_2A_n77A</w:t>
            </w:r>
          </w:p>
          <w:p w14:paraId="412416AC"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DC_7A_n77A</w:t>
            </w:r>
          </w:p>
          <w:p w14:paraId="20869F86"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DC_71A_n77A</w:t>
            </w:r>
          </w:p>
        </w:tc>
      </w:tr>
      <w:tr w:rsidR="00C26594" w14:paraId="5006F0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DC14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BAD2E77"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DDC6B5C"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C0FAA5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DC_71A_n77A</w:t>
            </w:r>
          </w:p>
        </w:tc>
      </w:tr>
      <w:tr w:rsidR="00C26594" w:rsidRPr="0024034C" w14:paraId="50D46C1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755BA" w14:textId="77777777" w:rsidR="00C26594" w:rsidRPr="0024034C" w:rsidRDefault="00C26594" w:rsidP="00C26594">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2808F2B"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DC_2A_n71A</w:t>
            </w:r>
          </w:p>
          <w:p w14:paraId="4901533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DC_2A_n77A</w:t>
            </w:r>
          </w:p>
          <w:p w14:paraId="52E242B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DC_7A_n71A</w:t>
            </w:r>
          </w:p>
          <w:p w14:paraId="4D26493C" w14:textId="77777777" w:rsidR="00C26594" w:rsidRPr="0024034C" w:rsidRDefault="00C26594" w:rsidP="00C26594">
            <w:pPr>
              <w:keepNext/>
              <w:keepLines/>
              <w:spacing w:after="0"/>
              <w:jc w:val="center"/>
              <w:rPr>
                <w:rFonts w:ascii="Arial" w:hAnsi="Arial"/>
                <w:sz w:val="18"/>
                <w:lang w:eastAsia="zh-CN"/>
              </w:rPr>
            </w:pPr>
            <w:r w:rsidRPr="0016560D">
              <w:rPr>
                <w:rFonts w:ascii="Arial" w:hAnsi="Arial"/>
                <w:sz w:val="18"/>
                <w:lang w:eastAsia="zh-CN"/>
              </w:rPr>
              <w:t>DC_7A_n77A</w:t>
            </w:r>
          </w:p>
        </w:tc>
      </w:tr>
      <w:tr w:rsidR="00C26594" w:rsidRPr="0024034C" w14:paraId="443929E1" w14:textId="77777777" w:rsidTr="00C26594">
        <w:trPr>
          <w:trHeight w:val="187"/>
          <w:jc w:val="center"/>
        </w:trPr>
        <w:tc>
          <w:tcPr>
            <w:tcW w:w="3397" w:type="dxa"/>
            <w:shd w:val="clear" w:color="auto" w:fill="auto"/>
            <w:noWrap/>
          </w:tcPr>
          <w:p w14:paraId="0042D0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E3BD55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873EC8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246E1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DC_71A_n78A</w:t>
            </w:r>
          </w:p>
        </w:tc>
      </w:tr>
      <w:tr w:rsidR="00C26594" w:rsidRPr="0024034C" w14:paraId="40BC029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6ED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91CAC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A1C50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B42E7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DC_71A_n78A</w:t>
            </w:r>
          </w:p>
        </w:tc>
      </w:tr>
      <w:tr w:rsidR="00C26594" w:rsidRPr="00D61F82" w14:paraId="6EFB1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C6088" w14:textId="77777777" w:rsidR="00C26594" w:rsidRPr="00D61F82" w:rsidRDefault="00C26594" w:rsidP="00C26594">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FF6AE"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DC_2A_n78A</w:t>
            </w:r>
          </w:p>
          <w:p w14:paraId="253750AC"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DC_7A_n78A</w:t>
            </w:r>
          </w:p>
          <w:p w14:paraId="561E99B2"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DC_71A_n78A</w:t>
            </w:r>
          </w:p>
        </w:tc>
      </w:tr>
      <w:tr w:rsidR="00C26594" w:rsidRPr="0024034C" w14:paraId="727875E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A10"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E9E8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71B28DF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FA1FE" w14:textId="77777777" w:rsidR="00C26594" w:rsidRPr="00C40E83" w:rsidRDefault="00C26594" w:rsidP="00C26594">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40651FC"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5183F9AD"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DC_12A_n2A</w:t>
            </w:r>
          </w:p>
          <w:p w14:paraId="4F0E467A"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DC_12A_n41A</w:t>
            </w:r>
          </w:p>
        </w:tc>
      </w:tr>
      <w:tr w:rsidR="00C26594" w:rsidRPr="008F2DC8" w14:paraId="01FB5F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DEA51" w14:textId="77777777" w:rsidR="00C26594" w:rsidRPr="00443DC8" w:rsidRDefault="00C26594" w:rsidP="00C26594">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D13034F"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D72DE64"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DC_2A_n66A</w:t>
            </w:r>
          </w:p>
          <w:p w14:paraId="6ACA835C"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DC_12A_n2A</w:t>
            </w:r>
          </w:p>
          <w:p w14:paraId="761E42F3" w14:textId="77777777" w:rsidR="00C26594" w:rsidRPr="008F2DC8"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DC_12A_n66A</w:t>
            </w:r>
          </w:p>
        </w:tc>
      </w:tr>
      <w:tr w:rsidR="00C26594" w:rsidRPr="008F2DC8" w14:paraId="75FF2E4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B9DBE" w14:textId="77777777" w:rsidR="00C26594" w:rsidRPr="00443DC8" w:rsidRDefault="00C26594" w:rsidP="00C26594">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85F5831"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CC73C4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DC_2A_n77A</w:t>
            </w:r>
          </w:p>
          <w:p w14:paraId="62610A0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DC_12A_n2A</w:t>
            </w:r>
          </w:p>
          <w:p w14:paraId="3FCB516A" w14:textId="77777777" w:rsidR="00C26594" w:rsidRPr="008F2DC8"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DC_12A_n77A</w:t>
            </w:r>
          </w:p>
        </w:tc>
      </w:tr>
      <w:tr w:rsidR="00C26594" w:rsidRPr="0024034C" w14:paraId="167E3F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C4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4105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0D2B9DA3" w14:textId="77777777" w:rsidTr="00C26594">
        <w:trPr>
          <w:trHeight w:val="187"/>
          <w:jc w:val="center"/>
        </w:trPr>
        <w:tc>
          <w:tcPr>
            <w:tcW w:w="3397" w:type="dxa"/>
            <w:shd w:val="clear" w:color="auto" w:fill="auto"/>
            <w:noWrap/>
          </w:tcPr>
          <w:p w14:paraId="045F65B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CDD8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25ECEC2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26594" w:rsidRPr="0024034C" w14:paraId="3D29F8E5" w14:textId="77777777" w:rsidTr="00C26594">
        <w:trPr>
          <w:trHeight w:val="187"/>
          <w:jc w:val="center"/>
        </w:trPr>
        <w:tc>
          <w:tcPr>
            <w:tcW w:w="3397" w:type="dxa"/>
            <w:shd w:val="clear" w:color="auto" w:fill="auto"/>
            <w:noWrap/>
          </w:tcPr>
          <w:p w14:paraId="5D4B1C0D" w14:textId="77777777" w:rsidR="00C26594" w:rsidRPr="0024034C" w:rsidRDefault="00C26594" w:rsidP="00C26594">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25801483"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DC_2A_n41A</w:t>
            </w:r>
          </w:p>
          <w:p w14:paraId="3D9FADBF"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DC_2A_n66A</w:t>
            </w:r>
          </w:p>
          <w:p w14:paraId="31D94F28"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DC_12A_n41A</w:t>
            </w:r>
          </w:p>
          <w:p w14:paraId="78BE720B" w14:textId="77777777" w:rsidR="00C26594" w:rsidRPr="0024034C" w:rsidRDefault="00C26594" w:rsidP="00C26594">
            <w:pPr>
              <w:keepNext/>
              <w:keepLines/>
              <w:spacing w:after="0"/>
              <w:jc w:val="center"/>
              <w:rPr>
                <w:rFonts w:ascii="Arial" w:hAnsi="Arial"/>
                <w:sz w:val="18"/>
                <w:lang w:eastAsia="fi-FI"/>
              </w:rPr>
            </w:pPr>
            <w:r w:rsidRPr="007A50BC">
              <w:rPr>
                <w:rFonts w:ascii="Arial" w:hAnsi="Arial"/>
                <w:sz w:val="18"/>
                <w:lang w:eastAsia="fi-FI"/>
              </w:rPr>
              <w:t>DC_12A_n66A</w:t>
            </w:r>
          </w:p>
        </w:tc>
      </w:tr>
      <w:tr w:rsidR="00C26594" w:rsidRPr="0024034C" w14:paraId="62A12051" w14:textId="77777777" w:rsidTr="00C26594">
        <w:trPr>
          <w:trHeight w:val="187"/>
          <w:jc w:val="center"/>
        </w:trPr>
        <w:tc>
          <w:tcPr>
            <w:tcW w:w="3397" w:type="dxa"/>
            <w:shd w:val="clear" w:color="auto" w:fill="auto"/>
            <w:noWrap/>
          </w:tcPr>
          <w:p w14:paraId="0E3E4E6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75347E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0FAF58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6AA69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26594" w:rsidRPr="0024034C" w14:paraId="542B37D8" w14:textId="77777777" w:rsidTr="00C26594">
        <w:trPr>
          <w:trHeight w:val="187"/>
          <w:jc w:val="center"/>
        </w:trPr>
        <w:tc>
          <w:tcPr>
            <w:tcW w:w="3397" w:type="dxa"/>
            <w:shd w:val="clear" w:color="auto" w:fill="auto"/>
            <w:noWrap/>
          </w:tcPr>
          <w:p w14:paraId="5A619D3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DD82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09D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8B21DB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26594" w:rsidRPr="0024034C" w14:paraId="7A38B266" w14:textId="77777777" w:rsidTr="00C26594">
        <w:trPr>
          <w:trHeight w:val="187"/>
          <w:jc w:val="center"/>
        </w:trPr>
        <w:tc>
          <w:tcPr>
            <w:tcW w:w="3397" w:type="dxa"/>
            <w:shd w:val="clear" w:color="auto" w:fill="auto"/>
            <w:noWrap/>
          </w:tcPr>
          <w:p w14:paraId="190A3A0E"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861E3B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6A631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672664"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26594" w:rsidRPr="0024034C" w14:paraId="50AEBE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0FECB" w14:textId="77777777" w:rsidR="00C26594" w:rsidRPr="0024034C" w:rsidRDefault="00C26594" w:rsidP="00C26594">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DBA8CF"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DE7D8CE"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27514E1"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26594" w:rsidRPr="0024034C" w14:paraId="6B5AFF96" w14:textId="77777777" w:rsidTr="00C26594">
        <w:trPr>
          <w:trHeight w:val="187"/>
          <w:jc w:val="center"/>
        </w:trPr>
        <w:tc>
          <w:tcPr>
            <w:tcW w:w="3397" w:type="dxa"/>
            <w:shd w:val="clear" w:color="auto" w:fill="auto"/>
            <w:noWrap/>
          </w:tcPr>
          <w:p w14:paraId="5ACF0845" w14:textId="10DD6075" w:rsidR="00C26594" w:rsidRPr="0024034C" w:rsidRDefault="00C26594" w:rsidP="007D344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37D1BC0" w14:textId="3F893EE4" w:rsidR="00C26594" w:rsidRPr="0024034C" w:rsidRDefault="00C26594" w:rsidP="007D344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19E89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C1A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9FDFD7"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26594" w:rsidRPr="0024034C" w14:paraId="3BFFE4E9" w14:textId="77777777" w:rsidTr="00C26594">
        <w:trPr>
          <w:trHeight w:val="187"/>
          <w:jc w:val="center"/>
        </w:trPr>
        <w:tc>
          <w:tcPr>
            <w:tcW w:w="3397" w:type="dxa"/>
            <w:shd w:val="clear" w:color="auto" w:fill="auto"/>
            <w:noWrap/>
          </w:tcPr>
          <w:p w14:paraId="1D0C1E7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74F8C61D"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6D54A6A"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F946BFF"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0B4A4846" w14:textId="77777777" w:rsidTr="00C26594">
        <w:trPr>
          <w:trHeight w:val="187"/>
          <w:jc w:val="center"/>
        </w:trPr>
        <w:tc>
          <w:tcPr>
            <w:tcW w:w="3397" w:type="dxa"/>
            <w:shd w:val="clear" w:color="auto" w:fill="auto"/>
            <w:noWrap/>
          </w:tcPr>
          <w:p w14:paraId="62FD9F3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6D253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DCA0C65"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384EBEA8" w14:textId="77777777" w:rsidTr="00C26594">
        <w:trPr>
          <w:trHeight w:val="187"/>
          <w:jc w:val="center"/>
        </w:trPr>
        <w:tc>
          <w:tcPr>
            <w:tcW w:w="3397" w:type="dxa"/>
            <w:shd w:val="clear" w:color="auto" w:fill="auto"/>
            <w:noWrap/>
          </w:tcPr>
          <w:p w14:paraId="3BC36724"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258B5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0333A4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6C83FBEA" w14:textId="77777777" w:rsidTr="00C26594">
        <w:trPr>
          <w:trHeight w:val="187"/>
          <w:jc w:val="center"/>
        </w:trPr>
        <w:tc>
          <w:tcPr>
            <w:tcW w:w="3397" w:type="dxa"/>
            <w:shd w:val="clear" w:color="auto" w:fill="auto"/>
            <w:noWrap/>
          </w:tcPr>
          <w:p w14:paraId="3FF51437" w14:textId="77777777" w:rsidR="00C26594" w:rsidRPr="0024034C" w:rsidRDefault="00C26594" w:rsidP="00C26594">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38154C03"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2411D440"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DC_12A_n7A</w:t>
            </w:r>
          </w:p>
          <w:p w14:paraId="5B0867D3" w14:textId="77777777" w:rsidR="00C26594" w:rsidRPr="0024034C" w:rsidRDefault="00C26594" w:rsidP="00C26594">
            <w:pPr>
              <w:keepNext/>
              <w:keepLines/>
              <w:spacing w:after="0"/>
              <w:jc w:val="center"/>
              <w:rPr>
                <w:rFonts w:ascii="Arial" w:hAnsi="Arial"/>
                <w:sz w:val="18"/>
                <w:lang w:eastAsia="fi-FI"/>
              </w:rPr>
            </w:pPr>
            <w:r w:rsidRPr="006D2640">
              <w:rPr>
                <w:rFonts w:ascii="Arial" w:hAnsi="Arial"/>
                <w:sz w:val="18"/>
                <w:lang w:eastAsia="fi-FI"/>
              </w:rPr>
              <w:t>DC_66A_n7A</w:t>
            </w:r>
          </w:p>
        </w:tc>
      </w:tr>
      <w:tr w:rsidR="00C26594" w:rsidRPr="0024034C" w14:paraId="7E634C26" w14:textId="77777777" w:rsidTr="00C26594">
        <w:trPr>
          <w:trHeight w:val="187"/>
          <w:jc w:val="center"/>
        </w:trPr>
        <w:tc>
          <w:tcPr>
            <w:tcW w:w="3397" w:type="dxa"/>
            <w:shd w:val="clear" w:color="auto" w:fill="auto"/>
            <w:noWrap/>
          </w:tcPr>
          <w:p w14:paraId="1E6440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7030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1A833F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381AFC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3319B7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D51E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6EBED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540CA8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04AE063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8908A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E72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62131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27FC07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1A0763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A11A9FE" w14:textId="77777777" w:rsidTr="00C26594">
        <w:trPr>
          <w:trHeight w:val="187"/>
          <w:jc w:val="center"/>
        </w:trPr>
        <w:tc>
          <w:tcPr>
            <w:tcW w:w="3397" w:type="dxa"/>
            <w:shd w:val="clear" w:color="auto" w:fill="auto"/>
            <w:noWrap/>
          </w:tcPr>
          <w:p w14:paraId="4C1D6A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F83C8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DB8E06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58860F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DC_66A_n41A</w:t>
            </w:r>
          </w:p>
        </w:tc>
      </w:tr>
      <w:tr w:rsidR="00C26594" w:rsidRPr="0024034C" w14:paraId="35DBFAF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3258"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9F0ED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040A3D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17EB38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77D3E6D8" w14:textId="77777777" w:rsidTr="00C26594">
        <w:trPr>
          <w:trHeight w:val="187"/>
          <w:jc w:val="center"/>
        </w:trPr>
        <w:tc>
          <w:tcPr>
            <w:tcW w:w="3397" w:type="dxa"/>
            <w:shd w:val="clear" w:color="auto" w:fill="auto"/>
            <w:noWrap/>
          </w:tcPr>
          <w:p w14:paraId="53381F36"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B12450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76EE819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6EE87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14:paraId="680501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E182" w14:textId="77777777" w:rsidR="00C26594" w:rsidRDefault="00C26594" w:rsidP="00C26594">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517079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6F8A79F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756088"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14:paraId="354D10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FDCA" w14:textId="77777777" w:rsidR="00C26594" w:rsidRDefault="00C26594" w:rsidP="00C26594">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E3FDB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5C89D67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F62DF0"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rsidRPr="0024034C" w14:paraId="37675C94" w14:textId="77777777" w:rsidTr="00C26594">
        <w:trPr>
          <w:trHeight w:val="187"/>
          <w:jc w:val="center"/>
        </w:trPr>
        <w:tc>
          <w:tcPr>
            <w:tcW w:w="3397" w:type="dxa"/>
            <w:shd w:val="clear" w:color="auto" w:fill="auto"/>
            <w:noWrap/>
          </w:tcPr>
          <w:p w14:paraId="68782C9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552D6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360A103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B1BDFD9"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3E6555BF" w14:textId="77777777" w:rsidTr="00C26594">
        <w:trPr>
          <w:trHeight w:val="187"/>
          <w:jc w:val="center"/>
        </w:trPr>
        <w:tc>
          <w:tcPr>
            <w:tcW w:w="3397" w:type="dxa"/>
            <w:shd w:val="clear" w:color="auto" w:fill="auto"/>
            <w:noWrap/>
          </w:tcPr>
          <w:p w14:paraId="13575DF4" w14:textId="3E594F68" w:rsidR="00C26594" w:rsidRPr="0024034C" w:rsidRDefault="00C26594" w:rsidP="00B9030E">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9BC185C" w14:textId="0AD7742A" w:rsidR="00C26594" w:rsidRPr="0024034C" w:rsidRDefault="00C26594" w:rsidP="00B9030E">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FFF362B" w14:textId="62FE930D" w:rsidR="00C26594" w:rsidRPr="0024034C" w:rsidRDefault="00C26594" w:rsidP="00B9030E">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CE0B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89EB9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20478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1F1E4D11" w14:textId="77777777" w:rsidTr="00C26594">
        <w:trPr>
          <w:trHeight w:val="187"/>
          <w:jc w:val="center"/>
        </w:trPr>
        <w:tc>
          <w:tcPr>
            <w:tcW w:w="3397" w:type="dxa"/>
            <w:shd w:val="clear" w:color="auto" w:fill="auto"/>
            <w:noWrap/>
          </w:tcPr>
          <w:p w14:paraId="50974758"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698D555"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3CF9F7"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4E5BA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14:paraId="3DED69E0" w14:textId="77777777" w:rsidTr="00C26594">
        <w:trPr>
          <w:trHeight w:val="187"/>
          <w:jc w:val="center"/>
        </w:trPr>
        <w:tc>
          <w:tcPr>
            <w:tcW w:w="3397" w:type="dxa"/>
            <w:shd w:val="clear" w:color="auto" w:fill="auto"/>
            <w:noWrap/>
          </w:tcPr>
          <w:p w14:paraId="687F385A" w14:textId="77777777" w:rsidR="00C26594" w:rsidRDefault="00C26594" w:rsidP="00C26594">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A1B0DB"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DC_2A_n66A</w:t>
            </w:r>
          </w:p>
          <w:p w14:paraId="1D0AAB6F"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DC_2A_n77A</w:t>
            </w:r>
          </w:p>
          <w:p w14:paraId="3D5F8E20"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DC_12A_n66A</w:t>
            </w:r>
          </w:p>
          <w:p w14:paraId="15DC426F" w14:textId="77777777" w:rsidR="00C26594" w:rsidRDefault="00C26594" w:rsidP="00C26594">
            <w:pPr>
              <w:keepNext/>
              <w:keepLines/>
              <w:spacing w:after="0"/>
              <w:jc w:val="center"/>
              <w:rPr>
                <w:rFonts w:ascii="Arial" w:hAnsi="Arial"/>
                <w:sz w:val="18"/>
                <w:lang w:val="en-US"/>
              </w:rPr>
            </w:pPr>
            <w:r w:rsidRPr="000126E5">
              <w:rPr>
                <w:rFonts w:ascii="Arial" w:hAnsi="Arial"/>
                <w:sz w:val="18"/>
                <w:lang w:eastAsia="zh-CN"/>
              </w:rPr>
              <w:t>DC_12A_n77A</w:t>
            </w:r>
          </w:p>
        </w:tc>
      </w:tr>
      <w:tr w:rsidR="00C26594" w:rsidRPr="0024034C" w14:paraId="2E02553C" w14:textId="77777777" w:rsidTr="00C26594">
        <w:trPr>
          <w:trHeight w:val="187"/>
          <w:jc w:val="center"/>
        </w:trPr>
        <w:tc>
          <w:tcPr>
            <w:tcW w:w="3397" w:type="dxa"/>
            <w:shd w:val="clear" w:color="auto" w:fill="auto"/>
            <w:noWrap/>
          </w:tcPr>
          <w:p w14:paraId="580390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BBD7F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FDBF9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44F2B4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24034C" w14:paraId="3C407A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C9905"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ED70D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B2C4D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7DB8F9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tc>
      </w:tr>
      <w:tr w:rsidR="00C26594" w:rsidRPr="0078166A" w14:paraId="22B9A2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8B76F" w14:textId="77777777" w:rsidR="00C26594" w:rsidRPr="0078166A" w:rsidRDefault="00C26594" w:rsidP="00C26594">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961CEEE"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DC_2A_n78A</w:t>
            </w:r>
          </w:p>
          <w:p w14:paraId="584C3D6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DC_12A_n78A</w:t>
            </w:r>
          </w:p>
          <w:p w14:paraId="7FDB7F9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DC_66A_n78A</w:t>
            </w:r>
          </w:p>
        </w:tc>
      </w:tr>
      <w:tr w:rsidR="00C26594" w:rsidRPr="0024034C" w14:paraId="5FC7A24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D38E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89D26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0DF16499" w14:textId="77777777" w:rsidTr="00C26594">
        <w:trPr>
          <w:trHeight w:val="187"/>
          <w:jc w:val="center"/>
        </w:trPr>
        <w:tc>
          <w:tcPr>
            <w:tcW w:w="3397" w:type="dxa"/>
            <w:shd w:val="clear" w:color="auto" w:fill="auto"/>
            <w:noWrap/>
            <w:vAlign w:val="center"/>
          </w:tcPr>
          <w:p w14:paraId="08A9FE5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DC_2A-13A_n2A-n77A</w:t>
            </w:r>
          </w:p>
          <w:p w14:paraId="7C8F73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594BC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4ABD951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DC_13A_n2A</w:t>
            </w:r>
          </w:p>
          <w:p w14:paraId="660CA3B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26594" w:rsidRPr="0024034C" w14:paraId="2168BFE8" w14:textId="77777777" w:rsidTr="00C26594">
        <w:trPr>
          <w:trHeight w:val="187"/>
          <w:jc w:val="center"/>
        </w:trPr>
        <w:tc>
          <w:tcPr>
            <w:tcW w:w="3397" w:type="dxa"/>
            <w:shd w:val="clear" w:color="auto" w:fill="auto"/>
            <w:noWrap/>
            <w:vAlign w:val="center"/>
          </w:tcPr>
          <w:p w14:paraId="00ACEF25" w14:textId="42159589"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55EFC57" w14:textId="698EB5F8"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8035B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3D2086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DC_2A_n5A</w:t>
            </w:r>
          </w:p>
          <w:p w14:paraId="4B9800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26594" w:rsidRPr="0024034C" w14:paraId="02D167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6F8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D3C24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21EE2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6B2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2B250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B5D7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097B6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D0EEE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C6AA3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26594" w:rsidRPr="0024034C" w14:paraId="44F8E350" w14:textId="77777777" w:rsidTr="00C26594">
        <w:trPr>
          <w:trHeight w:val="187"/>
          <w:jc w:val="center"/>
        </w:trPr>
        <w:tc>
          <w:tcPr>
            <w:tcW w:w="3397" w:type="dxa"/>
            <w:shd w:val="clear" w:color="auto" w:fill="auto"/>
            <w:noWrap/>
          </w:tcPr>
          <w:p w14:paraId="65EE00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6920D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5C15A21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2F5502DD" w14:textId="77777777" w:rsidTr="00C26594">
        <w:trPr>
          <w:trHeight w:val="187"/>
          <w:jc w:val="center"/>
        </w:trPr>
        <w:tc>
          <w:tcPr>
            <w:tcW w:w="3397" w:type="dxa"/>
            <w:shd w:val="clear" w:color="auto" w:fill="auto"/>
            <w:noWrap/>
          </w:tcPr>
          <w:p w14:paraId="1B35576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86778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6479CA5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37A38376" w14:textId="77777777" w:rsidTr="00C26594">
        <w:trPr>
          <w:trHeight w:val="187"/>
          <w:jc w:val="center"/>
        </w:trPr>
        <w:tc>
          <w:tcPr>
            <w:tcW w:w="3397" w:type="dxa"/>
            <w:shd w:val="clear" w:color="auto" w:fill="auto"/>
            <w:noWrap/>
          </w:tcPr>
          <w:p w14:paraId="6B5BB1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A7E8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3FA1A77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DC_66A_n5A</w:t>
            </w:r>
          </w:p>
        </w:tc>
      </w:tr>
      <w:tr w:rsidR="00C26594" w:rsidRPr="0024034C" w14:paraId="1D0824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14E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EA47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79B482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1DAD5D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DDF5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ED99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D151A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23C9C9D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22A5F"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580439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4AE0A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4F139F07" w14:textId="77777777" w:rsidTr="00C26594">
        <w:trPr>
          <w:trHeight w:val="187"/>
          <w:jc w:val="center"/>
        </w:trPr>
        <w:tc>
          <w:tcPr>
            <w:tcW w:w="3397" w:type="dxa"/>
            <w:shd w:val="clear" w:color="auto" w:fill="auto"/>
            <w:noWrap/>
          </w:tcPr>
          <w:p w14:paraId="0F507D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DC_2A-13A-66A_n48A</w:t>
            </w:r>
          </w:p>
          <w:p w14:paraId="1DDF9C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695733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4E72DE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27C5171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29C0EB1C" w14:textId="77777777" w:rsidTr="00C26594">
        <w:trPr>
          <w:trHeight w:val="187"/>
          <w:jc w:val="center"/>
        </w:trPr>
        <w:tc>
          <w:tcPr>
            <w:tcW w:w="3397" w:type="dxa"/>
            <w:shd w:val="clear" w:color="auto" w:fill="auto"/>
            <w:noWrap/>
          </w:tcPr>
          <w:p w14:paraId="3EC8A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DC_2A-13A-66A-66A_n48A</w:t>
            </w:r>
          </w:p>
          <w:p w14:paraId="3305A70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AE669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746939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03C7F9A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1A32C084" w14:textId="77777777" w:rsidTr="00C26594">
        <w:trPr>
          <w:trHeight w:val="187"/>
          <w:jc w:val="center"/>
        </w:trPr>
        <w:tc>
          <w:tcPr>
            <w:tcW w:w="3397" w:type="dxa"/>
            <w:shd w:val="clear" w:color="auto" w:fill="auto"/>
            <w:noWrap/>
          </w:tcPr>
          <w:p w14:paraId="6908658A" w14:textId="7BF70410"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DC_2A-13A-66A_n66A</w:t>
            </w:r>
          </w:p>
          <w:p w14:paraId="022C4D35" w14:textId="4E63C63C"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DC_2A-2A-13A-66A_n66A</w:t>
            </w:r>
          </w:p>
          <w:p w14:paraId="789A9735" w14:textId="64B8BF57"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DC_2A-13A-66A-66A_n66A</w:t>
            </w:r>
          </w:p>
          <w:p w14:paraId="5DA7CBDC" w14:textId="1E915AC1" w:rsidR="00C26594" w:rsidRPr="0024034C" w:rsidRDefault="00C26594" w:rsidP="00B9030E">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9448E3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DC_2A_n66A</w:t>
            </w:r>
          </w:p>
          <w:p w14:paraId="26109E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66AD1CB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50C2D1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0585A" w14:textId="77777777" w:rsidR="00C26594" w:rsidRDefault="00C26594" w:rsidP="00C26594">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61A4AB7"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09B1160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69A74304"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10F8F8E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CA3B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321F19B"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283EBBC0"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09B57292"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7E6ED7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14953" w14:textId="77777777" w:rsidR="00C26594" w:rsidRDefault="00C26594" w:rsidP="00C26594">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16D0B7"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3151D4F9"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2B641BC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A8AEB3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14:paraId="13D371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020FF"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60EE2AE"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041AF36C"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18F93148"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AE44FBB"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rsidRPr="0024034C" w14:paraId="50C9CA9F" w14:textId="77777777" w:rsidTr="00C26594">
        <w:trPr>
          <w:trHeight w:val="187"/>
          <w:jc w:val="center"/>
        </w:trPr>
        <w:tc>
          <w:tcPr>
            <w:tcW w:w="3397" w:type="dxa"/>
            <w:shd w:val="clear" w:color="auto" w:fill="auto"/>
            <w:noWrap/>
          </w:tcPr>
          <w:p w14:paraId="31BEE0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BC8E8E"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B5A0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tc>
      </w:tr>
      <w:tr w:rsidR="00C26594" w:rsidRPr="0024034C" w14:paraId="6ED3178F" w14:textId="77777777" w:rsidTr="00C26594">
        <w:trPr>
          <w:trHeight w:val="187"/>
          <w:jc w:val="center"/>
        </w:trPr>
        <w:tc>
          <w:tcPr>
            <w:tcW w:w="3397" w:type="dxa"/>
            <w:shd w:val="clear" w:color="auto" w:fill="auto"/>
            <w:noWrap/>
          </w:tcPr>
          <w:p w14:paraId="686F1392"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84EB1C4" w14:textId="41E0EDD2"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E066AFE" w14:textId="7C98836D"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743745A" w14:textId="01F6D9D9"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DC_2A-2A-13A-66A-66A_n77A</w:t>
            </w:r>
          </w:p>
          <w:p w14:paraId="21D397FC" w14:textId="2C18AB2A" w:rsidR="00C26594" w:rsidRPr="0024034C" w:rsidRDefault="00C26594" w:rsidP="00B9030E">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D7A589E"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A6767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1BC7F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7E7EB8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B812" w14:textId="14EA16D4"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114C67"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ACD84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F29D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0E988E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D12CF" w14:textId="0EE27FF7"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477CD1"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8C5429"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859B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411B4E16" w14:textId="77777777" w:rsidTr="00C26594">
        <w:trPr>
          <w:trHeight w:val="187"/>
          <w:jc w:val="center"/>
        </w:trPr>
        <w:tc>
          <w:tcPr>
            <w:tcW w:w="3397" w:type="dxa"/>
            <w:shd w:val="clear" w:color="auto" w:fill="auto"/>
            <w:noWrap/>
          </w:tcPr>
          <w:p w14:paraId="0D91E2EF"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0BB94DC" w14:textId="4325CBD4"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74A91F1" w14:textId="301198D5"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2CD92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DC_2A_n66A</w:t>
            </w:r>
          </w:p>
          <w:p w14:paraId="536B018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2786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4654DF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26594" w:rsidRPr="0024034C" w14:paraId="5E0F6F6C" w14:textId="77777777" w:rsidTr="00C26594">
        <w:trPr>
          <w:trHeight w:val="187"/>
          <w:jc w:val="center"/>
        </w:trPr>
        <w:tc>
          <w:tcPr>
            <w:tcW w:w="3397" w:type="dxa"/>
            <w:shd w:val="clear" w:color="auto" w:fill="auto"/>
            <w:noWrap/>
          </w:tcPr>
          <w:p w14:paraId="4F8F70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CE7DF10"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653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247600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DC_30A_n2A</w:t>
            </w:r>
          </w:p>
        </w:tc>
      </w:tr>
      <w:tr w:rsidR="00C26594" w:rsidRPr="0024034C" w14:paraId="7318E873" w14:textId="77777777" w:rsidTr="00C26594">
        <w:trPr>
          <w:trHeight w:val="187"/>
          <w:jc w:val="center"/>
        </w:trPr>
        <w:tc>
          <w:tcPr>
            <w:tcW w:w="3397" w:type="dxa"/>
            <w:shd w:val="clear" w:color="auto" w:fill="auto"/>
            <w:noWrap/>
          </w:tcPr>
          <w:p w14:paraId="113279D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87843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8B8156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6919407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8CB1C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3AE864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A736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94AC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5417D1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30DA7E7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4932BF7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26594" w:rsidRPr="0024034C" w14:paraId="68175FCB" w14:textId="77777777" w:rsidTr="00C26594">
        <w:trPr>
          <w:trHeight w:val="187"/>
          <w:jc w:val="center"/>
        </w:trPr>
        <w:tc>
          <w:tcPr>
            <w:tcW w:w="3397" w:type="dxa"/>
            <w:shd w:val="clear" w:color="auto" w:fill="auto"/>
            <w:noWrap/>
          </w:tcPr>
          <w:p w14:paraId="006F7F70" w14:textId="1D4398C2"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078AE4C" w14:textId="1281D437"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0C385CF"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F120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86E3C9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4FA0AD9A" w14:textId="77777777" w:rsidTr="00C26594">
        <w:trPr>
          <w:trHeight w:val="187"/>
          <w:jc w:val="center"/>
        </w:trPr>
        <w:tc>
          <w:tcPr>
            <w:tcW w:w="3397" w:type="dxa"/>
            <w:shd w:val="clear" w:color="auto" w:fill="auto"/>
            <w:noWrap/>
          </w:tcPr>
          <w:p w14:paraId="63C2E10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3F0A0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B6FA100"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48078A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26594" w:rsidRPr="0024034C" w14:paraId="3AF83EB7" w14:textId="77777777" w:rsidTr="00C26594">
        <w:trPr>
          <w:trHeight w:val="187"/>
          <w:jc w:val="center"/>
        </w:trPr>
        <w:tc>
          <w:tcPr>
            <w:tcW w:w="3397" w:type="dxa"/>
            <w:shd w:val="clear" w:color="auto" w:fill="auto"/>
            <w:noWrap/>
          </w:tcPr>
          <w:p w14:paraId="6230C3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3BA050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25FC10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7DCB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8894844" w14:textId="77777777" w:rsidTr="00C26594">
        <w:trPr>
          <w:trHeight w:val="187"/>
          <w:jc w:val="center"/>
        </w:trPr>
        <w:tc>
          <w:tcPr>
            <w:tcW w:w="3397" w:type="dxa"/>
            <w:shd w:val="clear" w:color="auto" w:fill="auto"/>
            <w:noWrap/>
          </w:tcPr>
          <w:p w14:paraId="608ACA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793BA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53D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DC_14A_n2A</w:t>
            </w:r>
          </w:p>
          <w:p w14:paraId="262305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350ECF35" w14:textId="77777777" w:rsidTr="00C26594">
        <w:trPr>
          <w:trHeight w:val="187"/>
          <w:jc w:val="center"/>
        </w:trPr>
        <w:tc>
          <w:tcPr>
            <w:tcW w:w="3397" w:type="dxa"/>
            <w:shd w:val="clear" w:color="auto" w:fill="auto"/>
            <w:noWrap/>
          </w:tcPr>
          <w:p w14:paraId="35A61A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5E9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826BB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50FA80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E5457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FA59"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FA3F6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042173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228047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ACC208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ABFE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B60D0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C39A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1AD3CF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523380B" w14:textId="77777777" w:rsidTr="00C26594">
        <w:trPr>
          <w:trHeight w:val="187"/>
          <w:jc w:val="center"/>
        </w:trPr>
        <w:tc>
          <w:tcPr>
            <w:tcW w:w="3397" w:type="dxa"/>
            <w:shd w:val="clear" w:color="auto" w:fill="auto"/>
            <w:noWrap/>
          </w:tcPr>
          <w:p w14:paraId="1408389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A6F4A5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A8333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66393A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5E21921A" w14:textId="77777777" w:rsidTr="00C26594">
        <w:trPr>
          <w:trHeight w:val="187"/>
          <w:jc w:val="center"/>
        </w:trPr>
        <w:tc>
          <w:tcPr>
            <w:tcW w:w="3397" w:type="dxa"/>
            <w:shd w:val="clear" w:color="auto" w:fill="auto"/>
            <w:noWrap/>
          </w:tcPr>
          <w:p w14:paraId="7329CC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595121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2E322A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B5C3B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1D03D802" w14:textId="77777777" w:rsidTr="00C26594">
        <w:trPr>
          <w:trHeight w:val="187"/>
          <w:jc w:val="center"/>
        </w:trPr>
        <w:tc>
          <w:tcPr>
            <w:tcW w:w="3397" w:type="dxa"/>
            <w:shd w:val="clear" w:color="auto" w:fill="auto"/>
            <w:noWrap/>
          </w:tcPr>
          <w:p w14:paraId="48EED4C0" w14:textId="43E44C1F" w:rsidR="00C26594" w:rsidRPr="0024034C" w:rsidRDefault="00C26594" w:rsidP="0009505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D649368" w14:textId="4699BF5C" w:rsidR="00C26594" w:rsidRPr="0024034C" w:rsidRDefault="00C26594" w:rsidP="0009505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677C576" w14:textId="57996211" w:rsidR="00C26594" w:rsidRPr="0024034C" w:rsidRDefault="00C26594" w:rsidP="0009505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BDF21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03B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BF9E64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1879F71" w14:textId="77777777" w:rsidTr="00C26594">
        <w:trPr>
          <w:trHeight w:val="187"/>
          <w:jc w:val="center"/>
        </w:trPr>
        <w:tc>
          <w:tcPr>
            <w:tcW w:w="3397" w:type="dxa"/>
            <w:shd w:val="clear" w:color="auto" w:fill="auto"/>
            <w:noWrap/>
          </w:tcPr>
          <w:p w14:paraId="378290A1"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6F34A67"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E7A2A0E"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FAC56B9"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F54490D" w14:textId="77777777" w:rsidTr="00C26594">
        <w:trPr>
          <w:trHeight w:val="187"/>
          <w:jc w:val="center"/>
        </w:trPr>
        <w:tc>
          <w:tcPr>
            <w:tcW w:w="3397" w:type="dxa"/>
            <w:shd w:val="clear" w:color="auto" w:fill="auto"/>
            <w:noWrap/>
          </w:tcPr>
          <w:p w14:paraId="2AFCA0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8ABB7A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B24A9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E4DF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26594" w:rsidRPr="0024034C" w14:paraId="79AB169F" w14:textId="77777777" w:rsidTr="00C26594">
        <w:trPr>
          <w:trHeight w:val="187"/>
          <w:jc w:val="center"/>
        </w:trPr>
        <w:tc>
          <w:tcPr>
            <w:tcW w:w="3397" w:type="dxa"/>
            <w:shd w:val="clear" w:color="auto" w:fill="auto"/>
            <w:noWrap/>
          </w:tcPr>
          <w:p w14:paraId="6F834C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B0DDC4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C91EF4"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7B584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26594" w:rsidRPr="0024034C" w14:paraId="2D59F15F" w14:textId="77777777" w:rsidTr="00C26594">
        <w:trPr>
          <w:trHeight w:val="187"/>
          <w:jc w:val="center"/>
        </w:trPr>
        <w:tc>
          <w:tcPr>
            <w:tcW w:w="3397" w:type="dxa"/>
            <w:shd w:val="clear" w:color="auto" w:fill="auto"/>
            <w:noWrap/>
          </w:tcPr>
          <w:p w14:paraId="338FC6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DB376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E391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26594" w:rsidRPr="0024034C" w14:paraId="6E96F2EB" w14:textId="77777777" w:rsidTr="00C26594">
        <w:trPr>
          <w:trHeight w:val="187"/>
          <w:jc w:val="center"/>
        </w:trPr>
        <w:tc>
          <w:tcPr>
            <w:tcW w:w="3397" w:type="dxa"/>
            <w:shd w:val="clear" w:color="auto" w:fill="auto"/>
            <w:noWrap/>
          </w:tcPr>
          <w:p w14:paraId="6E8DA5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B1F61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DDCE7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1BA951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0E3E"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419378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673986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1830FEF6" w14:textId="77777777" w:rsidTr="00C26594">
        <w:trPr>
          <w:trHeight w:val="187"/>
          <w:jc w:val="center"/>
        </w:trPr>
        <w:tc>
          <w:tcPr>
            <w:tcW w:w="3397" w:type="dxa"/>
            <w:shd w:val="clear" w:color="auto" w:fill="auto"/>
            <w:noWrap/>
          </w:tcPr>
          <w:p w14:paraId="49971FB6" w14:textId="3D2F7886"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5A8679A" w14:textId="76FAD17A"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89B5AA8"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F1C5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6C95C7BC" w14:textId="77777777" w:rsidTr="00C26594">
        <w:trPr>
          <w:trHeight w:val="187"/>
          <w:jc w:val="center"/>
        </w:trPr>
        <w:tc>
          <w:tcPr>
            <w:tcW w:w="3397" w:type="dxa"/>
            <w:shd w:val="clear" w:color="auto" w:fill="auto"/>
            <w:noWrap/>
          </w:tcPr>
          <w:p w14:paraId="2AB1D49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335B2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FB4BC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68815FAE" w14:textId="77777777" w:rsidTr="00C26594">
        <w:trPr>
          <w:trHeight w:val="187"/>
          <w:jc w:val="center"/>
        </w:trPr>
        <w:tc>
          <w:tcPr>
            <w:tcW w:w="3397" w:type="dxa"/>
            <w:shd w:val="clear" w:color="auto" w:fill="auto"/>
            <w:noWrap/>
          </w:tcPr>
          <w:p w14:paraId="491C76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40D1C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FAFB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54B8C071" w14:textId="77777777" w:rsidTr="00C26594">
        <w:trPr>
          <w:trHeight w:val="187"/>
          <w:jc w:val="center"/>
        </w:trPr>
        <w:tc>
          <w:tcPr>
            <w:tcW w:w="3397" w:type="dxa"/>
            <w:shd w:val="clear" w:color="auto" w:fill="auto"/>
            <w:noWrap/>
          </w:tcPr>
          <w:p w14:paraId="46407A9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2ACC22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A172A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72EF9FA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A35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7616D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575F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3115D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BC61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D7B620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6D9D1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6FA3EC34" w14:textId="77777777" w:rsidTr="00C26594">
        <w:trPr>
          <w:trHeight w:val="187"/>
          <w:jc w:val="center"/>
        </w:trPr>
        <w:tc>
          <w:tcPr>
            <w:tcW w:w="3397" w:type="dxa"/>
            <w:shd w:val="clear" w:color="auto" w:fill="auto"/>
            <w:noWrap/>
          </w:tcPr>
          <w:p w14:paraId="671F84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F24D0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4D6E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14:paraId="31203F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97CC0"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723DE3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611BA2E"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14:paraId="5E5E25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CC083" w14:textId="77777777" w:rsidR="00C26594" w:rsidRDefault="00C26594" w:rsidP="00C26594">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8E22B9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7B037EC"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rsidRPr="0024034C" w14:paraId="66E0AC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D19D6" w14:textId="77777777" w:rsidR="00C26594" w:rsidRPr="0024034C" w:rsidRDefault="00C26594" w:rsidP="00C26594">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364FC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38ECC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rsidRPr="0024034C" w14:paraId="64319E74" w14:textId="77777777" w:rsidTr="00C26594">
        <w:trPr>
          <w:trHeight w:val="187"/>
          <w:jc w:val="center"/>
        </w:trPr>
        <w:tc>
          <w:tcPr>
            <w:tcW w:w="3397" w:type="dxa"/>
            <w:shd w:val="clear" w:color="auto" w:fill="auto"/>
            <w:noWrap/>
          </w:tcPr>
          <w:p w14:paraId="5450BB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8384D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FECDF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26594" w:rsidRPr="0024034C" w14:paraId="7741309D" w14:textId="77777777" w:rsidTr="00C26594">
        <w:trPr>
          <w:trHeight w:val="187"/>
          <w:jc w:val="center"/>
        </w:trPr>
        <w:tc>
          <w:tcPr>
            <w:tcW w:w="3397" w:type="dxa"/>
            <w:shd w:val="clear" w:color="auto" w:fill="auto"/>
            <w:noWrap/>
          </w:tcPr>
          <w:p w14:paraId="5E98BAC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42610D" w14:textId="77777777" w:rsidR="00C26594" w:rsidRPr="0024034C" w:rsidRDefault="00C26594" w:rsidP="00C26594">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191F3C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1ADB581E" w14:textId="77777777" w:rsidTr="00C26594">
        <w:trPr>
          <w:trHeight w:val="187"/>
          <w:jc w:val="center"/>
        </w:trPr>
        <w:tc>
          <w:tcPr>
            <w:tcW w:w="3397" w:type="dxa"/>
            <w:shd w:val="clear" w:color="auto" w:fill="auto"/>
            <w:noWrap/>
          </w:tcPr>
          <w:p w14:paraId="1AF300C2" w14:textId="1022F3E0" w:rsidR="00C26594" w:rsidRPr="0024034C" w:rsidRDefault="00C26594" w:rsidP="00F951A7">
            <w:pPr>
              <w:keepNext/>
              <w:keepLines/>
              <w:spacing w:after="0"/>
              <w:jc w:val="center"/>
              <w:rPr>
                <w:rFonts w:ascii="Arial" w:hAnsi="Arial"/>
                <w:sz w:val="18"/>
              </w:rPr>
            </w:pPr>
            <w:r w:rsidRPr="0024034C">
              <w:rPr>
                <w:rFonts w:ascii="Arial" w:hAnsi="Arial"/>
                <w:sz w:val="18"/>
              </w:rPr>
              <w:t>DC_2A-30A-(n)5AA</w:t>
            </w:r>
          </w:p>
          <w:p w14:paraId="7770C08E" w14:textId="27F2A122" w:rsidR="00C26594" w:rsidRPr="0024034C" w:rsidRDefault="00C26594" w:rsidP="00F951A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B97FC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50C355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2EA8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9228BCD" w14:textId="77777777" w:rsidTr="00C26594">
        <w:trPr>
          <w:trHeight w:val="187"/>
          <w:jc w:val="center"/>
        </w:trPr>
        <w:tc>
          <w:tcPr>
            <w:tcW w:w="3397" w:type="dxa"/>
            <w:shd w:val="clear" w:color="auto" w:fill="auto"/>
            <w:noWrap/>
          </w:tcPr>
          <w:p w14:paraId="6BD037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DF209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3F103A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2651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3601CE5F" w14:textId="77777777" w:rsidTr="00C26594">
        <w:trPr>
          <w:trHeight w:val="187"/>
          <w:jc w:val="center"/>
        </w:trPr>
        <w:tc>
          <w:tcPr>
            <w:tcW w:w="3397" w:type="dxa"/>
            <w:shd w:val="clear" w:color="auto" w:fill="auto"/>
            <w:noWrap/>
          </w:tcPr>
          <w:p w14:paraId="4D5A1D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53CC5E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801C3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C704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007718DF" w14:textId="77777777" w:rsidTr="00C26594">
        <w:trPr>
          <w:trHeight w:val="187"/>
          <w:jc w:val="center"/>
        </w:trPr>
        <w:tc>
          <w:tcPr>
            <w:tcW w:w="3397" w:type="dxa"/>
            <w:shd w:val="clear" w:color="auto" w:fill="auto"/>
            <w:noWrap/>
          </w:tcPr>
          <w:p w14:paraId="7E56E74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6F293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30471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C749B4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DC_66A_n5A</w:t>
            </w:r>
          </w:p>
        </w:tc>
      </w:tr>
      <w:tr w:rsidR="00C26594" w:rsidRPr="0024034C" w14:paraId="493E2F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1CE18"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4C59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014F5C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3F26A9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70615FA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5A1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EF030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F7F39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EBC14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4A62E5D" w14:textId="77777777" w:rsidTr="00C26594">
        <w:trPr>
          <w:trHeight w:val="187"/>
          <w:jc w:val="center"/>
        </w:trPr>
        <w:tc>
          <w:tcPr>
            <w:tcW w:w="3397" w:type="dxa"/>
            <w:shd w:val="clear" w:color="auto" w:fill="auto"/>
            <w:noWrap/>
          </w:tcPr>
          <w:p w14:paraId="62A018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2D72BB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03B555A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5EA32A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4A54D6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662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2549A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42C23EA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30EB34C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5828259A" w14:textId="77777777" w:rsidTr="00C26594">
        <w:trPr>
          <w:trHeight w:val="187"/>
          <w:jc w:val="center"/>
        </w:trPr>
        <w:tc>
          <w:tcPr>
            <w:tcW w:w="3397" w:type="dxa"/>
            <w:shd w:val="clear" w:color="auto" w:fill="auto"/>
            <w:noWrap/>
          </w:tcPr>
          <w:p w14:paraId="33C3BFF1" w14:textId="3F589CC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A74A5A" w14:textId="6DA3235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7DC5BAC" w14:textId="0EDD204F" w:rsidR="00C26594" w:rsidRPr="0024034C" w:rsidRDefault="00C26594" w:rsidP="00F951A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BB5D4C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B11429"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5F4D5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D87E28A" w14:textId="77777777" w:rsidTr="00C26594">
        <w:trPr>
          <w:trHeight w:val="187"/>
          <w:jc w:val="center"/>
        </w:trPr>
        <w:tc>
          <w:tcPr>
            <w:tcW w:w="3397" w:type="dxa"/>
            <w:shd w:val="clear" w:color="auto" w:fill="auto"/>
            <w:noWrap/>
          </w:tcPr>
          <w:p w14:paraId="17377AF6"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674E61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DAAE495"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0FE9C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37AF37E" w14:textId="77777777" w:rsidTr="00C26594">
        <w:trPr>
          <w:trHeight w:val="187"/>
          <w:jc w:val="center"/>
        </w:trPr>
        <w:tc>
          <w:tcPr>
            <w:tcW w:w="3397" w:type="dxa"/>
            <w:shd w:val="clear" w:color="auto" w:fill="auto"/>
            <w:noWrap/>
          </w:tcPr>
          <w:p w14:paraId="510A95F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E28B3D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A875FE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675CD0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0471E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26594" w:rsidRPr="0024034C" w14:paraId="1932DB6D" w14:textId="77777777" w:rsidTr="00C26594">
        <w:trPr>
          <w:trHeight w:val="187"/>
          <w:jc w:val="center"/>
        </w:trPr>
        <w:tc>
          <w:tcPr>
            <w:tcW w:w="3397" w:type="dxa"/>
            <w:shd w:val="clear" w:color="auto" w:fill="auto"/>
            <w:noWrap/>
          </w:tcPr>
          <w:p w14:paraId="5EDC10D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DC_2A-46A_n41A-n71A</w:t>
            </w:r>
          </w:p>
          <w:p w14:paraId="3B7F48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DC_2A-46C_n41A-n71A</w:t>
            </w:r>
          </w:p>
          <w:p w14:paraId="1D0E018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5DE23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55BB9A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26594" w:rsidRPr="0024034C" w14:paraId="69B41064" w14:textId="77777777" w:rsidTr="00C26594">
        <w:trPr>
          <w:trHeight w:val="187"/>
          <w:jc w:val="center"/>
        </w:trPr>
        <w:tc>
          <w:tcPr>
            <w:tcW w:w="3397" w:type="dxa"/>
            <w:shd w:val="clear" w:color="auto" w:fill="auto"/>
            <w:noWrap/>
          </w:tcPr>
          <w:p w14:paraId="4F18A4F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DC_2A-46A_n41(2A)-n71A</w:t>
            </w:r>
          </w:p>
          <w:p w14:paraId="7F7D4C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DC_2A-46C_n41(2A)-n71A</w:t>
            </w:r>
          </w:p>
          <w:p w14:paraId="04E61F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65EEE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608BAE8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DC_2A_n71A</w:t>
            </w:r>
          </w:p>
        </w:tc>
      </w:tr>
      <w:tr w:rsidR="00C26594" w:rsidRPr="0024034C" w14:paraId="6229A13E" w14:textId="77777777" w:rsidTr="00C26594">
        <w:trPr>
          <w:trHeight w:val="187"/>
          <w:jc w:val="center"/>
        </w:trPr>
        <w:tc>
          <w:tcPr>
            <w:tcW w:w="3397" w:type="dxa"/>
            <w:shd w:val="clear" w:color="auto" w:fill="auto"/>
            <w:noWrap/>
          </w:tcPr>
          <w:p w14:paraId="3BE5BCD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78B8A1B"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F3E188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3EFFE1"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7EB2D9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4418F7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26594" w:rsidRPr="0024034C" w14:paraId="7EF34776" w14:textId="77777777" w:rsidTr="00C26594">
        <w:trPr>
          <w:trHeight w:val="187"/>
          <w:jc w:val="center"/>
        </w:trPr>
        <w:tc>
          <w:tcPr>
            <w:tcW w:w="3397" w:type="dxa"/>
            <w:shd w:val="clear" w:color="auto" w:fill="auto"/>
            <w:noWrap/>
          </w:tcPr>
          <w:p w14:paraId="721BBF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DC_2A-46A-48A_n5A</w:t>
            </w:r>
          </w:p>
          <w:p w14:paraId="2D938A3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DC_2A-46C-48A_n5A</w:t>
            </w:r>
          </w:p>
          <w:p w14:paraId="102A03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DC_2A-46D-48A_n5A</w:t>
            </w:r>
          </w:p>
          <w:p w14:paraId="36E35C1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502B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DA0DAB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DC_48A_n5A</w:t>
            </w:r>
          </w:p>
        </w:tc>
      </w:tr>
      <w:tr w:rsidR="00C26594" w:rsidRPr="0024034C" w14:paraId="15EA7629" w14:textId="77777777" w:rsidTr="00C26594">
        <w:trPr>
          <w:trHeight w:val="187"/>
          <w:jc w:val="center"/>
        </w:trPr>
        <w:tc>
          <w:tcPr>
            <w:tcW w:w="3397" w:type="dxa"/>
            <w:shd w:val="clear" w:color="auto" w:fill="auto"/>
            <w:noWrap/>
          </w:tcPr>
          <w:p w14:paraId="560987C8"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6AADEB2"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42E20BE"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8AAD6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D00CA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5EB2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DC_48A_n66A</w:t>
            </w:r>
          </w:p>
        </w:tc>
      </w:tr>
      <w:tr w:rsidR="00C26594" w:rsidRPr="0024034C" w14:paraId="1C0408CF" w14:textId="77777777" w:rsidTr="00C26594">
        <w:trPr>
          <w:trHeight w:val="187"/>
          <w:jc w:val="center"/>
        </w:trPr>
        <w:tc>
          <w:tcPr>
            <w:tcW w:w="3397" w:type="dxa"/>
            <w:shd w:val="clear" w:color="auto" w:fill="auto"/>
            <w:noWrap/>
          </w:tcPr>
          <w:p w14:paraId="5EC3BBF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60FC27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5A4E643" w14:textId="77777777" w:rsidR="00C26594" w:rsidRPr="0024034C" w:rsidRDefault="00C26594" w:rsidP="00C26594">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22282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DC_2A_n5A</w:t>
            </w:r>
          </w:p>
          <w:p w14:paraId="10FB84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DC_66A_n5A</w:t>
            </w:r>
          </w:p>
        </w:tc>
      </w:tr>
      <w:tr w:rsidR="00C26594" w:rsidRPr="0024034C" w14:paraId="1334F5B1" w14:textId="77777777" w:rsidTr="00C26594">
        <w:trPr>
          <w:trHeight w:val="187"/>
          <w:jc w:val="center"/>
        </w:trPr>
        <w:tc>
          <w:tcPr>
            <w:tcW w:w="3397" w:type="dxa"/>
            <w:shd w:val="clear" w:color="auto" w:fill="auto"/>
            <w:noWrap/>
          </w:tcPr>
          <w:p w14:paraId="61D2BCF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CA96D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ADFC861"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616F3B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FF84A"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26594" w:rsidRPr="0024034C" w14:paraId="7BE9DB48" w14:textId="77777777" w:rsidTr="00C26594">
        <w:trPr>
          <w:trHeight w:val="187"/>
          <w:jc w:val="center"/>
        </w:trPr>
        <w:tc>
          <w:tcPr>
            <w:tcW w:w="3397" w:type="dxa"/>
            <w:shd w:val="clear" w:color="auto" w:fill="auto"/>
            <w:noWrap/>
          </w:tcPr>
          <w:p w14:paraId="71C253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DC_2A-46A-66A_n41(2A)</w:t>
            </w:r>
          </w:p>
          <w:p w14:paraId="4712EA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DC_2A-46C-66A_n41(2A)</w:t>
            </w:r>
          </w:p>
          <w:p w14:paraId="3BCA5B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D300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76AEB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564E519B" w14:textId="77777777" w:rsidTr="00C26594">
        <w:trPr>
          <w:trHeight w:val="187"/>
          <w:jc w:val="center"/>
        </w:trPr>
        <w:tc>
          <w:tcPr>
            <w:tcW w:w="3397" w:type="dxa"/>
            <w:shd w:val="clear" w:color="auto" w:fill="auto"/>
            <w:noWrap/>
          </w:tcPr>
          <w:p w14:paraId="558E407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D4C9B1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EE72E48"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5E740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B44881"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26594" w:rsidRPr="0024034C" w14:paraId="32BCA402" w14:textId="77777777" w:rsidTr="00C26594">
        <w:trPr>
          <w:trHeight w:val="187"/>
          <w:jc w:val="center"/>
        </w:trPr>
        <w:tc>
          <w:tcPr>
            <w:tcW w:w="3397" w:type="dxa"/>
            <w:shd w:val="clear" w:color="auto" w:fill="auto"/>
            <w:noWrap/>
          </w:tcPr>
          <w:p w14:paraId="159D91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8F163A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3F883F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68F24E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A1EDDCB" w14:textId="77777777" w:rsidTr="00C26594">
        <w:trPr>
          <w:trHeight w:val="187"/>
          <w:jc w:val="center"/>
        </w:trPr>
        <w:tc>
          <w:tcPr>
            <w:tcW w:w="3397" w:type="dxa"/>
            <w:shd w:val="clear" w:color="auto" w:fill="auto"/>
            <w:noWrap/>
          </w:tcPr>
          <w:p w14:paraId="09ECB553"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DC_2A-46A_n66A-n71A</w:t>
            </w:r>
          </w:p>
          <w:p w14:paraId="58F4E766"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DC_2A-46C_n66A-n71A</w:t>
            </w:r>
          </w:p>
          <w:p w14:paraId="465E216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4333A3E"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DC_2A_n66A</w:t>
            </w:r>
          </w:p>
          <w:p w14:paraId="5C4E123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DC_2A_n71A</w:t>
            </w:r>
          </w:p>
        </w:tc>
      </w:tr>
      <w:tr w:rsidR="00C26594" w:rsidRPr="0024034C" w14:paraId="58E11CE1" w14:textId="77777777" w:rsidTr="00C26594">
        <w:trPr>
          <w:trHeight w:val="187"/>
          <w:jc w:val="center"/>
        </w:trPr>
        <w:tc>
          <w:tcPr>
            <w:tcW w:w="3397" w:type="dxa"/>
            <w:shd w:val="clear" w:color="auto" w:fill="auto"/>
            <w:noWrap/>
          </w:tcPr>
          <w:p w14:paraId="4D2F8598"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324F1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DC_2A_n48A</w:t>
            </w:r>
          </w:p>
          <w:p w14:paraId="2B589B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015C9C34"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DC_48A_n66A</w:t>
            </w:r>
          </w:p>
        </w:tc>
      </w:tr>
      <w:tr w:rsidR="00C26594" w:rsidRPr="0024034C" w14:paraId="5A28FD90" w14:textId="77777777" w:rsidTr="00C26594">
        <w:trPr>
          <w:trHeight w:val="187"/>
          <w:jc w:val="center"/>
        </w:trPr>
        <w:tc>
          <w:tcPr>
            <w:tcW w:w="3397" w:type="dxa"/>
            <w:shd w:val="clear" w:color="auto" w:fill="auto"/>
            <w:noWrap/>
          </w:tcPr>
          <w:p w14:paraId="4F1DC11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385CDD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35E726"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F1924B" w14:textId="77777777" w:rsidR="00C26594" w:rsidRPr="0024034C" w:rsidRDefault="00C26594" w:rsidP="00C26594">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8619E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29C271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B940F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26594" w:rsidRPr="0024034C" w14:paraId="6DACCA73" w14:textId="77777777" w:rsidTr="00C26594">
        <w:trPr>
          <w:trHeight w:val="187"/>
          <w:jc w:val="center"/>
        </w:trPr>
        <w:tc>
          <w:tcPr>
            <w:tcW w:w="3397" w:type="dxa"/>
            <w:shd w:val="clear" w:color="auto" w:fill="auto"/>
            <w:noWrap/>
          </w:tcPr>
          <w:p w14:paraId="7194683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6FA7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7414B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B4B955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26594" w:rsidRPr="0024034C" w14:paraId="7BD21FD3" w14:textId="77777777" w:rsidTr="00C26594">
        <w:trPr>
          <w:trHeight w:val="187"/>
          <w:jc w:val="center"/>
        </w:trPr>
        <w:tc>
          <w:tcPr>
            <w:tcW w:w="3397" w:type="dxa"/>
            <w:shd w:val="clear" w:color="auto" w:fill="auto"/>
            <w:noWrap/>
          </w:tcPr>
          <w:p w14:paraId="18DF7F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11F0D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42E4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453A62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1A80F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26594" w:rsidRPr="0024034C" w14:paraId="248112BE" w14:textId="77777777" w:rsidTr="00C26594">
        <w:trPr>
          <w:trHeight w:val="187"/>
          <w:jc w:val="center"/>
        </w:trPr>
        <w:tc>
          <w:tcPr>
            <w:tcW w:w="3397" w:type="dxa"/>
            <w:shd w:val="clear" w:color="auto" w:fill="auto"/>
            <w:noWrap/>
          </w:tcPr>
          <w:p w14:paraId="471BE6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45DF8C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41CB81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CD00CA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26594" w:rsidRPr="0024034C" w14:paraId="45E9C421" w14:textId="77777777" w:rsidTr="00C26594">
        <w:trPr>
          <w:trHeight w:val="187"/>
          <w:jc w:val="center"/>
        </w:trPr>
        <w:tc>
          <w:tcPr>
            <w:tcW w:w="3397" w:type="dxa"/>
            <w:shd w:val="clear" w:color="auto" w:fill="auto"/>
            <w:noWrap/>
          </w:tcPr>
          <w:p w14:paraId="06B8D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CB03F7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07EF45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170BE97"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D4C92E8" w14:textId="77777777" w:rsidR="00C26594" w:rsidRPr="0024034C" w:rsidRDefault="00C26594" w:rsidP="00C26594">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DAC7F0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D9345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26594" w:rsidRPr="0024034C" w14:paraId="608E3675" w14:textId="77777777" w:rsidTr="00C26594">
        <w:trPr>
          <w:trHeight w:val="187"/>
          <w:jc w:val="center"/>
        </w:trPr>
        <w:tc>
          <w:tcPr>
            <w:tcW w:w="3397" w:type="dxa"/>
            <w:shd w:val="clear" w:color="auto" w:fill="auto"/>
            <w:noWrap/>
          </w:tcPr>
          <w:p w14:paraId="34160D2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D03E2A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91B8ED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1449ED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40555B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C019E"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F66DF7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96D21B"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0750C4"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B24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1637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265BD5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41E288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745CAF" w14:paraId="7A42C7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96A2" w14:textId="77777777" w:rsidR="00C26594" w:rsidRPr="0024034C" w:rsidRDefault="00C26594" w:rsidP="00C26594">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060A030" w14:textId="77777777" w:rsidR="00C26594" w:rsidRPr="00260D49" w:rsidRDefault="00C26594" w:rsidP="00C26594">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EE3B62"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F6918A9"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DE3E131" w14:textId="77777777" w:rsidR="00C26594" w:rsidRPr="00260D49"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26594" w:rsidRPr="00260D49" w14:paraId="3FFE2D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7EE3" w14:textId="77777777" w:rsidR="00C26594" w:rsidRPr="00363BE7" w:rsidRDefault="00C26594" w:rsidP="00C26594">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3512AAE6"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8330AB4"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92E6A5D"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14B35CDC" w14:textId="77777777" w:rsidR="00C26594" w:rsidRPr="00260D49"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C26594" w:rsidRPr="00470EA5" w14:paraId="41111D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3305B" w14:textId="77777777" w:rsidR="00C26594" w:rsidRPr="0024034C"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C32C45D"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2A3EB31"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2949C"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D8C0E65"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26594" w:rsidRPr="0024034C" w14:paraId="7F71AED9" w14:textId="77777777" w:rsidTr="00C26594">
        <w:trPr>
          <w:trHeight w:val="187"/>
          <w:jc w:val="center"/>
        </w:trPr>
        <w:tc>
          <w:tcPr>
            <w:tcW w:w="3397" w:type="dxa"/>
            <w:shd w:val="clear" w:color="auto" w:fill="auto"/>
            <w:noWrap/>
            <w:vAlign w:val="center"/>
          </w:tcPr>
          <w:p w14:paraId="48B2C9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DC_2A-66A_n2A-n77A</w:t>
            </w:r>
          </w:p>
          <w:p w14:paraId="0DEAF72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A1826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5B98307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88773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DC_66A_n77A</w:t>
            </w:r>
          </w:p>
        </w:tc>
      </w:tr>
      <w:tr w:rsidR="00C26594" w:rsidRPr="0024034C" w14:paraId="76B7201D" w14:textId="77777777" w:rsidTr="00C26594">
        <w:trPr>
          <w:trHeight w:val="187"/>
          <w:jc w:val="center"/>
        </w:trPr>
        <w:tc>
          <w:tcPr>
            <w:tcW w:w="3397" w:type="dxa"/>
            <w:shd w:val="clear" w:color="auto" w:fill="auto"/>
            <w:noWrap/>
            <w:vAlign w:val="center"/>
          </w:tcPr>
          <w:p w14:paraId="474DA9F3"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97DB78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6F59C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078AE67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DC_66A_n77A</w:t>
            </w:r>
          </w:p>
        </w:tc>
      </w:tr>
      <w:tr w:rsidR="00C26594" w:rsidRPr="0024034C" w14:paraId="136E263B" w14:textId="77777777" w:rsidTr="00C26594">
        <w:trPr>
          <w:trHeight w:val="187"/>
          <w:jc w:val="center"/>
        </w:trPr>
        <w:tc>
          <w:tcPr>
            <w:tcW w:w="3397" w:type="dxa"/>
            <w:shd w:val="clear" w:color="auto" w:fill="auto"/>
            <w:noWrap/>
          </w:tcPr>
          <w:p w14:paraId="6A57F909" w14:textId="508C1296"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DC_2A-66A-(n)5AA</w:t>
            </w:r>
          </w:p>
          <w:p w14:paraId="4BF9BBE4" w14:textId="28B1F4A9"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DC_2A-2A-66A-(n)5AA</w:t>
            </w:r>
          </w:p>
          <w:p w14:paraId="46A9E9B4" w14:textId="4E03CE03" w:rsidR="00C26594" w:rsidRPr="0024034C" w:rsidRDefault="00C26594" w:rsidP="00F951A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F7769F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32A19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127EA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516E18A9" w14:textId="77777777" w:rsidTr="00C26594">
        <w:trPr>
          <w:trHeight w:val="187"/>
          <w:jc w:val="center"/>
        </w:trPr>
        <w:tc>
          <w:tcPr>
            <w:tcW w:w="3397" w:type="dxa"/>
            <w:shd w:val="clear" w:color="auto" w:fill="auto"/>
            <w:noWrap/>
          </w:tcPr>
          <w:p w14:paraId="03BD5BC3" w14:textId="77777777" w:rsidR="00C26594" w:rsidRPr="0024034C" w:rsidRDefault="00C26594" w:rsidP="00C26594">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75EF6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B4420E2" w14:textId="77777777" w:rsidTr="00C26594">
        <w:trPr>
          <w:trHeight w:val="187"/>
          <w:jc w:val="center"/>
        </w:trPr>
        <w:tc>
          <w:tcPr>
            <w:tcW w:w="3397" w:type="dxa"/>
            <w:shd w:val="clear" w:color="auto" w:fill="auto"/>
            <w:noWrap/>
          </w:tcPr>
          <w:p w14:paraId="07B4E7DC" w14:textId="064D9271" w:rsidR="00C26594" w:rsidRPr="0024034C" w:rsidRDefault="00C26594" w:rsidP="00F951A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22F9BF1" w14:textId="087A9B4E"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7E4F28" w14:textId="62307575"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3AF8C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0BC0A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48EF63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C07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p>
          <w:p w14:paraId="4BA92F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480C6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26594" w:rsidRPr="0024034C" w14:paraId="551FA070" w14:textId="77777777" w:rsidTr="00C26594">
        <w:trPr>
          <w:trHeight w:val="187"/>
          <w:jc w:val="center"/>
        </w:trPr>
        <w:tc>
          <w:tcPr>
            <w:tcW w:w="3397" w:type="dxa"/>
            <w:shd w:val="clear" w:color="auto" w:fill="auto"/>
            <w:noWrap/>
            <w:vAlign w:val="center"/>
          </w:tcPr>
          <w:p w14:paraId="0FAE5EB0" w14:textId="77777777" w:rsidR="00C26594" w:rsidRPr="0024034C" w:rsidRDefault="00C26594" w:rsidP="00C26594">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733E9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7334C04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DC_2A_n77A</w:t>
            </w:r>
          </w:p>
          <w:p w14:paraId="49C06D8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7637C8CF"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355EBC4A" w14:textId="77777777" w:rsidTr="00C26594">
        <w:trPr>
          <w:trHeight w:val="187"/>
          <w:jc w:val="center"/>
        </w:trPr>
        <w:tc>
          <w:tcPr>
            <w:tcW w:w="3397" w:type="dxa"/>
            <w:shd w:val="clear" w:color="auto" w:fill="auto"/>
            <w:noWrap/>
            <w:vAlign w:val="center"/>
          </w:tcPr>
          <w:p w14:paraId="395AD09D" w14:textId="77777777" w:rsidR="00C26594" w:rsidRPr="0024034C" w:rsidRDefault="00C26594" w:rsidP="00C26594">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01EE6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2123B75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DC_2A_n78A</w:t>
            </w:r>
          </w:p>
          <w:p w14:paraId="723C666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12327928"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DC_66A_n78A</w:t>
            </w:r>
          </w:p>
        </w:tc>
      </w:tr>
      <w:tr w:rsidR="00C26594" w:rsidRPr="0024034C" w14:paraId="3ACF083A" w14:textId="77777777" w:rsidTr="00C26594">
        <w:trPr>
          <w:trHeight w:val="187"/>
          <w:jc w:val="center"/>
        </w:trPr>
        <w:tc>
          <w:tcPr>
            <w:tcW w:w="3397" w:type="dxa"/>
            <w:shd w:val="clear" w:color="auto" w:fill="auto"/>
            <w:noWrap/>
            <w:vAlign w:val="center"/>
          </w:tcPr>
          <w:p w14:paraId="0E6A24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90DA065"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26594" w:rsidRPr="0024034C" w14:paraId="18EBE7AC" w14:textId="77777777" w:rsidTr="00C26594">
        <w:trPr>
          <w:trHeight w:val="187"/>
          <w:jc w:val="center"/>
        </w:trPr>
        <w:tc>
          <w:tcPr>
            <w:tcW w:w="3397" w:type="dxa"/>
            <w:shd w:val="clear" w:color="auto" w:fill="auto"/>
            <w:noWrap/>
          </w:tcPr>
          <w:p w14:paraId="337B62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F70434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0D2234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8A154B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03C6B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26594" w:rsidRPr="0024034C" w14:paraId="5CCE02F5" w14:textId="77777777" w:rsidTr="00C26594">
        <w:trPr>
          <w:trHeight w:val="187"/>
          <w:jc w:val="center"/>
        </w:trPr>
        <w:tc>
          <w:tcPr>
            <w:tcW w:w="3397" w:type="dxa"/>
            <w:shd w:val="clear" w:color="auto" w:fill="auto"/>
            <w:noWrap/>
          </w:tcPr>
          <w:p w14:paraId="2D236E67" w14:textId="77777777" w:rsidR="00C26594" w:rsidRPr="0024034C" w:rsidRDefault="00C26594" w:rsidP="00C26594">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34F32BE"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05A8E3F"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0FDDF4"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4C2B607" w14:textId="77777777" w:rsidR="00C26594" w:rsidRPr="0024034C"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26594" w:rsidRPr="00470EA5" w14:paraId="5BE0D2E1" w14:textId="77777777" w:rsidTr="00C26594">
        <w:trPr>
          <w:trHeight w:val="187"/>
          <w:jc w:val="center"/>
        </w:trPr>
        <w:tc>
          <w:tcPr>
            <w:tcW w:w="3397" w:type="dxa"/>
            <w:shd w:val="clear" w:color="auto" w:fill="auto"/>
            <w:noWrap/>
          </w:tcPr>
          <w:p w14:paraId="665457BB" w14:textId="77777777" w:rsidR="00C26594" w:rsidRPr="00470EA5" w:rsidRDefault="00C26594" w:rsidP="00C26594">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CB67BE5"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FBBEDAA"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79954B2"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530483" w14:textId="77777777" w:rsidR="00C26594" w:rsidRPr="00470EA5" w:rsidRDefault="00C26594" w:rsidP="00C26594">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C26594" w:rsidRPr="0024034C" w14:paraId="0700D2A4" w14:textId="77777777" w:rsidTr="00C26594">
        <w:trPr>
          <w:trHeight w:val="187"/>
          <w:jc w:val="center"/>
        </w:trPr>
        <w:tc>
          <w:tcPr>
            <w:tcW w:w="3397" w:type="dxa"/>
            <w:shd w:val="clear" w:color="auto" w:fill="auto"/>
            <w:noWrap/>
          </w:tcPr>
          <w:p w14:paraId="5B06F1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47B27E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3B67B7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AC81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13DBF7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D8EE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87F3B8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41AC80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278EA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4E624EE0" w14:textId="77777777" w:rsidTr="00C26594">
        <w:trPr>
          <w:trHeight w:val="187"/>
          <w:jc w:val="center"/>
        </w:trPr>
        <w:tc>
          <w:tcPr>
            <w:tcW w:w="3397" w:type="dxa"/>
            <w:shd w:val="clear" w:color="auto" w:fill="auto"/>
            <w:noWrap/>
          </w:tcPr>
          <w:p w14:paraId="78AFF2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FDCE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3D9CE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05DEC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DC_71A_n41A</w:t>
            </w:r>
          </w:p>
        </w:tc>
      </w:tr>
      <w:tr w:rsidR="00C26594" w:rsidRPr="0024034C" w14:paraId="5F44AF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8BE25" w14:textId="77777777" w:rsidR="00C26594" w:rsidRPr="0024034C" w:rsidRDefault="00C26594" w:rsidP="00C26594">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F2351F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90BE68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5898215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DC_71A_n41A</w:t>
            </w:r>
          </w:p>
        </w:tc>
      </w:tr>
      <w:tr w:rsidR="00C26594" w:rsidRPr="0024034C" w14:paraId="179CD7F3" w14:textId="77777777" w:rsidTr="00C26594">
        <w:trPr>
          <w:trHeight w:val="187"/>
          <w:jc w:val="center"/>
        </w:trPr>
        <w:tc>
          <w:tcPr>
            <w:tcW w:w="3397" w:type="dxa"/>
            <w:shd w:val="clear" w:color="auto" w:fill="auto"/>
            <w:noWrap/>
          </w:tcPr>
          <w:p w14:paraId="690F61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E213A2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BC19E4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E1B9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26594" w:rsidRPr="0024034C" w14:paraId="05104E61" w14:textId="77777777" w:rsidTr="00C26594">
        <w:trPr>
          <w:trHeight w:val="187"/>
          <w:jc w:val="center"/>
        </w:trPr>
        <w:tc>
          <w:tcPr>
            <w:tcW w:w="3397" w:type="dxa"/>
            <w:shd w:val="clear" w:color="auto" w:fill="auto"/>
            <w:noWrap/>
          </w:tcPr>
          <w:p w14:paraId="77153E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503CC3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DC_2A_n71A</w:t>
            </w:r>
          </w:p>
          <w:p w14:paraId="7DBE355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26594" w:rsidRPr="00022139" w14:paraId="6C7B6994" w14:textId="77777777" w:rsidTr="00C26594">
        <w:trPr>
          <w:trHeight w:val="187"/>
          <w:jc w:val="center"/>
        </w:trPr>
        <w:tc>
          <w:tcPr>
            <w:tcW w:w="3397" w:type="dxa"/>
            <w:shd w:val="clear" w:color="auto" w:fill="auto"/>
            <w:noWrap/>
          </w:tcPr>
          <w:p w14:paraId="5D9B8CB8" w14:textId="77777777" w:rsidR="00C26594" w:rsidRPr="00022139" w:rsidRDefault="00C26594" w:rsidP="00C26594">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3725280"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DC_2A_n77A</w:t>
            </w:r>
          </w:p>
          <w:p w14:paraId="43D3C24E"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DC_66A_n77A</w:t>
            </w:r>
          </w:p>
          <w:p w14:paraId="2DD200F4"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DC_71A_n77A</w:t>
            </w:r>
          </w:p>
        </w:tc>
      </w:tr>
      <w:tr w:rsidR="00C26594" w14:paraId="2A375A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E43E8"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4DCFFFE9"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F996550"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7AD07577"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DC_71A_n77A</w:t>
            </w:r>
          </w:p>
        </w:tc>
      </w:tr>
      <w:tr w:rsidR="00C26594" w:rsidRPr="0024034C" w14:paraId="186B7146" w14:textId="77777777" w:rsidTr="00C26594">
        <w:trPr>
          <w:trHeight w:val="187"/>
          <w:jc w:val="center"/>
        </w:trPr>
        <w:tc>
          <w:tcPr>
            <w:tcW w:w="3397" w:type="dxa"/>
            <w:shd w:val="clear" w:color="auto" w:fill="auto"/>
            <w:noWrap/>
          </w:tcPr>
          <w:p w14:paraId="28940B25" w14:textId="77777777" w:rsidR="00C26594" w:rsidRPr="00470EA5" w:rsidRDefault="00C26594" w:rsidP="00C26594">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27C493B"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5123E85"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F51EE1"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1AE57D0" w14:textId="77777777" w:rsidR="00C26594" w:rsidRPr="0024034C"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26594" w:rsidRPr="0024034C" w14:paraId="2F554C5A" w14:textId="77777777" w:rsidTr="00C26594">
        <w:trPr>
          <w:trHeight w:val="187"/>
          <w:jc w:val="center"/>
        </w:trPr>
        <w:tc>
          <w:tcPr>
            <w:tcW w:w="3397" w:type="dxa"/>
            <w:shd w:val="clear" w:color="auto" w:fill="auto"/>
            <w:noWrap/>
          </w:tcPr>
          <w:p w14:paraId="6CE552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498728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76E3E7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5E64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24034C" w14:paraId="07C5D3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ED7A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F8351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E8A0C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66C67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B93E1D" w14:paraId="2FF8C79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196A0" w14:textId="77777777" w:rsidR="00C26594" w:rsidRPr="00B93E1D" w:rsidRDefault="00C26594" w:rsidP="00C26594">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9DC678A"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7D1D29"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5D46378"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26594" w:rsidRPr="0024034C" w14:paraId="6A9F7C0C" w14:textId="77777777" w:rsidTr="00C26594">
        <w:trPr>
          <w:trHeight w:val="187"/>
          <w:jc w:val="center"/>
        </w:trPr>
        <w:tc>
          <w:tcPr>
            <w:tcW w:w="3397" w:type="dxa"/>
            <w:shd w:val="clear" w:color="auto" w:fill="auto"/>
            <w:noWrap/>
          </w:tcPr>
          <w:p w14:paraId="760CB86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10B202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DC9498"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33D2F5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D4DBE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DC_(n)71AA</w:t>
            </w:r>
          </w:p>
        </w:tc>
      </w:tr>
      <w:tr w:rsidR="00C26594" w:rsidRPr="0024034C" w14:paraId="27E9EFAF" w14:textId="77777777" w:rsidTr="00C26594">
        <w:trPr>
          <w:trHeight w:val="187"/>
          <w:jc w:val="center"/>
        </w:trPr>
        <w:tc>
          <w:tcPr>
            <w:tcW w:w="3397" w:type="dxa"/>
            <w:shd w:val="clear" w:color="auto" w:fill="auto"/>
            <w:noWrap/>
          </w:tcPr>
          <w:p w14:paraId="0366C3D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872A1C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0B6523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7D2E3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64030C"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D5D8C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26594" w:rsidRPr="0024034C" w14:paraId="685F065A" w14:textId="77777777" w:rsidTr="00C26594">
        <w:trPr>
          <w:trHeight w:val="187"/>
          <w:jc w:val="center"/>
        </w:trPr>
        <w:tc>
          <w:tcPr>
            <w:tcW w:w="3397" w:type="dxa"/>
            <w:shd w:val="clear" w:color="auto" w:fill="auto"/>
            <w:noWrap/>
          </w:tcPr>
          <w:p w14:paraId="549CD8A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02F59F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39B9C3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3C4E65D"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3C6455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26594" w:rsidRPr="0024034C" w14:paraId="375E9379" w14:textId="77777777" w:rsidTr="00C26594">
        <w:trPr>
          <w:trHeight w:val="187"/>
          <w:jc w:val="center"/>
        </w:trPr>
        <w:tc>
          <w:tcPr>
            <w:tcW w:w="3397" w:type="dxa"/>
            <w:shd w:val="clear" w:color="auto" w:fill="auto"/>
            <w:noWrap/>
          </w:tcPr>
          <w:p w14:paraId="20838C2E" w14:textId="703263EB" w:rsidR="00C26594" w:rsidRPr="0024034C" w:rsidRDefault="00C26594" w:rsidP="00D6024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1A5803F" w14:textId="47EB3804" w:rsidR="00C26594" w:rsidRPr="0024034C" w:rsidRDefault="00C26594" w:rsidP="00D6024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535F2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CCF0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BF5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198360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26594" w:rsidRPr="0024034C" w14:paraId="69B244A4" w14:textId="77777777" w:rsidTr="00C26594">
        <w:trPr>
          <w:trHeight w:val="187"/>
          <w:jc w:val="center"/>
        </w:trPr>
        <w:tc>
          <w:tcPr>
            <w:tcW w:w="3397" w:type="dxa"/>
            <w:shd w:val="clear" w:color="auto" w:fill="auto"/>
            <w:noWrap/>
          </w:tcPr>
          <w:p w14:paraId="424C615F"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74060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B8DF1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5495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E010F3B"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C26594" w:rsidRPr="0024034C" w14:paraId="028A6521" w14:textId="77777777" w:rsidTr="00C26594">
        <w:trPr>
          <w:trHeight w:val="187"/>
          <w:jc w:val="center"/>
        </w:trPr>
        <w:tc>
          <w:tcPr>
            <w:tcW w:w="3397" w:type="dxa"/>
            <w:shd w:val="clear" w:color="auto" w:fill="auto"/>
            <w:noWrap/>
          </w:tcPr>
          <w:p w14:paraId="77002B3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C8766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5177F8A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08D37E4E" w14:textId="77777777" w:rsidTr="00C26594">
        <w:trPr>
          <w:trHeight w:val="187"/>
          <w:jc w:val="center"/>
        </w:trPr>
        <w:tc>
          <w:tcPr>
            <w:tcW w:w="3397" w:type="dxa"/>
            <w:shd w:val="clear" w:color="auto" w:fill="auto"/>
            <w:noWrap/>
          </w:tcPr>
          <w:p w14:paraId="125643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26006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294E22" w14:textId="77777777" w:rsidTr="00C26594">
        <w:trPr>
          <w:trHeight w:val="187"/>
          <w:jc w:val="center"/>
        </w:trPr>
        <w:tc>
          <w:tcPr>
            <w:tcW w:w="3397" w:type="dxa"/>
            <w:shd w:val="clear" w:color="auto" w:fill="auto"/>
            <w:noWrap/>
          </w:tcPr>
          <w:p w14:paraId="34A12850" w14:textId="77777777" w:rsidR="00C26594" w:rsidRPr="00C40E83" w:rsidRDefault="00C26594" w:rsidP="00C26594">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59464D3"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48ECAB5F"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DC_71A_n2A</w:t>
            </w:r>
          </w:p>
          <w:p w14:paraId="3A77489C"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DC_71A_n41A</w:t>
            </w:r>
          </w:p>
        </w:tc>
      </w:tr>
      <w:tr w:rsidR="00C26594" w:rsidRPr="008F2DC8" w14:paraId="60EAED06" w14:textId="77777777" w:rsidTr="00C26594">
        <w:trPr>
          <w:trHeight w:val="187"/>
          <w:jc w:val="center"/>
        </w:trPr>
        <w:tc>
          <w:tcPr>
            <w:tcW w:w="3397" w:type="dxa"/>
            <w:shd w:val="clear" w:color="auto" w:fill="auto"/>
            <w:noWrap/>
          </w:tcPr>
          <w:p w14:paraId="04A73071" w14:textId="77777777" w:rsidR="00C26594" w:rsidRPr="00B0786F" w:rsidRDefault="00C26594" w:rsidP="00C26594">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FA1A79"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D64902"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DC_2A_n66A</w:t>
            </w:r>
          </w:p>
          <w:p w14:paraId="54BB9C47"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DC_71A_n2A</w:t>
            </w:r>
          </w:p>
          <w:p w14:paraId="3C6745BB" w14:textId="77777777" w:rsidR="00C26594" w:rsidRPr="008F2DC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DC_71A_n66A</w:t>
            </w:r>
          </w:p>
        </w:tc>
      </w:tr>
      <w:tr w:rsidR="00C26594" w:rsidRPr="008F2DC8" w14:paraId="5B35E3DB" w14:textId="77777777" w:rsidTr="00C26594">
        <w:trPr>
          <w:trHeight w:val="187"/>
          <w:jc w:val="center"/>
        </w:trPr>
        <w:tc>
          <w:tcPr>
            <w:tcW w:w="3397" w:type="dxa"/>
            <w:shd w:val="clear" w:color="auto" w:fill="auto"/>
            <w:noWrap/>
          </w:tcPr>
          <w:p w14:paraId="2F93F412" w14:textId="77777777" w:rsidR="00C26594" w:rsidRPr="00B0786F" w:rsidRDefault="00C26594" w:rsidP="00C26594">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A0717CD"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D28F554"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DC_2A_n77A</w:t>
            </w:r>
          </w:p>
          <w:p w14:paraId="075879E6"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DC_71A_n2A</w:t>
            </w:r>
          </w:p>
          <w:p w14:paraId="684932FC" w14:textId="77777777" w:rsidR="00C26594" w:rsidRPr="008F2DC8"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DC_71A_n77A</w:t>
            </w:r>
          </w:p>
        </w:tc>
      </w:tr>
      <w:tr w:rsidR="00C26594" w:rsidRPr="0024034C" w14:paraId="01DF8597" w14:textId="77777777" w:rsidTr="00C26594">
        <w:trPr>
          <w:trHeight w:val="187"/>
          <w:jc w:val="center"/>
        </w:trPr>
        <w:tc>
          <w:tcPr>
            <w:tcW w:w="3397" w:type="dxa"/>
            <w:shd w:val="clear" w:color="auto" w:fill="auto"/>
            <w:noWrap/>
          </w:tcPr>
          <w:p w14:paraId="3D73417E"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A45F0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6CA1C4E2" w14:textId="77777777" w:rsidTr="00C26594">
        <w:trPr>
          <w:trHeight w:val="187"/>
          <w:jc w:val="center"/>
        </w:trPr>
        <w:tc>
          <w:tcPr>
            <w:tcW w:w="3397" w:type="dxa"/>
            <w:shd w:val="clear" w:color="auto" w:fill="auto"/>
            <w:noWrap/>
          </w:tcPr>
          <w:p w14:paraId="77149BBD" w14:textId="77777777" w:rsidR="00C26594" w:rsidRPr="0024034C" w:rsidRDefault="00C26594" w:rsidP="00C26594">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CA7901B"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DC_2A_n41A</w:t>
            </w:r>
          </w:p>
          <w:p w14:paraId="735042AF"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DC_2A_n66A</w:t>
            </w:r>
          </w:p>
          <w:p w14:paraId="691B1C8C"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DC_71A_n41A</w:t>
            </w:r>
          </w:p>
          <w:p w14:paraId="50231321" w14:textId="77777777" w:rsidR="00C26594" w:rsidRPr="0024034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DC_71A_n66A</w:t>
            </w:r>
          </w:p>
        </w:tc>
      </w:tr>
      <w:tr w:rsidR="00C26594" w:rsidRPr="0024034C" w14:paraId="66377B8A" w14:textId="77777777" w:rsidTr="00C26594">
        <w:trPr>
          <w:trHeight w:val="187"/>
          <w:jc w:val="center"/>
        </w:trPr>
        <w:tc>
          <w:tcPr>
            <w:tcW w:w="3397" w:type="dxa"/>
            <w:shd w:val="clear" w:color="auto" w:fill="auto"/>
            <w:noWrap/>
          </w:tcPr>
          <w:p w14:paraId="150B0186" w14:textId="77777777" w:rsidR="00C26594" w:rsidRPr="0024034C" w:rsidRDefault="00C26594" w:rsidP="00C26594">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6246290D"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DC_2A_n66A</w:t>
            </w:r>
          </w:p>
          <w:p w14:paraId="38A1BA7B"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DC_2A_n77A</w:t>
            </w:r>
          </w:p>
          <w:p w14:paraId="2F7BC399"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DC_71A_n66A</w:t>
            </w:r>
          </w:p>
          <w:p w14:paraId="3A0B7FED" w14:textId="77777777" w:rsidR="00C26594" w:rsidRPr="0024034C"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DC_71A_n77A</w:t>
            </w:r>
          </w:p>
        </w:tc>
      </w:tr>
      <w:tr w:rsidR="00C26594" w:rsidRPr="0024034C" w14:paraId="4A57B1C3" w14:textId="77777777" w:rsidTr="00C26594">
        <w:trPr>
          <w:trHeight w:val="187"/>
          <w:jc w:val="center"/>
        </w:trPr>
        <w:tc>
          <w:tcPr>
            <w:tcW w:w="3397" w:type="dxa"/>
            <w:shd w:val="clear" w:color="auto" w:fill="auto"/>
            <w:noWrap/>
          </w:tcPr>
          <w:p w14:paraId="798B52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0DC31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413D431" w14:textId="77777777" w:rsidTr="00C26594">
        <w:trPr>
          <w:trHeight w:val="187"/>
          <w:jc w:val="center"/>
        </w:trPr>
        <w:tc>
          <w:tcPr>
            <w:tcW w:w="3397" w:type="dxa"/>
            <w:shd w:val="clear" w:color="auto" w:fill="auto"/>
            <w:noWrap/>
            <w:vAlign w:val="center"/>
          </w:tcPr>
          <w:p w14:paraId="214B7004"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150B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506E4E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32CC563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56E17C5A" w14:textId="77777777" w:rsidTr="00C26594">
        <w:trPr>
          <w:trHeight w:val="187"/>
          <w:jc w:val="center"/>
        </w:trPr>
        <w:tc>
          <w:tcPr>
            <w:tcW w:w="3397" w:type="dxa"/>
            <w:shd w:val="clear" w:color="auto" w:fill="auto"/>
            <w:noWrap/>
            <w:vAlign w:val="center"/>
          </w:tcPr>
          <w:p w14:paraId="67C04AB1"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FE61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77FEF9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0BC670C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1D2FAF22" w14:textId="77777777" w:rsidTr="00C26594">
        <w:trPr>
          <w:trHeight w:val="187"/>
          <w:jc w:val="center"/>
        </w:trPr>
        <w:tc>
          <w:tcPr>
            <w:tcW w:w="3397" w:type="dxa"/>
            <w:shd w:val="clear" w:color="auto" w:fill="auto"/>
            <w:noWrap/>
            <w:vAlign w:val="center"/>
          </w:tcPr>
          <w:p w14:paraId="236C5E6A" w14:textId="77777777" w:rsidR="00C26594" w:rsidRDefault="00C26594" w:rsidP="00C26594">
            <w:pPr>
              <w:keepNext/>
              <w:keepLines/>
              <w:spacing w:after="0"/>
              <w:jc w:val="center"/>
              <w:rPr>
                <w:rFonts w:ascii="Arial" w:hAnsi="Arial"/>
                <w:sz w:val="18"/>
              </w:rPr>
            </w:pPr>
            <w:r>
              <w:rPr>
                <w:rFonts w:ascii="Arial" w:hAnsi="Arial"/>
                <w:sz w:val="18"/>
              </w:rPr>
              <w:t>DC_3A_n1A-n28A-n75A</w:t>
            </w:r>
          </w:p>
          <w:p w14:paraId="0F6EDA8F" w14:textId="77777777" w:rsidR="00C26594" w:rsidRPr="0024034C" w:rsidRDefault="00C26594" w:rsidP="00C26594">
            <w:pPr>
              <w:keepNext/>
              <w:keepLines/>
              <w:spacing w:after="0"/>
              <w:jc w:val="center"/>
              <w:rPr>
                <w:rFonts w:ascii="Arial" w:hAnsi="Arial"/>
                <w:sz w:val="18"/>
              </w:rPr>
            </w:pPr>
            <w:bookmarkStart w:id="3" w:name="OLE_LINK17"/>
            <w:r>
              <w:rPr>
                <w:rFonts w:ascii="Arial" w:hAnsi="Arial"/>
                <w:sz w:val="18"/>
                <w:lang w:eastAsia="ja-JP"/>
              </w:rPr>
              <w:t>DC_3C_n1A-n28A-n75A</w:t>
            </w:r>
            <w:bookmarkEnd w:id="3"/>
          </w:p>
        </w:tc>
        <w:tc>
          <w:tcPr>
            <w:tcW w:w="3686" w:type="dxa"/>
            <w:vAlign w:val="center"/>
          </w:tcPr>
          <w:p w14:paraId="2AC34F75" w14:textId="77777777" w:rsidR="00C26594" w:rsidRDefault="00C26594" w:rsidP="00C26594">
            <w:pPr>
              <w:spacing w:after="0"/>
              <w:jc w:val="center"/>
              <w:rPr>
                <w:rFonts w:ascii="Arial" w:hAnsi="Arial"/>
                <w:sz w:val="18"/>
              </w:rPr>
            </w:pPr>
            <w:r>
              <w:rPr>
                <w:rFonts w:ascii="Arial" w:hAnsi="Arial"/>
                <w:sz w:val="18"/>
              </w:rPr>
              <w:t>DC_3A_n1A</w:t>
            </w:r>
          </w:p>
          <w:p w14:paraId="21CBF520" w14:textId="77777777" w:rsidR="00C26594" w:rsidRDefault="00C26594" w:rsidP="00C26594">
            <w:pPr>
              <w:keepNext/>
              <w:keepLines/>
              <w:spacing w:after="0"/>
              <w:jc w:val="center"/>
              <w:rPr>
                <w:rFonts w:ascii="Arial" w:hAnsi="Arial"/>
                <w:sz w:val="18"/>
              </w:rPr>
            </w:pPr>
            <w:r>
              <w:rPr>
                <w:rFonts w:ascii="Arial" w:hAnsi="Arial"/>
                <w:sz w:val="18"/>
                <w:lang w:eastAsia="ja-JP"/>
              </w:rPr>
              <w:t>DC_3C_n1A</w:t>
            </w:r>
          </w:p>
          <w:p w14:paraId="28879A41" w14:textId="77777777" w:rsidR="00C26594" w:rsidRDefault="00C26594" w:rsidP="00C26594">
            <w:pPr>
              <w:keepNext/>
              <w:keepLines/>
              <w:spacing w:after="0"/>
              <w:jc w:val="center"/>
              <w:rPr>
                <w:rFonts w:ascii="Arial" w:hAnsi="Arial"/>
                <w:sz w:val="18"/>
              </w:rPr>
            </w:pPr>
            <w:r>
              <w:rPr>
                <w:rFonts w:ascii="Arial" w:hAnsi="Arial"/>
                <w:sz w:val="18"/>
              </w:rPr>
              <w:t>DC_3A_n28A</w:t>
            </w:r>
          </w:p>
          <w:p w14:paraId="753569FB" w14:textId="77777777" w:rsidR="00C26594" w:rsidRPr="0024034C" w:rsidRDefault="00C26594" w:rsidP="00C26594">
            <w:pPr>
              <w:keepNext/>
              <w:keepLines/>
              <w:spacing w:after="0"/>
              <w:jc w:val="center"/>
              <w:rPr>
                <w:rFonts w:ascii="Arial" w:hAnsi="Arial"/>
                <w:sz w:val="18"/>
              </w:rPr>
            </w:pPr>
            <w:r>
              <w:rPr>
                <w:rFonts w:ascii="Arial" w:hAnsi="Arial"/>
                <w:sz w:val="18"/>
                <w:lang w:eastAsia="ja-JP"/>
              </w:rPr>
              <w:t>DC_3C_n28A</w:t>
            </w:r>
          </w:p>
        </w:tc>
      </w:tr>
      <w:tr w:rsidR="00C26594" w:rsidRPr="0024034C" w14:paraId="16362271" w14:textId="77777777" w:rsidTr="00C26594">
        <w:trPr>
          <w:trHeight w:val="187"/>
          <w:jc w:val="center"/>
        </w:trPr>
        <w:tc>
          <w:tcPr>
            <w:tcW w:w="3397" w:type="dxa"/>
            <w:shd w:val="clear" w:color="auto" w:fill="auto"/>
            <w:noWrap/>
            <w:vAlign w:val="center"/>
          </w:tcPr>
          <w:p w14:paraId="495E6306"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509B57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082AF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5088411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26594" w:rsidRPr="0024034C" w14:paraId="7576E421" w14:textId="77777777" w:rsidTr="00C26594">
        <w:trPr>
          <w:trHeight w:val="187"/>
          <w:jc w:val="center"/>
        </w:trPr>
        <w:tc>
          <w:tcPr>
            <w:tcW w:w="3397" w:type="dxa"/>
            <w:shd w:val="clear" w:color="auto" w:fill="auto"/>
            <w:noWrap/>
            <w:vAlign w:val="center"/>
          </w:tcPr>
          <w:p w14:paraId="35D41208" w14:textId="77777777" w:rsidR="00C26594" w:rsidRDefault="00C26594" w:rsidP="00C26594">
            <w:pPr>
              <w:keepNext/>
              <w:keepLines/>
              <w:spacing w:after="0"/>
              <w:jc w:val="center"/>
              <w:rPr>
                <w:rFonts w:ascii="Arial" w:hAnsi="Arial"/>
                <w:sz w:val="18"/>
                <w:lang w:val="en-US" w:eastAsia="ja-JP"/>
              </w:rPr>
            </w:pPr>
            <w:r>
              <w:rPr>
                <w:rFonts w:ascii="Arial" w:hAnsi="Arial"/>
                <w:sz w:val="18"/>
                <w:lang w:val="en-US" w:eastAsia="ja-JP"/>
              </w:rPr>
              <w:t>DC_3A_n1A-n75A-n78A</w:t>
            </w:r>
          </w:p>
          <w:p w14:paraId="23C4939A" w14:textId="77777777" w:rsidR="00C26594" w:rsidRPr="0024034C" w:rsidRDefault="00C26594" w:rsidP="00C26594">
            <w:pPr>
              <w:keepNext/>
              <w:keepLines/>
              <w:spacing w:after="0"/>
              <w:jc w:val="center"/>
              <w:rPr>
                <w:rFonts w:ascii="Arial" w:hAnsi="Arial"/>
                <w:sz w:val="18"/>
                <w:lang w:eastAsia="ja-JP"/>
              </w:rPr>
            </w:pPr>
            <w:bookmarkStart w:id="4" w:name="OLE_LINK18"/>
            <w:r>
              <w:rPr>
                <w:rFonts w:ascii="Arial" w:hAnsi="Arial"/>
                <w:sz w:val="18"/>
                <w:lang w:eastAsia="ja-JP"/>
              </w:rPr>
              <w:t>DC_3C_n1A-n75A-n78A</w:t>
            </w:r>
            <w:bookmarkEnd w:id="4"/>
          </w:p>
        </w:tc>
        <w:tc>
          <w:tcPr>
            <w:tcW w:w="3686" w:type="dxa"/>
            <w:vAlign w:val="center"/>
          </w:tcPr>
          <w:p w14:paraId="475F347D"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DC_3A_n1A</w:t>
            </w:r>
          </w:p>
          <w:p w14:paraId="2A6D8C6F"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47B13CD0"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C26594" w:rsidRPr="0024034C" w14:paraId="7B4935DC" w14:textId="77777777" w:rsidTr="00C26594">
        <w:trPr>
          <w:trHeight w:val="187"/>
          <w:jc w:val="center"/>
        </w:trPr>
        <w:tc>
          <w:tcPr>
            <w:tcW w:w="3397" w:type="dxa"/>
            <w:shd w:val="clear" w:color="auto" w:fill="auto"/>
            <w:noWrap/>
          </w:tcPr>
          <w:p w14:paraId="6D1ACDC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8546A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9831D6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0AE6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26594" w:rsidRPr="0024034C" w14:paraId="5C808B8A" w14:textId="77777777" w:rsidTr="00C26594">
        <w:trPr>
          <w:trHeight w:val="187"/>
          <w:jc w:val="center"/>
        </w:trPr>
        <w:tc>
          <w:tcPr>
            <w:tcW w:w="3397" w:type="dxa"/>
            <w:shd w:val="clear" w:color="auto" w:fill="auto"/>
            <w:noWrap/>
            <w:vAlign w:val="center"/>
          </w:tcPr>
          <w:p w14:paraId="42A422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DBDDA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67610A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10DF2A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DC_3A_n79A</w:t>
            </w:r>
          </w:p>
        </w:tc>
      </w:tr>
      <w:tr w:rsidR="00C26594" w14:paraId="2603035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1B5A" w14:textId="77777777" w:rsidR="00C26594" w:rsidRDefault="00C26594" w:rsidP="00C26594">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30042CF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DC_3A_n28A</w:t>
            </w:r>
          </w:p>
          <w:p w14:paraId="2B3D5DA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DC_5A_n28A</w:t>
            </w:r>
          </w:p>
          <w:p w14:paraId="6C3E1D9D" w14:textId="77777777" w:rsidR="00C26594" w:rsidRDefault="00C26594" w:rsidP="00C26594">
            <w:pPr>
              <w:keepNext/>
              <w:keepLines/>
              <w:spacing w:after="0"/>
              <w:jc w:val="center"/>
              <w:rPr>
                <w:rFonts w:ascii="Arial" w:hAnsi="Arial"/>
                <w:sz w:val="18"/>
              </w:rPr>
            </w:pPr>
            <w:r w:rsidRPr="004B4FDF">
              <w:rPr>
                <w:rFonts w:ascii="Arial" w:hAnsi="Arial"/>
                <w:sz w:val="18"/>
              </w:rPr>
              <w:t>DC_7A_n28A</w:t>
            </w:r>
          </w:p>
        </w:tc>
      </w:tr>
      <w:tr w:rsidR="00C26594" w:rsidRPr="0024034C" w14:paraId="3680ACF0" w14:textId="77777777" w:rsidTr="00C26594">
        <w:trPr>
          <w:trHeight w:val="187"/>
          <w:jc w:val="center"/>
        </w:trPr>
        <w:tc>
          <w:tcPr>
            <w:tcW w:w="3397" w:type="dxa"/>
            <w:shd w:val="clear" w:color="auto" w:fill="auto"/>
            <w:noWrap/>
          </w:tcPr>
          <w:p w14:paraId="5CA45C26"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DC_3A-5A-7A_n40A</w:t>
            </w:r>
          </w:p>
        </w:tc>
        <w:tc>
          <w:tcPr>
            <w:tcW w:w="3686" w:type="dxa"/>
          </w:tcPr>
          <w:p w14:paraId="28701072"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E33BBCE"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B8B83C"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6A9AA67C" w14:textId="77777777" w:rsidTr="00C26594">
        <w:trPr>
          <w:trHeight w:val="187"/>
          <w:jc w:val="center"/>
        </w:trPr>
        <w:tc>
          <w:tcPr>
            <w:tcW w:w="3397" w:type="dxa"/>
            <w:shd w:val="clear" w:color="auto" w:fill="auto"/>
            <w:noWrap/>
          </w:tcPr>
          <w:p w14:paraId="0177568C"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DC_3A-5A-7A-7A_n40A</w:t>
            </w:r>
          </w:p>
        </w:tc>
        <w:tc>
          <w:tcPr>
            <w:tcW w:w="3686" w:type="dxa"/>
          </w:tcPr>
          <w:p w14:paraId="5A3FE6C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085BA7C"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55009F5"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3819611B" w14:textId="77777777" w:rsidTr="00C26594">
        <w:trPr>
          <w:trHeight w:val="187"/>
          <w:jc w:val="center"/>
        </w:trPr>
        <w:tc>
          <w:tcPr>
            <w:tcW w:w="3397" w:type="dxa"/>
            <w:shd w:val="clear" w:color="auto" w:fill="auto"/>
            <w:noWrap/>
          </w:tcPr>
          <w:p w14:paraId="49F1E2E0"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F998091"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628A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B31A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465B08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F08DF"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5F43878"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52704D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0D31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DEFB4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31EC78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0155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EEE17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CD45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07C0C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7C79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38234"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E06E489"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97A439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80FB2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3029F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442825A3" w14:textId="77777777" w:rsidTr="00C26594">
        <w:trPr>
          <w:trHeight w:val="187"/>
          <w:jc w:val="center"/>
        </w:trPr>
        <w:tc>
          <w:tcPr>
            <w:tcW w:w="3397" w:type="dxa"/>
            <w:shd w:val="clear" w:color="auto" w:fill="auto"/>
            <w:noWrap/>
          </w:tcPr>
          <w:p w14:paraId="5FEF92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4E556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DC_3C-5A-7A_n78A</w:t>
            </w:r>
          </w:p>
          <w:p w14:paraId="6D2638B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5B4A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3F4EB7E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F12BBF"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26594" w:rsidRPr="0024034C" w14:paraId="3931C31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8C398" w14:textId="091FEFD0" w:rsidR="009E1522"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3B46ED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C0D19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D8603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32380A8A" w14:textId="7857DF6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6A14C" w14:textId="0925409E" w:rsidR="00C26594" w:rsidRPr="0024034C" w:rsidRDefault="00C26594" w:rsidP="00C26594">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036CD2F" w14:textId="752CB32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16A3F1F" w14:textId="4EE1E37E"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0440D6" w14:textId="3B1D9131"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06815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91D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DC_3A-5A-7A-7A_n78A</w:t>
            </w:r>
          </w:p>
          <w:p w14:paraId="31FA5C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CAB54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3C5D4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577A78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12300A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AAC53" w14:textId="0C86D0D5" w:rsidR="009E1522" w:rsidRPr="0024034C" w:rsidRDefault="00C26594" w:rsidP="00C26594">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881A8B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113185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33DBCC0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8219E37" w14:textId="0971A7B9"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733C9" w14:textId="2E0B84BD" w:rsidR="00C26594" w:rsidRPr="0024034C" w:rsidRDefault="00C26594" w:rsidP="00C26594">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75A98BD" w14:textId="0AF01231"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A241A8" w14:textId="36F698E0"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0BDB04F" w14:textId="79D2075E"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01BA9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F83D0" w14:textId="77777777" w:rsidR="00C26594" w:rsidRDefault="00C26594" w:rsidP="00C26594">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A30A89D" w14:textId="77777777" w:rsidR="00C26594" w:rsidRPr="00FD5799" w:rsidRDefault="00C26594" w:rsidP="00C26594">
            <w:pPr>
              <w:pStyle w:val="TAC"/>
              <w:rPr>
                <w:rFonts w:cs="Arial"/>
                <w:kern w:val="2"/>
                <w:lang w:val="en-US" w:eastAsia="zh-CN"/>
              </w:rPr>
            </w:pPr>
            <w:r w:rsidRPr="00FD5799">
              <w:rPr>
                <w:rFonts w:cs="Arial"/>
                <w:kern w:val="2"/>
                <w:lang w:val="en-US" w:eastAsia="zh-CN"/>
              </w:rPr>
              <w:t>DC_3A_n28A</w:t>
            </w:r>
          </w:p>
          <w:p w14:paraId="67C17802" w14:textId="77777777" w:rsidR="00C26594" w:rsidRPr="00FD5799" w:rsidRDefault="00C26594" w:rsidP="00C26594">
            <w:pPr>
              <w:pStyle w:val="TAC"/>
              <w:rPr>
                <w:rFonts w:cs="Arial"/>
                <w:kern w:val="2"/>
                <w:lang w:val="en-US" w:eastAsia="zh-CN"/>
              </w:rPr>
            </w:pPr>
            <w:r w:rsidRPr="00FD5799">
              <w:rPr>
                <w:rFonts w:cs="Arial"/>
                <w:kern w:val="2"/>
                <w:lang w:val="en-US" w:eastAsia="zh-CN"/>
              </w:rPr>
              <w:t>DC_3A_n78A</w:t>
            </w:r>
          </w:p>
          <w:p w14:paraId="0425D0ED" w14:textId="77777777" w:rsidR="00C26594" w:rsidRPr="00FD5799" w:rsidRDefault="00C26594" w:rsidP="00C26594">
            <w:pPr>
              <w:pStyle w:val="TAC"/>
              <w:rPr>
                <w:rFonts w:cs="Arial"/>
                <w:kern w:val="2"/>
                <w:lang w:val="en-US" w:eastAsia="zh-CN"/>
              </w:rPr>
            </w:pPr>
            <w:r w:rsidRPr="00FD5799">
              <w:rPr>
                <w:rFonts w:cs="Arial"/>
                <w:kern w:val="2"/>
                <w:lang w:val="en-US" w:eastAsia="zh-CN"/>
              </w:rPr>
              <w:t>DC_5A_n28A</w:t>
            </w:r>
          </w:p>
          <w:p w14:paraId="39CCD2AA" w14:textId="77777777" w:rsidR="00C26594" w:rsidRPr="00FD5799" w:rsidRDefault="00C26594" w:rsidP="00C26594">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C26594" w14:paraId="7AB3608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FE1C"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D5F577C" w14:textId="77777777" w:rsidR="00C26594" w:rsidRPr="00470EA5" w:rsidRDefault="00C26594" w:rsidP="00C26594">
            <w:pPr>
              <w:pStyle w:val="TAC"/>
              <w:rPr>
                <w:kern w:val="2"/>
                <w:lang w:val="en-US" w:eastAsia="fi-FI"/>
              </w:rPr>
            </w:pPr>
            <w:r w:rsidRPr="00470EA5">
              <w:rPr>
                <w:kern w:val="2"/>
                <w:lang w:val="en-US" w:eastAsia="fi-FI"/>
              </w:rPr>
              <w:t>DC_3A_n40A</w:t>
            </w:r>
          </w:p>
          <w:p w14:paraId="0DABFC67" w14:textId="77777777" w:rsidR="00C26594" w:rsidRPr="00470EA5" w:rsidRDefault="00C26594" w:rsidP="00C26594">
            <w:pPr>
              <w:pStyle w:val="TAC"/>
              <w:rPr>
                <w:kern w:val="2"/>
                <w:lang w:val="en-US" w:eastAsia="fi-FI"/>
              </w:rPr>
            </w:pPr>
            <w:r w:rsidRPr="00470EA5">
              <w:rPr>
                <w:kern w:val="2"/>
                <w:lang w:val="en-US" w:eastAsia="fi-FI"/>
              </w:rPr>
              <w:t>DC_3A_n77A</w:t>
            </w:r>
          </w:p>
          <w:p w14:paraId="19FEB26B" w14:textId="77777777" w:rsidR="00C26594" w:rsidRPr="00470EA5" w:rsidRDefault="00C26594" w:rsidP="00C26594">
            <w:pPr>
              <w:pStyle w:val="TAC"/>
              <w:rPr>
                <w:kern w:val="2"/>
                <w:lang w:val="en-US" w:eastAsia="fi-FI"/>
              </w:rPr>
            </w:pPr>
            <w:r w:rsidRPr="00470EA5">
              <w:rPr>
                <w:kern w:val="2"/>
                <w:lang w:val="en-US" w:eastAsia="fi-FI"/>
              </w:rPr>
              <w:t>DC_5A_n40A</w:t>
            </w:r>
          </w:p>
          <w:p w14:paraId="5B0F72C9"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3314025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B479A"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046C512" w14:textId="77777777" w:rsidR="00C26594" w:rsidRPr="00470EA5" w:rsidRDefault="00C26594" w:rsidP="00C26594">
            <w:pPr>
              <w:pStyle w:val="TAC"/>
              <w:rPr>
                <w:kern w:val="2"/>
                <w:lang w:val="en-US" w:eastAsia="fi-FI"/>
              </w:rPr>
            </w:pPr>
            <w:r w:rsidRPr="00470EA5">
              <w:rPr>
                <w:kern w:val="2"/>
                <w:lang w:val="en-US" w:eastAsia="fi-FI"/>
              </w:rPr>
              <w:t>DC_3A_n40A</w:t>
            </w:r>
          </w:p>
          <w:p w14:paraId="4603337B" w14:textId="77777777" w:rsidR="00C26594" w:rsidRPr="00470EA5" w:rsidRDefault="00C26594" w:rsidP="00C26594">
            <w:pPr>
              <w:pStyle w:val="TAC"/>
              <w:rPr>
                <w:kern w:val="2"/>
                <w:lang w:val="en-US" w:eastAsia="fi-FI"/>
              </w:rPr>
            </w:pPr>
            <w:r w:rsidRPr="00470EA5">
              <w:rPr>
                <w:kern w:val="2"/>
                <w:lang w:val="en-US" w:eastAsia="fi-FI"/>
              </w:rPr>
              <w:t>DC_3A_n77A</w:t>
            </w:r>
          </w:p>
          <w:p w14:paraId="03DADDC3" w14:textId="77777777" w:rsidR="00C26594" w:rsidRPr="00470EA5" w:rsidRDefault="00C26594" w:rsidP="00C26594">
            <w:pPr>
              <w:pStyle w:val="TAC"/>
              <w:rPr>
                <w:kern w:val="2"/>
                <w:lang w:val="en-US" w:eastAsia="fi-FI"/>
              </w:rPr>
            </w:pPr>
            <w:r w:rsidRPr="00470EA5">
              <w:rPr>
                <w:kern w:val="2"/>
                <w:lang w:val="en-US" w:eastAsia="fi-FI"/>
              </w:rPr>
              <w:t>DC_5A_n40A</w:t>
            </w:r>
          </w:p>
          <w:p w14:paraId="7E7A40C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470EA5" w14:paraId="7BF20B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97FD2"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DC_3A-5A_n40A-n78A</w:t>
            </w:r>
          </w:p>
          <w:p w14:paraId="7E995D13"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C948E2C"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DC_3A_n40A</w:t>
            </w:r>
          </w:p>
          <w:p w14:paraId="4A1F19F5"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DC_3A_n78A</w:t>
            </w:r>
          </w:p>
          <w:p w14:paraId="26339C07"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DC_5A_n40A</w:t>
            </w:r>
          </w:p>
          <w:p w14:paraId="24F59216"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DC_5A_n78A</w:t>
            </w:r>
          </w:p>
        </w:tc>
      </w:tr>
      <w:tr w:rsidR="00C26594" w:rsidRPr="0024034C" w14:paraId="0AA14368" w14:textId="77777777" w:rsidTr="00C26594">
        <w:trPr>
          <w:trHeight w:val="187"/>
          <w:jc w:val="center"/>
        </w:trPr>
        <w:tc>
          <w:tcPr>
            <w:tcW w:w="3397" w:type="dxa"/>
            <w:shd w:val="clear" w:color="auto" w:fill="auto"/>
            <w:noWrap/>
            <w:vAlign w:val="center"/>
          </w:tcPr>
          <w:p w14:paraId="0FBB2E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EA66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DC_3A_n5A</w:t>
            </w:r>
          </w:p>
          <w:p w14:paraId="2D75C1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197DD00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26594" w:rsidRPr="0024034C" w14:paraId="07B2FF02" w14:textId="77777777" w:rsidTr="00C26594">
        <w:trPr>
          <w:trHeight w:val="187"/>
          <w:jc w:val="center"/>
        </w:trPr>
        <w:tc>
          <w:tcPr>
            <w:tcW w:w="3397" w:type="dxa"/>
            <w:shd w:val="clear" w:color="auto" w:fill="auto"/>
            <w:noWrap/>
            <w:vAlign w:val="center"/>
          </w:tcPr>
          <w:p w14:paraId="67A391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9032F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A4C8C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5C1A3E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0BAC2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26594" w:rsidRPr="0024034C" w14:paraId="5EA9B9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DAF7D"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723E5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CEEAE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72C9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17447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7E08B9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5E057"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C33A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85B96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5647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78B820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41B797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0F849"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1DDD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4393CD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E061D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5157AF8"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0D5F3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F0632" w14:textId="77777777" w:rsidR="00C26594" w:rsidRDefault="00C26594" w:rsidP="00C26594">
            <w:pPr>
              <w:keepNext/>
              <w:keepLines/>
              <w:spacing w:after="0"/>
              <w:jc w:val="center"/>
              <w:rPr>
                <w:rFonts w:ascii="Arial" w:hAnsi="Arial"/>
                <w:sz w:val="18"/>
                <w:lang w:eastAsia="ja-JP"/>
              </w:rPr>
            </w:pPr>
            <w:r w:rsidRPr="004F0407">
              <w:rPr>
                <w:rFonts w:ascii="Arial" w:hAnsi="Arial"/>
                <w:sz w:val="18"/>
                <w:lang w:eastAsia="ja-JP"/>
              </w:rPr>
              <w:t>DC_3A-7A_n1A-n28A</w:t>
            </w:r>
          </w:p>
          <w:p w14:paraId="346D88B4"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9222161"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DC_3A_n1A</w:t>
            </w:r>
          </w:p>
          <w:p w14:paraId="5D6764B9" w14:textId="77777777" w:rsidR="00C26594" w:rsidRDefault="00C26594" w:rsidP="00C26594">
            <w:pPr>
              <w:keepNext/>
              <w:keepLines/>
              <w:spacing w:after="0"/>
              <w:jc w:val="center"/>
              <w:rPr>
                <w:rFonts w:ascii="Arial" w:hAnsi="Arial"/>
                <w:sz w:val="18"/>
                <w:lang w:eastAsia="fi-FI"/>
              </w:rPr>
            </w:pPr>
            <w:r w:rsidRPr="004F0407">
              <w:rPr>
                <w:rFonts w:ascii="Arial" w:hAnsi="Arial"/>
                <w:sz w:val="18"/>
                <w:lang w:eastAsia="fi-FI"/>
              </w:rPr>
              <w:t>DC_3A_n28A</w:t>
            </w:r>
          </w:p>
          <w:p w14:paraId="628FE8EB"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DC_3C_n1A</w:t>
            </w:r>
          </w:p>
          <w:p w14:paraId="45E765CC"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DC_7A_n1A</w:t>
            </w:r>
          </w:p>
          <w:p w14:paraId="59392890"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26594" w:rsidRPr="0024034C" w14:paraId="3CA0676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ACBB9" w14:textId="77777777" w:rsidR="00C26594" w:rsidRDefault="00C26594" w:rsidP="00C26594">
            <w:pPr>
              <w:keepNext/>
              <w:keepLines/>
              <w:spacing w:after="0"/>
              <w:jc w:val="center"/>
              <w:rPr>
                <w:rFonts w:ascii="Arial" w:hAnsi="Arial"/>
                <w:sz w:val="18"/>
                <w:lang w:eastAsia="ko-KR"/>
              </w:rPr>
            </w:pPr>
            <w:r w:rsidRPr="004F443F">
              <w:rPr>
                <w:rFonts w:ascii="Arial" w:hAnsi="Arial"/>
                <w:sz w:val="18"/>
                <w:lang w:eastAsia="ko-KR"/>
              </w:rPr>
              <w:t>DC_3A-7C_n1A-n28A</w:t>
            </w:r>
          </w:p>
          <w:p w14:paraId="726633C6"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DD27C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DC_3A_n1A</w:t>
            </w:r>
          </w:p>
          <w:p w14:paraId="204BF4A8" w14:textId="77777777" w:rsidR="00C26594" w:rsidRDefault="00C26594" w:rsidP="00C26594">
            <w:pPr>
              <w:keepNext/>
              <w:keepLines/>
              <w:spacing w:after="0"/>
              <w:jc w:val="center"/>
              <w:rPr>
                <w:rFonts w:ascii="Arial" w:hAnsi="Arial"/>
                <w:sz w:val="18"/>
                <w:lang w:eastAsia="ko-KR"/>
              </w:rPr>
            </w:pPr>
            <w:r w:rsidRPr="00BD0E4B">
              <w:rPr>
                <w:rFonts w:ascii="Arial" w:hAnsi="Arial"/>
                <w:sz w:val="18"/>
                <w:lang w:eastAsia="ko-KR"/>
              </w:rPr>
              <w:t>DC_3A_n28A</w:t>
            </w:r>
          </w:p>
          <w:p w14:paraId="1CF59212"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DC_3C_n1A</w:t>
            </w:r>
          </w:p>
          <w:p w14:paraId="13F1897E"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DC_7A_n1A</w:t>
            </w:r>
          </w:p>
          <w:p w14:paraId="34346F2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DC_7A_n28A</w:t>
            </w:r>
          </w:p>
          <w:p w14:paraId="5A9916D7"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DC_7C_n1A</w:t>
            </w:r>
          </w:p>
          <w:p w14:paraId="3E0E109F"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26594" w:rsidRPr="0024034C" w14:paraId="29DC8ED8" w14:textId="77777777" w:rsidTr="00C26594">
        <w:trPr>
          <w:trHeight w:val="187"/>
          <w:jc w:val="center"/>
        </w:trPr>
        <w:tc>
          <w:tcPr>
            <w:tcW w:w="3397" w:type="dxa"/>
            <w:shd w:val="clear" w:color="auto" w:fill="auto"/>
            <w:noWrap/>
          </w:tcPr>
          <w:p w14:paraId="70AC74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0D6D2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DC_3A_n1A</w:t>
            </w:r>
          </w:p>
          <w:p w14:paraId="552143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82DAA1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DC_7A_n1A</w:t>
            </w:r>
          </w:p>
          <w:p w14:paraId="0AE26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C26594" w:rsidRPr="0024034C" w14:paraId="1BE3F117" w14:textId="77777777" w:rsidTr="00C26594">
        <w:trPr>
          <w:trHeight w:val="187"/>
          <w:jc w:val="center"/>
        </w:trPr>
        <w:tc>
          <w:tcPr>
            <w:tcW w:w="3397" w:type="dxa"/>
            <w:shd w:val="clear" w:color="auto" w:fill="auto"/>
            <w:noWrap/>
          </w:tcPr>
          <w:p w14:paraId="0D60C7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4C0AA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E69BC8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97197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55CCEB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727E1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105BF8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367458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73A2D57" w14:textId="77777777" w:rsidTr="00C26594">
        <w:trPr>
          <w:trHeight w:val="187"/>
          <w:jc w:val="center"/>
        </w:trPr>
        <w:tc>
          <w:tcPr>
            <w:tcW w:w="3397" w:type="dxa"/>
            <w:shd w:val="clear" w:color="auto" w:fill="auto"/>
            <w:noWrap/>
          </w:tcPr>
          <w:p w14:paraId="12A4C2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5B4E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8ED2EE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5E2DBAE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1B68C98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p>
          <w:p w14:paraId="1E06FE3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0D52EE6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4190B34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tc>
      </w:tr>
      <w:tr w:rsidR="00C26594" w:rsidRPr="0024034C" w14:paraId="2F0EE7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A4330" w14:textId="77777777" w:rsidR="00C26594" w:rsidRPr="0024034C" w:rsidRDefault="00C26594" w:rsidP="00C26594">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20677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92D668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DC3AC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6AD3D21"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05916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F10F" w14:textId="77777777" w:rsidR="00C26594" w:rsidRPr="0024034C" w:rsidRDefault="00C26594" w:rsidP="00C2659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BE9BC3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0E770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D9F0F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8FD169B"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2939B5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F86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D15D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6EA90E3"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C528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29BF4152"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3520F292" w14:textId="77777777" w:rsidTr="00C26594">
        <w:trPr>
          <w:trHeight w:val="187"/>
          <w:jc w:val="center"/>
        </w:trPr>
        <w:tc>
          <w:tcPr>
            <w:tcW w:w="3397" w:type="dxa"/>
            <w:shd w:val="clear" w:color="auto" w:fill="auto"/>
            <w:noWrap/>
          </w:tcPr>
          <w:p w14:paraId="2607848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DC_3A-7C_n1A-n78A</w:t>
            </w:r>
          </w:p>
          <w:p w14:paraId="0973EB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F2A49F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63E2B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FE69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1C12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ECBE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9564A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708FC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F48C100" w14:textId="77777777" w:rsidR="00C26594" w:rsidRPr="0024034C" w:rsidRDefault="00C26594" w:rsidP="00C26594">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26594" w:rsidRPr="0024034C" w14:paraId="1D1119AD" w14:textId="77777777" w:rsidTr="00C26594">
        <w:trPr>
          <w:trHeight w:val="187"/>
          <w:jc w:val="center"/>
        </w:trPr>
        <w:tc>
          <w:tcPr>
            <w:tcW w:w="3397" w:type="dxa"/>
            <w:shd w:val="clear" w:color="auto" w:fill="auto"/>
            <w:noWrap/>
          </w:tcPr>
          <w:p w14:paraId="4C068F2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2AE82E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BE12A3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81E6131"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08378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B3CA2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2601935"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BB3EB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04C7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919B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26594" w:rsidRPr="0024034C" w:rsidDel="00E07672" w14:paraId="61D3B0BD" w14:textId="77777777" w:rsidTr="00C26594">
        <w:trPr>
          <w:trHeight w:val="187"/>
          <w:jc w:val="center"/>
        </w:trPr>
        <w:tc>
          <w:tcPr>
            <w:tcW w:w="3397" w:type="dxa"/>
            <w:shd w:val="clear" w:color="auto" w:fill="auto"/>
            <w:noWrap/>
          </w:tcPr>
          <w:p w14:paraId="3412BE51"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E1BF34E"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151D4EC"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62368D"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79338D5C" w14:textId="77777777" w:rsidTr="00C26594">
        <w:trPr>
          <w:trHeight w:val="187"/>
          <w:jc w:val="center"/>
        </w:trPr>
        <w:tc>
          <w:tcPr>
            <w:tcW w:w="3397" w:type="dxa"/>
            <w:shd w:val="clear" w:color="auto" w:fill="auto"/>
            <w:noWrap/>
          </w:tcPr>
          <w:p w14:paraId="1130239F" w14:textId="28E6E639" w:rsidR="005032F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2C0212C" w14:textId="493A4BAF" w:rsidR="005032F4" w:rsidRPr="005902F6" w:rsidRDefault="00C26594" w:rsidP="00C26594">
            <w:pPr>
              <w:pStyle w:val="TAC"/>
              <w:rPr>
                <w:noProof/>
                <w:kern w:val="2"/>
                <w:lang w:eastAsia="zh-CN"/>
              </w:rPr>
            </w:pPr>
            <w:r w:rsidRPr="005902F6">
              <w:rPr>
                <w:noProof/>
                <w:kern w:val="2"/>
                <w:lang w:eastAsia="zh-CN"/>
              </w:rPr>
              <w:t>DC_3A_n1A</w:t>
            </w:r>
          </w:p>
          <w:p w14:paraId="0946B8FE" w14:textId="77777777"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EEA9833" w14:textId="1A1FF771" w:rsidTr="00C26594">
        <w:trPr>
          <w:trHeight w:val="187"/>
          <w:jc w:val="center"/>
        </w:trPr>
        <w:tc>
          <w:tcPr>
            <w:tcW w:w="3397" w:type="dxa"/>
            <w:shd w:val="clear" w:color="auto" w:fill="auto"/>
            <w:noWrap/>
          </w:tcPr>
          <w:p w14:paraId="49C2FF41" w14:textId="472F71A5"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58C72BC4" w14:textId="022793D2" w:rsidR="00C26594" w:rsidRPr="005902F6" w:rsidRDefault="00C26594" w:rsidP="00C26594">
            <w:pPr>
              <w:pStyle w:val="TAC"/>
              <w:rPr>
                <w:noProof/>
                <w:kern w:val="2"/>
                <w:lang w:eastAsia="zh-CN"/>
              </w:rPr>
            </w:pPr>
            <w:r w:rsidRPr="005902F6">
              <w:rPr>
                <w:noProof/>
                <w:kern w:val="2"/>
                <w:lang w:eastAsia="zh-CN"/>
              </w:rPr>
              <w:t>DC_3C_n1A</w:t>
            </w:r>
          </w:p>
          <w:p w14:paraId="6BE6DF28" w14:textId="435EA0B4" w:rsidR="00C26594" w:rsidRPr="005902F6" w:rsidRDefault="00C26594" w:rsidP="00C26594">
            <w:pPr>
              <w:pStyle w:val="TAC"/>
              <w:rPr>
                <w:noProof/>
                <w:kern w:val="2"/>
                <w:lang w:eastAsia="zh-CN"/>
              </w:rPr>
            </w:pPr>
            <w:r w:rsidRPr="005902F6">
              <w:rPr>
                <w:noProof/>
                <w:kern w:val="2"/>
                <w:lang w:eastAsia="zh-CN"/>
              </w:rPr>
              <w:t>DC_3A_n1A</w:t>
            </w:r>
          </w:p>
          <w:p w14:paraId="130C0363" w14:textId="00D5836F"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C732F81" w14:textId="77777777" w:rsidTr="00C26594">
        <w:trPr>
          <w:trHeight w:val="187"/>
          <w:jc w:val="center"/>
        </w:trPr>
        <w:tc>
          <w:tcPr>
            <w:tcW w:w="3397" w:type="dxa"/>
            <w:shd w:val="clear" w:color="auto" w:fill="auto"/>
            <w:noWrap/>
            <w:vAlign w:val="center"/>
          </w:tcPr>
          <w:p w14:paraId="18DDAEF4" w14:textId="431094FF"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B8D72A1" w14:textId="5DD7875D"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26594" w:rsidRPr="0024034C" w14:paraId="06E2F24B" w14:textId="4AB7BAFE" w:rsidTr="00C26594">
        <w:trPr>
          <w:trHeight w:val="187"/>
          <w:jc w:val="center"/>
        </w:trPr>
        <w:tc>
          <w:tcPr>
            <w:tcW w:w="3397" w:type="dxa"/>
            <w:shd w:val="clear" w:color="auto" w:fill="auto"/>
            <w:noWrap/>
            <w:vAlign w:val="center"/>
          </w:tcPr>
          <w:p w14:paraId="79F2375C" w14:textId="3A47E599" w:rsidR="00C26594" w:rsidRPr="0024034C" w:rsidRDefault="00C26594" w:rsidP="00C26594">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C42B9E8" w14:textId="2861CB0F"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26594" w:rsidRPr="0024034C" w14:paraId="085624EB" w14:textId="77777777" w:rsidTr="00C26594">
        <w:trPr>
          <w:trHeight w:val="187"/>
          <w:jc w:val="center"/>
        </w:trPr>
        <w:tc>
          <w:tcPr>
            <w:tcW w:w="3397" w:type="dxa"/>
            <w:shd w:val="clear" w:color="auto" w:fill="auto"/>
            <w:noWrap/>
            <w:vAlign w:val="center"/>
          </w:tcPr>
          <w:p w14:paraId="4B75E822" w14:textId="77777777" w:rsidR="00C26594" w:rsidRPr="0024034C" w:rsidRDefault="00C26594" w:rsidP="00C26594">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55745BC"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01AE790"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3321D83"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A2E5C9"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DC_7A_n40A</w:t>
            </w:r>
          </w:p>
        </w:tc>
      </w:tr>
      <w:tr w:rsidR="00C26594" w:rsidRPr="0024034C" w:rsidDel="00E07672" w14:paraId="042728EC" w14:textId="77777777" w:rsidTr="00C26594">
        <w:trPr>
          <w:trHeight w:val="187"/>
          <w:jc w:val="center"/>
        </w:trPr>
        <w:tc>
          <w:tcPr>
            <w:tcW w:w="3397" w:type="dxa"/>
            <w:shd w:val="clear" w:color="auto" w:fill="auto"/>
            <w:noWrap/>
          </w:tcPr>
          <w:p w14:paraId="6BD2F72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75F89D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373F9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D8F58D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4F6F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57EA4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682C2E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17BBC0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2E96E0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02EC454"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2EB6C9"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26594" w:rsidRPr="0024034C" w:rsidDel="00E07672" w14:paraId="6BA4895B" w14:textId="77777777" w:rsidTr="00C26594">
        <w:trPr>
          <w:trHeight w:val="187"/>
          <w:jc w:val="center"/>
        </w:trPr>
        <w:tc>
          <w:tcPr>
            <w:tcW w:w="3397" w:type="dxa"/>
            <w:shd w:val="clear" w:color="auto" w:fill="auto"/>
            <w:noWrap/>
          </w:tcPr>
          <w:p w14:paraId="6D59886C" w14:textId="76B8F74E" w:rsidR="005032F4" w:rsidRPr="005032F4"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8C77C8A" w14:textId="2B52C45E" w:rsidR="005032F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F80E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8C42B2D" w14:textId="4BE3AC93" w:rsidR="00104F6C"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4AF7EE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14:paraId="723EE3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6AA9" w14:textId="77777777" w:rsidR="00C26594" w:rsidRPr="0024034C" w:rsidRDefault="00C26594" w:rsidP="00C2659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A69FF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52FCD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DBB0D4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F99E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26594" w:rsidRPr="0024034C" w14:paraId="12693370" w14:textId="60794566" w:rsidTr="00C26594">
        <w:trPr>
          <w:trHeight w:val="187"/>
          <w:jc w:val="center"/>
        </w:trPr>
        <w:tc>
          <w:tcPr>
            <w:tcW w:w="3397" w:type="dxa"/>
            <w:shd w:val="clear" w:color="auto" w:fill="auto"/>
            <w:noWrap/>
          </w:tcPr>
          <w:p w14:paraId="71A6EEA3" w14:textId="34DA6A42"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C1DC5BF" w14:textId="3A2B3AB9"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D3804D6" w14:textId="27788F65"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91E2E0E" w14:textId="3C374A3C"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D99E49" w14:textId="3027BFDB"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89A3023" w14:textId="7FF809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E356B7B" w14:textId="0712349E"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rsidDel="00E07672" w14:paraId="6AEDC365" w14:textId="77777777" w:rsidTr="00C26594">
        <w:trPr>
          <w:trHeight w:val="187"/>
          <w:jc w:val="center"/>
        </w:trPr>
        <w:tc>
          <w:tcPr>
            <w:tcW w:w="3397" w:type="dxa"/>
            <w:shd w:val="clear" w:color="auto" w:fill="auto"/>
            <w:noWrap/>
          </w:tcPr>
          <w:p w14:paraId="68E71CF0"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54E07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D80553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52E12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99530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DC_3C_n1A</w:t>
            </w:r>
          </w:p>
          <w:p w14:paraId="3B82A2B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A8AC7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rsidDel="00E07672" w14:paraId="7EBFAE61" w14:textId="77777777" w:rsidTr="00C26594">
        <w:trPr>
          <w:trHeight w:val="187"/>
          <w:jc w:val="center"/>
        </w:trPr>
        <w:tc>
          <w:tcPr>
            <w:tcW w:w="3397" w:type="dxa"/>
            <w:shd w:val="clear" w:color="auto" w:fill="auto"/>
            <w:noWrap/>
          </w:tcPr>
          <w:p w14:paraId="3E6DFC4B"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C7493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56EF0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51D757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2FB1A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EB1B2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C776"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59DB608"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5D4BA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C2B9A4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CAB5E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86DED9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ECA83"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C7BD7F6"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18C01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1E8D6C3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7D9F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14:paraId="4C9F74A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A7AC" w14:textId="77777777" w:rsidR="00C26594" w:rsidRDefault="00C26594" w:rsidP="00C26594">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41103CB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6F5FA0B" w14:textId="77777777" w:rsidR="00C26594" w:rsidRPr="0024034C"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5864F5D" w14:textId="77777777" w:rsidR="00C26594" w:rsidRDefault="00C26594" w:rsidP="00C26594">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C26594" w:rsidRPr="0024034C" w:rsidDel="00E07672" w14:paraId="46F0210C" w14:textId="77777777" w:rsidTr="00C26594">
        <w:trPr>
          <w:trHeight w:val="187"/>
          <w:jc w:val="center"/>
        </w:trPr>
        <w:tc>
          <w:tcPr>
            <w:tcW w:w="3397" w:type="dxa"/>
            <w:shd w:val="clear" w:color="auto" w:fill="auto"/>
            <w:noWrap/>
          </w:tcPr>
          <w:p w14:paraId="1C4C258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47AE1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8EE753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F14403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26594" w14:paraId="51166DC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0A381"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5FD2CA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CA7FE7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3DA8468"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rsidDel="00E07672" w14:paraId="068306B2" w14:textId="77777777" w:rsidTr="00C26594">
        <w:trPr>
          <w:trHeight w:val="187"/>
          <w:jc w:val="center"/>
        </w:trPr>
        <w:tc>
          <w:tcPr>
            <w:tcW w:w="3397" w:type="dxa"/>
            <w:shd w:val="clear" w:color="auto" w:fill="auto"/>
            <w:noWrap/>
          </w:tcPr>
          <w:p w14:paraId="647F8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FE68D9" w14:textId="77777777" w:rsidR="00C26594" w:rsidRPr="0024034C" w:rsidRDefault="00C26594" w:rsidP="00C26594">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9014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26594" w:rsidRPr="0024034C" w:rsidDel="00E07672" w14:paraId="72536BDB" w14:textId="77777777" w:rsidTr="00C26594">
        <w:trPr>
          <w:trHeight w:val="187"/>
          <w:jc w:val="center"/>
        </w:trPr>
        <w:tc>
          <w:tcPr>
            <w:tcW w:w="3397" w:type="dxa"/>
            <w:shd w:val="clear" w:color="auto" w:fill="auto"/>
            <w:noWrap/>
          </w:tcPr>
          <w:p w14:paraId="6BA47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09507C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DC_3A_n77A</w:t>
            </w:r>
          </w:p>
          <w:p w14:paraId="105848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5D187C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26594" w:rsidRPr="0024034C" w:rsidDel="00E07672" w14:paraId="690A5AA0" w14:textId="77777777" w:rsidTr="00C26594">
        <w:trPr>
          <w:trHeight w:val="187"/>
          <w:jc w:val="center"/>
        </w:trPr>
        <w:tc>
          <w:tcPr>
            <w:tcW w:w="3397" w:type="dxa"/>
            <w:shd w:val="clear" w:color="auto" w:fill="auto"/>
            <w:noWrap/>
          </w:tcPr>
          <w:p w14:paraId="055DAD18"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C620FF"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4CECC814"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2C48168"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A539F7"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DC_3C_n78A</w:t>
            </w:r>
          </w:p>
          <w:p w14:paraId="58AD81A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35319F1"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616F037"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54DFF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394A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4AA8D0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p>
          <w:p w14:paraId="0DF2296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2A392B" w14:textId="77777777" w:rsidR="00C26594" w:rsidRPr="0024034C" w:rsidRDefault="00C26594" w:rsidP="00C26594">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26594" w:rsidRPr="0024034C" w:rsidDel="00E07672" w14:paraId="1E30573D" w14:textId="77777777" w:rsidTr="00C26594">
        <w:trPr>
          <w:trHeight w:val="187"/>
          <w:jc w:val="center"/>
        </w:trPr>
        <w:tc>
          <w:tcPr>
            <w:tcW w:w="3397" w:type="dxa"/>
            <w:shd w:val="clear" w:color="auto" w:fill="auto"/>
            <w:noWrap/>
          </w:tcPr>
          <w:p w14:paraId="2E6D9856"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D79EBA4"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0951C89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95D2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C6F37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76D759"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1540FCD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3D6"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D5BA6D0"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1B841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A7D41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380D08D"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CD624D"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6B1A48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087EA" w14:textId="77777777" w:rsidR="00C26594" w:rsidRPr="0084589C" w:rsidRDefault="00C26594" w:rsidP="00C26594">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5DB049B"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4E4C9E07"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C5745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C26594" w:rsidRPr="0024034C" w14:paraId="70A59D1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0F9F"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ECF476B"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F382A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8E71B2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0977A4"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3FAB90"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06D53954" w14:textId="77777777" w:rsidTr="00C26594">
        <w:trPr>
          <w:trHeight w:val="187"/>
          <w:jc w:val="center"/>
        </w:trPr>
        <w:tc>
          <w:tcPr>
            <w:tcW w:w="3397" w:type="dxa"/>
            <w:shd w:val="clear" w:color="auto" w:fill="auto"/>
            <w:noWrap/>
            <w:vAlign w:val="center"/>
          </w:tcPr>
          <w:p w14:paraId="1C892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54B5464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956106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05C0D80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22C416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C26594" w:rsidRPr="0024034C" w14:paraId="34B98C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4EE2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0650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A136E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1BC428F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F636F81"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1E7408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CB59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E6D9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1E311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34EEC6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0986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7FF75EF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FA8D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C9E04"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C6C07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ED36EB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4B9DF3" w14:textId="77777777" w:rsidR="00C26594" w:rsidRPr="0051684D" w:rsidRDefault="00C26594" w:rsidP="00C26594">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C26594" w:rsidRPr="0024034C" w:rsidDel="00E07672" w14:paraId="215EF963" w14:textId="77777777" w:rsidTr="00C26594">
        <w:trPr>
          <w:trHeight w:val="187"/>
          <w:jc w:val="center"/>
        </w:trPr>
        <w:tc>
          <w:tcPr>
            <w:tcW w:w="3397" w:type="dxa"/>
            <w:shd w:val="clear" w:color="auto" w:fill="auto"/>
            <w:noWrap/>
          </w:tcPr>
          <w:p w14:paraId="50026A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DC_3A-7A-20A_n1A</w:t>
            </w:r>
          </w:p>
          <w:p w14:paraId="07C7B1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DC_3C-7A-20A_n1A</w:t>
            </w:r>
          </w:p>
          <w:p w14:paraId="12EDBD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DC_3A-7C-20A_n1A</w:t>
            </w:r>
          </w:p>
          <w:p w14:paraId="458990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966958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F8294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F9886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6F38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D0A53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24034C" w14:paraId="1B4380B2" w14:textId="77777777" w:rsidTr="00C26594">
        <w:trPr>
          <w:trHeight w:val="187"/>
          <w:jc w:val="center"/>
        </w:trPr>
        <w:tc>
          <w:tcPr>
            <w:tcW w:w="3397" w:type="dxa"/>
            <w:shd w:val="clear" w:color="auto" w:fill="auto"/>
            <w:noWrap/>
          </w:tcPr>
          <w:p w14:paraId="53920C9A"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FA4E48"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DC_3A_n3A</w:t>
            </w:r>
          </w:p>
          <w:p w14:paraId="3199EDEF"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DC_7A_n3A</w:t>
            </w:r>
          </w:p>
          <w:p w14:paraId="7949B220"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DC_20A_n3A</w:t>
            </w:r>
          </w:p>
        </w:tc>
      </w:tr>
      <w:tr w:rsidR="00C26594" w:rsidRPr="0024034C" w:rsidDel="00E07672" w14:paraId="115B9FB5" w14:textId="77777777" w:rsidTr="00C26594">
        <w:trPr>
          <w:trHeight w:val="187"/>
          <w:jc w:val="center"/>
        </w:trPr>
        <w:tc>
          <w:tcPr>
            <w:tcW w:w="3397" w:type="dxa"/>
            <w:shd w:val="clear" w:color="auto" w:fill="auto"/>
            <w:noWrap/>
          </w:tcPr>
          <w:p w14:paraId="07ACE4F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ED78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E81962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69C9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5B97DA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AA059" w14:textId="77777777" w:rsidR="00C26594" w:rsidRPr="0024034C" w:rsidRDefault="00C26594" w:rsidP="00C26594">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9B635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E34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DC_3A_n28A</w:t>
            </w:r>
          </w:p>
          <w:p w14:paraId="7E9FA520" w14:textId="77777777" w:rsidR="00C26594" w:rsidRPr="00624EC7"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4D8EBD20" w14:textId="77777777" w:rsidR="00C26594" w:rsidRPr="0024034C" w:rsidRDefault="00C26594" w:rsidP="00C26594">
            <w:pPr>
              <w:keepNext/>
              <w:keepLines/>
              <w:spacing w:after="0"/>
              <w:jc w:val="center"/>
              <w:rPr>
                <w:rFonts w:ascii="Arial" w:hAnsi="Arial"/>
                <w:sz w:val="18"/>
                <w:lang w:eastAsia="fi-FI"/>
              </w:rPr>
            </w:pPr>
            <w:r w:rsidRPr="00624EC7">
              <w:rPr>
                <w:rFonts w:ascii="Arial" w:hAnsi="Arial"/>
                <w:sz w:val="18"/>
                <w:lang w:eastAsia="fi-FI"/>
              </w:rPr>
              <w:t>DC_3C_n28A</w:t>
            </w:r>
          </w:p>
          <w:p w14:paraId="77FA62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DC_20A_n28A</w:t>
            </w:r>
          </w:p>
        </w:tc>
      </w:tr>
      <w:tr w:rsidR="00C26594" w:rsidRPr="0024034C" w14:paraId="2E0B2C33" w14:textId="77777777" w:rsidTr="00C26594">
        <w:trPr>
          <w:trHeight w:val="187"/>
          <w:jc w:val="center"/>
        </w:trPr>
        <w:tc>
          <w:tcPr>
            <w:tcW w:w="3397" w:type="dxa"/>
            <w:shd w:val="clear" w:color="auto" w:fill="auto"/>
            <w:noWrap/>
          </w:tcPr>
          <w:p w14:paraId="6BB0369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22B31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26594" w:rsidRPr="0024034C" w14:paraId="31DB518D" w14:textId="77777777" w:rsidTr="00C26594">
        <w:trPr>
          <w:trHeight w:val="187"/>
          <w:jc w:val="center"/>
        </w:trPr>
        <w:tc>
          <w:tcPr>
            <w:tcW w:w="3397" w:type="dxa"/>
            <w:shd w:val="clear" w:color="auto" w:fill="auto"/>
            <w:noWrap/>
          </w:tcPr>
          <w:p w14:paraId="7DAB5C9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0D0D2A"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9BED0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8448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292773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6993D4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674735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4830A0" w14:paraId="7B477E69" w14:textId="77777777" w:rsidTr="00C26594">
        <w:trPr>
          <w:trHeight w:val="187"/>
          <w:jc w:val="center"/>
        </w:trPr>
        <w:tc>
          <w:tcPr>
            <w:tcW w:w="3397" w:type="dxa"/>
            <w:shd w:val="clear" w:color="auto" w:fill="auto"/>
            <w:noWrap/>
          </w:tcPr>
          <w:p w14:paraId="45D46BF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3E78C3"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54AB93C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55500E7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4830A0" w14:paraId="0C164677" w14:textId="77777777" w:rsidTr="00C26594">
        <w:trPr>
          <w:trHeight w:val="187"/>
          <w:jc w:val="center"/>
        </w:trPr>
        <w:tc>
          <w:tcPr>
            <w:tcW w:w="3397" w:type="dxa"/>
            <w:shd w:val="clear" w:color="auto" w:fill="auto"/>
            <w:noWrap/>
          </w:tcPr>
          <w:p w14:paraId="00C96F2B"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ABA833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7047959D"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054390CA"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24034C" w14:paraId="403E9BBF" w14:textId="77777777" w:rsidTr="00C26594">
        <w:trPr>
          <w:trHeight w:val="187"/>
          <w:jc w:val="center"/>
        </w:trPr>
        <w:tc>
          <w:tcPr>
            <w:tcW w:w="3397" w:type="dxa"/>
            <w:shd w:val="clear" w:color="auto" w:fill="auto"/>
            <w:noWrap/>
          </w:tcPr>
          <w:p w14:paraId="4D99F5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DC_3A-7A-20A_n78(2A)</w:t>
            </w:r>
          </w:p>
        </w:tc>
        <w:tc>
          <w:tcPr>
            <w:tcW w:w="3686" w:type="dxa"/>
          </w:tcPr>
          <w:p w14:paraId="2674F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F52816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B3B62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45B3CD75" w14:textId="77777777" w:rsidTr="00C26594">
        <w:trPr>
          <w:trHeight w:val="187"/>
          <w:jc w:val="center"/>
        </w:trPr>
        <w:tc>
          <w:tcPr>
            <w:tcW w:w="3397" w:type="dxa"/>
            <w:shd w:val="clear" w:color="auto" w:fill="auto"/>
            <w:noWrap/>
          </w:tcPr>
          <w:p w14:paraId="3CE9C0A9"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90D7CD"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26594" w14:paraId="0385F753" w14:textId="77777777" w:rsidTr="00C26594">
        <w:trPr>
          <w:trHeight w:val="187"/>
          <w:jc w:val="center"/>
        </w:trPr>
        <w:tc>
          <w:tcPr>
            <w:tcW w:w="3397" w:type="dxa"/>
            <w:shd w:val="clear" w:color="auto" w:fill="auto"/>
            <w:noWrap/>
          </w:tcPr>
          <w:p w14:paraId="1DDDD04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DC_3A-7A-26A_n78(2A)</w:t>
            </w:r>
          </w:p>
          <w:p w14:paraId="618B23C7" w14:textId="77777777" w:rsidR="00C26594" w:rsidRDefault="00C26594" w:rsidP="00C26594">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1E88527" w14:textId="77777777" w:rsidR="00C26594" w:rsidRDefault="00C26594" w:rsidP="00C26594">
            <w:pPr>
              <w:keepNext/>
              <w:keepLines/>
              <w:spacing w:after="0"/>
              <w:jc w:val="center"/>
              <w:rPr>
                <w:rFonts w:ascii="Arial" w:hAnsi="Arial"/>
                <w:sz w:val="18"/>
              </w:rPr>
            </w:pPr>
            <w:r>
              <w:rPr>
                <w:rFonts w:ascii="Arial" w:hAnsi="Arial"/>
                <w:sz w:val="18"/>
              </w:rPr>
              <w:t>DC_3A_n78A</w:t>
            </w:r>
          </w:p>
          <w:p w14:paraId="4048E64F" w14:textId="77777777" w:rsidR="00C26594" w:rsidRDefault="00C26594" w:rsidP="00C26594">
            <w:pPr>
              <w:keepNext/>
              <w:keepLines/>
              <w:spacing w:after="0"/>
              <w:jc w:val="center"/>
              <w:rPr>
                <w:rFonts w:ascii="Arial" w:hAnsi="Arial"/>
                <w:sz w:val="18"/>
              </w:rPr>
            </w:pPr>
            <w:r>
              <w:rPr>
                <w:rFonts w:ascii="Arial" w:hAnsi="Arial"/>
                <w:sz w:val="18"/>
              </w:rPr>
              <w:t>DC_7A_n78A</w:t>
            </w:r>
          </w:p>
          <w:p w14:paraId="47B846EE" w14:textId="77777777" w:rsidR="00C26594" w:rsidRDefault="00C26594" w:rsidP="00C26594">
            <w:pPr>
              <w:keepNext/>
              <w:keepLines/>
              <w:spacing w:after="0"/>
              <w:jc w:val="center"/>
              <w:rPr>
                <w:rFonts w:ascii="Arial" w:hAnsi="Arial"/>
                <w:sz w:val="18"/>
                <w:lang w:eastAsia="zh-TW"/>
              </w:rPr>
            </w:pPr>
            <w:r>
              <w:rPr>
                <w:rFonts w:ascii="Arial" w:hAnsi="Arial"/>
                <w:sz w:val="18"/>
              </w:rPr>
              <w:t>DC_26A_n78A</w:t>
            </w:r>
          </w:p>
        </w:tc>
      </w:tr>
      <w:tr w:rsidR="00C26594" w:rsidRPr="0024034C" w14:paraId="3B871CB1" w14:textId="77777777" w:rsidTr="00C26594">
        <w:trPr>
          <w:trHeight w:val="187"/>
          <w:jc w:val="center"/>
        </w:trPr>
        <w:tc>
          <w:tcPr>
            <w:tcW w:w="3397" w:type="dxa"/>
            <w:shd w:val="clear" w:color="auto" w:fill="auto"/>
            <w:noWrap/>
          </w:tcPr>
          <w:p w14:paraId="456DDCFB" w14:textId="331FBED2" w:rsidR="00104F6C" w:rsidRPr="0024034C" w:rsidRDefault="00C26594" w:rsidP="00C26594">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2C35B02" w14:textId="1BFAD6ED" w:rsidR="00104F6C"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26594" w:rsidRPr="0024034C" w14:paraId="18F8E021" w14:textId="77777777" w:rsidTr="00C26594">
        <w:trPr>
          <w:trHeight w:val="187"/>
          <w:jc w:val="center"/>
        </w:trPr>
        <w:tc>
          <w:tcPr>
            <w:tcW w:w="3397" w:type="dxa"/>
            <w:shd w:val="clear" w:color="auto" w:fill="auto"/>
            <w:noWrap/>
          </w:tcPr>
          <w:p w14:paraId="49647849" w14:textId="77777777" w:rsidR="00C26594" w:rsidRDefault="00C26594" w:rsidP="00C26594">
            <w:pPr>
              <w:keepNext/>
              <w:keepLines/>
              <w:spacing w:after="0"/>
              <w:jc w:val="center"/>
              <w:rPr>
                <w:rFonts w:ascii="Arial" w:hAnsi="Arial"/>
                <w:sz w:val="18"/>
                <w:lang w:eastAsia="zh-CN"/>
              </w:rPr>
            </w:pPr>
            <w:r w:rsidRPr="00BA62F7">
              <w:rPr>
                <w:rFonts w:ascii="Arial" w:hAnsi="Arial"/>
                <w:sz w:val="18"/>
                <w:lang w:eastAsia="zh-CN"/>
              </w:rPr>
              <w:t>DC_3C-7A-26A_n78(2A)</w:t>
            </w:r>
          </w:p>
          <w:p w14:paraId="2E675506" w14:textId="77777777" w:rsidR="00C26594" w:rsidRPr="003F09CB" w:rsidRDefault="00C26594" w:rsidP="00C26594">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358C1D"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DC_3A_n78A</w:t>
            </w:r>
          </w:p>
          <w:p w14:paraId="1A4D1293"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DC_7A_n78A</w:t>
            </w:r>
          </w:p>
          <w:p w14:paraId="19CE434F" w14:textId="77777777" w:rsidR="00C26594" w:rsidRPr="005902F6" w:rsidRDefault="00C26594" w:rsidP="00C26594">
            <w:pPr>
              <w:keepNext/>
              <w:keepLines/>
              <w:spacing w:after="0"/>
              <w:jc w:val="center"/>
              <w:rPr>
                <w:rFonts w:ascii="Arial" w:hAnsi="Arial"/>
                <w:sz w:val="18"/>
              </w:rPr>
            </w:pPr>
            <w:r w:rsidRPr="00BA62F7">
              <w:rPr>
                <w:rFonts w:ascii="Arial" w:hAnsi="Arial"/>
                <w:sz w:val="18"/>
              </w:rPr>
              <w:t>DC_26A_n78A</w:t>
            </w:r>
          </w:p>
        </w:tc>
      </w:tr>
      <w:tr w:rsidR="00C26594" w:rsidRPr="0024034C" w14:paraId="48DF66A4" w14:textId="41C615F1" w:rsidTr="00C26594">
        <w:trPr>
          <w:trHeight w:val="187"/>
          <w:jc w:val="center"/>
        </w:trPr>
        <w:tc>
          <w:tcPr>
            <w:tcW w:w="3397" w:type="dxa"/>
            <w:shd w:val="clear" w:color="auto" w:fill="auto"/>
            <w:noWrap/>
          </w:tcPr>
          <w:p w14:paraId="1EBB0ED5" w14:textId="2ACDB489" w:rsidR="00C26594" w:rsidRPr="0024034C" w:rsidRDefault="00C26594" w:rsidP="00C26594">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934C7BE" w14:textId="2D70219C"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26594" w:rsidRPr="0024034C" w14:paraId="7054137A" w14:textId="6288DED0" w:rsidTr="00C26594">
        <w:trPr>
          <w:trHeight w:val="187"/>
          <w:jc w:val="center"/>
        </w:trPr>
        <w:tc>
          <w:tcPr>
            <w:tcW w:w="3397" w:type="dxa"/>
            <w:shd w:val="clear" w:color="auto" w:fill="auto"/>
            <w:noWrap/>
          </w:tcPr>
          <w:p w14:paraId="3D717845" w14:textId="276D28CE" w:rsidR="00C26594" w:rsidRPr="0024034C" w:rsidRDefault="00C26594" w:rsidP="00C26594">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51FCEFA" w14:textId="4EC479FE"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26594" w:rsidRPr="0024034C" w14:paraId="430690BC" w14:textId="7B08C339" w:rsidTr="00C26594">
        <w:trPr>
          <w:trHeight w:val="187"/>
          <w:jc w:val="center"/>
        </w:trPr>
        <w:tc>
          <w:tcPr>
            <w:tcW w:w="3397" w:type="dxa"/>
            <w:shd w:val="clear" w:color="auto" w:fill="auto"/>
            <w:noWrap/>
          </w:tcPr>
          <w:p w14:paraId="647C142C" w14:textId="0E8D7C16" w:rsidR="00C26594" w:rsidRPr="0024034C" w:rsidRDefault="00C26594" w:rsidP="00C26594">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71EC8B6" w14:textId="3373C2E6"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26594" w:rsidRPr="0024034C" w14:paraId="13E46B20" w14:textId="77777777" w:rsidTr="00C26594">
        <w:trPr>
          <w:trHeight w:val="187"/>
          <w:jc w:val="center"/>
        </w:trPr>
        <w:tc>
          <w:tcPr>
            <w:tcW w:w="3397" w:type="dxa"/>
            <w:shd w:val="clear" w:color="auto" w:fill="auto"/>
            <w:noWrap/>
          </w:tcPr>
          <w:p w14:paraId="6DEB52FD"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7DB93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DC2A5F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F6519D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9D40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C5D760"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5A44EC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7C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AB67F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C0E27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BD111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26594" w:rsidRPr="0024034C" w14:paraId="657DCC9C" w14:textId="77777777" w:rsidTr="00C26594">
        <w:trPr>
          <w:trHeight w:val="187"/>
          <w:jc w:val="center"/>
        </w:trPr>
        <w:tc>
          <w:tcPr>
            <w:tcW w:w="3397" w:type="dxa"/>
            <w:shd w:val="clear" w:color="auto" w:fill="auto"/>
            <w:noWrap/>
          </w:tcPr>
          <w:p w14:paraId="214237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DC_3A-7A-28A_n3A</w:t>
            </w:r>
          </w:p>
          <w:p w14:paraId="04452BA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A997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134CB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218176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EB79FE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26594" w:rsidRPr="0024034C" w14:paraId="36F8A716" w14:textId="77777777" w:rsidTr="00C26594">
        <w:trPr>
          <w:trHeight w:val="187"/>
          <w:jc w:val="center"/>
        </w:trPr>
        <w:tc>
          <w:tcPr>
            <w:tcW w:w="3397" w:type="dxa"/>
            <w:shd w:val="clear" w:color="auto" w:fill="auto"/>
            <w:noWrap/>
          </w:tcPr>
          <w:p w14:paraId="261F745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FBEBDC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383D13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DC_3C-7A-28A_n5A</w:t>
            </w:r>
          </w:p>
          <w:p w14:paraId="22FDF4D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A779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DC_3A_n5A</w:t>
            </w:r>
          </w:p>
          <w:p w14:paraId="4AF30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680B7C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1BAC2A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DC_28A_n5A</w:t>
            </w:r>
          </w:p>
        </w:tc>
      </w:tr>
      <w:tr w:rsidR="00C26594" w:rsidRPr="0024034C" w14:paraId="74487D66" w14:textId="77777777" w:rsidTr="00C26594">
        <w:trPr>
          <w:trHeight w:val="187"/>
          <w:jc w:val="center"/>
        </w:trPr>
        <w:tc>
          <w:tcPr>
            <w:tcW w:w="3397" w:type="dxa"/>
            <w:shd w:val="clear" w:color="auto" w:fill="auto"/>
            <w:noWrap/>
          </w:tcPr>
          <w:p w14:paraId="7C2EC5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DC_3A-7A-28A_n7A</w:t>
            </w:r>
          </w:p>
          <w:p w14:paraId="29620052"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FB3237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664E96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DC_3C_n7A</w:t>
            </w:r>
          </w:p>
          <w:p w14:paraId="685B8F8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9D15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27B1B957" w14:textId="77777777" w:rsidTr="00C26594">
        <w:trPr>
          <w:trHeight w:val="187"/>
          <w:jc w:val="center"/>
        </w:trPr>
        <w:tc>
          <w:tcPr>
            <w:tcW w:w="3397" w:type="dxa"/>
            <w:shd w:val="clear" w:color="auto" w:fill="auto"/>
            <w:noWrap/>
          </w:tcPr>
          <w:p w14:paraId="1BFFA73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9BFD2A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F016E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0339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1DB9BA7" w14:textId="77777777" w:rsidTr="00C26594">
        <w:trPr>
          <w:trHeight w:val="187"/>
          <w:jc w:val="center"/>
        </w:trPr>
        <w:tc>
          <w:tcPr>
            <w:tcW w:w="3397" w:type="dxa"/>
            <w:shd w:val="clear" w:color="auto" w:fill="auto"/>
            <w:noWrap/>
          </w:tcPr>
          <w:p w14:paraId="682008DB"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000B9F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6EBDF20"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26594" w:rsidRPr="0024034C" w14:paraId="01019E2D" w14:textId="77777777" w:rsidTr="00C26594">
        <w:trPr>
          <w:trHeight w:val="187"/>
          <w:jc w:val="center"/>
        </w:trPr>
        <w:tc>
          <w:tcPr>
            <w:tcW w:w="3397" w:type="dxa"/>
            <w:shd w:val="clear" w:color="auto" w:fill="auto"/>
            <w:noWrap/>
          </w:tcPr>
          <w:p w14:paraId="20EF25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6BF2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52FEB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4A60DC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668A7387" w14:textId="77777777" w:rsidTr="00C26594">
        <w:trPr>
          <w:trHeight w:val="187"/>
          <w:jc w:val="center"/>
        </w:trPr>
        <w:tc>
          <w:tcPr>
            <w:tcW w:w="3397" w:type="dxa"/>
            <w:shd w:val="clear" w:color="auto" w:fill="auto"/>
            <w:noWrap/>
          </w:tcPr>
          <w:p w14:paraId="361DD1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0F93652"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A5AB4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5A975B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1152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8D6F5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0F476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6690F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D312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26594" w:rsidRPr="0024034C" w14:paraId="4B8D141F" w14:textId="77777777" w:rsidTr="00C26594">
        <w:trPr>
          <w:trHeight w:val="187"/>
          <w:jc w:val="center"/>
        </w:trPr>
        <w:tc>
          <w:tcPr>
            <w:tcW w:w="3397" w:type="dxa"/>
            <w:shd w:val="clear" w:color="auto" w:fill="auto"/>
            <w:noWrap/>
          </w:tcPr>
          <w:p w14:paraId="687EE2EC"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DC_3A-7A-28A_n78(2A)</w:t>
            </w:r>
          </w:p>
          <w:p w14:paraId="66D4729D"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DC_3A-7C-28A_n78(2A)</w:t>
            </w:r>
          </w:p>
          <w:p w14:paraId="7F3DED0A" w14:textId="77777777" w:rsidR="00C26594" w:rsidRDefault="00C26594" w:rsidP="00C26594">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BB8A14" w14:textId="77777777" w:rsidR="00C26594" w:rsidRPr="0024034C" w:rsidRDefault="00C26594" w:rsidP="00C26594">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6ACD50B" w14:textId="77777777" w:rsidR="00C26594" w:rsidRDefault="00C26594" w:rsidP="00C26594">
            <w:pPr>
              <w:keepNext/>
              <w:keepLines/>
              <w:spacing w:after="0"/>
              <w:jc w:val="center"/>
              <w:rPr>
                <w:rFonts w:ascii="Arial" w:hAnsi="Arial"/>
                <w:sz w:val="18"/>
              </w:rPr>
            </w:pPr>
            <w:r>
              <w:rPr>
                <w:rFonts w:ascii="Arial" w:hAnsi="Arial"/>
                <w:sz w:val="18"/>
              </w:rPr>
              <w:t>DC_3A_n78A</w:t>
            </w:r>
          </w:p>
          <w:p w14:paraId="2F75CE2E" w14:textId="77777777" w:rsidR="00C26594" w:rsidRDefault="00C26594" w:rsidP="00C26594">
            <w:pPr>
              <w:keepNext/>
              <w:keepLines/>
              <w:spacing w:after="0"/>
              <w:jc w:val="center"/>
              <w:rPr>
                <w:rFonts w:ascii="Arial" w:hAnsi="Arial"/>
                <w:sz w:val="18"/>
              </w:rPr>
            </w:pPr>
            <w:r>
              <w:rPr>
                <w:rFonts w:ascii="Arial" w:hAnsi="Arial"/>
                <w:sz w:val="18"/>
              </w:rPr>
              <w:t>DC_7A_n78A</w:t>
            </w:r>
          </w:p>
          <w:p w14:paraId="5573839D" w14:textId="77777777" w:rsidR="00C26594" w:rsidRPr="0024034C" w:rsidRDefault="00C26594" w:rsidP="00C26594">
            <w:pPr>
              <w:keepNext/>
              <w:keepLines/>
              <w:spacing w:after="0"/>
              <w:jc w:val="center"/>
              <w:rPr>
                <w:rFonts w:ascii="Arial" w:hAnsi="Arial"/>
                <w:sz w:val="18"/>
              </w:rPr>
            </w:pPr>
            <w:r>
              <w:rPr>
                <w:rFonts w:ascii="Arial" w:hAnsi="Arial"/>
                <w:sz w:val="18"/>
              </w:rPr>
              <w:t>DC_28A_n78A</w:t>
            </w:r>
          </w:p>
        </w:tc>
      </w:tr>
      <w:tr w:rsidR="00C26594" w:rsidRPr="0024034C" w14:paraId="7AD31694" w14:textId="77777777" w:rsidTr="00C26594">
        <w:trPr>
          <w:trHeight w:val="187"/>
          <w:jc w:val="center"/>
        </w:trPr>
        <w:tc>
          <w:tcPr>
            <w:tcW w:w="3397" w:type="dxa"/>
            <w:shd w:val="clear" w:color="auto" w:fill="auto"/>
            <w:noWrap/>
          </w:tcPr>
          <w:p w14:paraId="7E49CD4A" w14:textId="77777777" w:rsidR="00C26594" w:rsidRPr="0024034C" w:rsidRDefault="00C26594" w:rsidP="00C2659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0557C8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A972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08B680"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A4E2AC3"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B41A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7A249B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F36F4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1003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93A2E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7DD29B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A97563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26594" w:rsidRPr="0024034C" w14:paraId="13233622" w14:textId="77777777" w:rsidTr="00C26594">
        <w:trPr>
          <w:trHeight w:val="187"/>
          <w:jc w:val="center"/>
        </w:trPr>
        <w:tc>
          <w:tcPr>
            <w:tcW w:w="3397" w:type="dxa"/>
            <w:shd w:val="clear" w:color="auto" w:fill="auto"/>
            <w:noWrap/>
          </w:tcPr>
          <w:p w14:paraId="0F16181E" w14:textId="77777777" w:rsidR="00C26594" w:rsidRDefault="00C26594" w:rsidP="00C26594">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DA7DD2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BDD4D50" w14:textId="77777777" w:rsidR="00C26594" w:rsidRDefault="00C26594" w:rsidP="00C26594">
            <w:pPr>
              <w:keepNext/>
              <w:keepLines/>
              <w:spacing w:after="0"/>
              <w:jc w:val="center"/>
              <w:rPr>
                <w:rFonts w:ascii="Arial" w:hAnsi="Arial"/>
                <w:sz w:val="18"/>
              </w:rPr>
            </w:pPr>
            <w:r w:rsidRPr="0024034C">
              <w:rPr>
                <w:rFonts w:ascii="Arial" w:hAnsi="Arial"/>
                <w:sz w:val="18"/>
              </w:rPr>
              <w:t>DC_3A_n1A</w:t>
            </w:r>
          </w:p>
          <w:p w14:paraId="43EBA57E" w14:textId="77777777" w:rsidR="00C26594" w:rsidRPr="0024034C" w:rsidRDefault="00C26594" w:rsidP="00C26594">
            <w:pPr>
              <w:keepNext/>
              <w:keepLines/>
              <w:spacing w:after="0"/>
              <w:jc w:val="center"/>
              <w:rPr>
                <w:rFonts w:ascii="Arial" w:hAnsi="Arial"/>
                <w:sz w:val="18"/>
              </w:rPr>
            </w:pPr>
            <w:r>
              <w:rPr>
                <w:rFonts w:ascii="Arial" w:hAnsi="Arial"/>
                <w:sz w:val="18"/>
              </w:rPr>
              <w:t>DC_3C_n1A</w:t>
            </w:r>
          </w:p>
          <w:p w14:paraId="4238AB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tc>
      </w:tr>
      <w:tr w:rsidR="00C26594" w:rsidRPr="0024034C" w14:paraId="7FAE5B21" w14:textId="77777777" w:rsidTr="00C26594">
        <w:trPr>
          <w:trHeight w:val="187"/>
          <w:jc w:val="center"/>
        </w:trPr>
        <w:tc>
          <w:tcPr>
            <w:tcW w:w="3397" w:type="dxa"/>
            <w:shd w:val="clear" w:color="auto" w:fill="auto"/>
            <w:noWrap/>
          </w:tcPr>
          <w:p w14:paraId="48E07059"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42D06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F4324D0" w14:textId="77777777" w:rsidR="00C26594" w:rsidRPr="00AA61BA"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E82E61" w14:textId="77777777" w:rsidR="00C26594" w:rsidRPr="0024034C" w:rsidRDefault="00C26594" w:rsidP="00C26594">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F4831E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DC_7A_n28A</w:t>
            </w:r>
          </w:p>
        </w:tc>
      </w:tr>
      <w:tr w:rsidR="00C26594" w:rsidRPr="0024034C" w14:paraId="2268D161" w14:textId="77777777" w:rsidTr="00C26594">
        <w:trPr>
          <w:trHeight w:val="187"/>
          <w:jc w:val="center"/>
        </w:trPr>
        <w:tc>
          <w:tcPr>
            <w:tcW w:w="3397" w:type="dxa"/>
            <w:shd w:val="clear" w:color="auto" w:fill="auto"/>
            <w:noWrap/>
          </w:tcPr>
          <w:p w14:paraId="5EEAEB63"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5550C1B" w14:textId="77777777" w:rsidR="00C26594" w:rsidRPr="0024034C" w:rsidRDefault="00C26594" w:rsidP="00C2659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BE4B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1565E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797BEE1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DC_7A_n78A</w:t>
            </w:r>
          </w:p>
        </w:tc>
      </w:tr>
      <w:tr w:rsidR="00C26594" w:rsidRPr="0024034C" w14:paraId="26A24F5D" w14:textId="77777777" w:rsidTr="00C26594">
        <w:trPr>
          <w:trHeight w:val="187"/>
          <w:jc w:val="center"/>
        </w:trPr>
        <w:tc>
          <w:tcPr>
            <w:tcW w:w="3397" w:type="dxa"/>
            <w:shd w:val="clear" w:color="auto" w:fill="auto"/>
            <w:noWrap/>
          </w:tcPr>
          <w:p w14:paraId="2A352991" w14:textId="77777777" w:rsidR="00C26594" w:rsidRPr="0024034C" w:rsidRDefault="00C26594" w:rsidP="00C2659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88636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5A94C8" w14:textId="77777777" w:rsidR="00C26594" w:rsidRPr="00942221"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10A63C5" w14:textId="77777777" w:rsidR="00C26594" w:rsidRPr="0024034C" w:rsidRDefault="00C26594" w:rsidP="00C26594">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26594" w:rsidRPr="0024034C" w14:paraId="663DC214" w14:textId="77777777" w:rsidTr="00C26594">
        <w:trPr>
          <w:trHeight w:val="187"/>
          <w:jc w:val="center"/>
        </w:trPr>
        <w:tc>
          <w:tcPr>
            <w:tcW w:w="3397" w:type="dxa"/>
            <w:shd w:val="clear" w:color="auto" w:fill="auto"/>
            <w:noWrap/>
            <w:vAlign w:val="center"/>
          </w:tcPr>
          <w:p w14:paraId="3BCB719C" w14:textId="77777777" w:rsidR="00C26594" w:rsidRDefault="00C26594" w:rsidP="00C26594">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6D24AD0" w14:textId="77777777" w:rsidR="00C26594" w:rsidRPr="0024034C" w:rsidRDefault="00C26594" w:rsidP="00C2659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C8CB892" w14:textId="77777777" w:rsidR="00C26594" w:rsidRDefault="00C26594" w:rsidP="00C2659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D919CEB"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26594" w:rsidRPr="0024034C" w14:paraId="63167AD5" w14:textId="77777777" w:rsidTr="00C26594">
        <w:trPr>
          <w:trHeight w:val="187"/>
          <w:jc w:val="center"/>
        </w:trPr>
        <w:tc>
          <w:tcPr>
            <w:tcW w:w="3397" w:type="dxa"/>
            <w:shd w:val="clear" w:color="auto" w:fill="auto"/>
            <w:noWrap/>
          </w:tcPr>
          <w:p w14:paraId="6A4B69E1"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A29DD2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26594" w:rsidRPr="0024034C" w14:paraId="70890325" w14:textId="77777777" w:rsidTr="00C26594">
        <w:trPr>
          <w:trHeight w:val="187"/>
          <w:jc w:val="center"/>
        </w:trPr>
        <w:tc>
          <w:tcPr>
            <w:tcW w:w="3397" w:type="dxa"/>
            <w:shd w:val="clear" w:color="auto" w:fill="auto"/>
            <w:noWrap/>
          </w:tcPr>
          <w:p w14:paraId="707330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DC_3A-7A-40A_n1A</w:t>
            </w:r>
          </w:p>
          <w:p w14:paraId="0E22C4E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6E92CA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A6224B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27162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470EA5" w14:paraId="487EDF42" w14:textId="77777777" w:rsidTr="00C26594">
        <w:trPr>
          <w:trHeight w:val="187"/>
          <w:jc w:val="center"/>
        </w:trPr>
        <w:tc>
          <w:tcPr>
            <w:tcW w:w="3397" w:type="dxa"/>
            <w:shd w:val="clear" w:color="auto" w:fill="auto"/>
            <w:noWrap/>
          </w:tcPr>
          <w:p w14:paraId="534A98C1"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FD2F6C2" w14:textId="77777777" w:rsidR="00C26594" w:rsidRPr="00470EA5" w:rsidRDefault="00C26594" w:rsidP="00C26594">
            <w:pPr>
              <w:pStyle w:val="TAC"/>
              <w:rPr>
                <w:lang w:val="en-US" w:eastAsia="ja-JP"/>
              </w:rPr>
            </w:pPr>
            <w:r w:rsidRPr="00470EA5">
              <w:rPr>
                <w:lang w:val="en-US" w:eastAsia="ja-JP"/>
              </w:rPr>
              <w:t>DC_3A_n40A</w:t>
            </w:r>
          </w:p>
          <w:p w14:paraId="0B5157BB" w14:textId="77777777" w:rsidR="00C26594" w:rsidRPr="00470EA5" w:rsidRDefault="00C26594" w:rsidP="00C26594">
            <w:pPr>
              <w:pStyle w:val="TAC"/>
              <w:rPr>
                <w:lang w:val="en-US" w:eastAsia="ja-JP"/>
              </w:rPr>
            </w:pPr>
            <w:r w:rsidRPr="00470EA5">
              <w:rPr>
                <w:lang w:val="en-US" w:eastAsia="ja-JP"/>
              </w:rPr>
              <w:t>DC_3A_n77A</w:t>
            </w:r>
          </w:p>
          <w:p w14:paraId="4A9F6019" w14:textId="77777777" w:rsidR="00C26594" w:rsidRPr="00470EA5" w:rsidRDefault="00C26594" w:rsidP="00C26594">
            <w:pPr>
              <w:pStyle w:val="TAC"/>
              <w:rPr>
                <w:lang w:val="en-US" w:eastAsia="ja-JP"/>
              </w:rPr>
            </w:pPr>
            <w:r w:rsidRPr="00470EA5">
              <w:rPr>
                <w:lang w:val="en-US" w:eastAsia="ja-JP"/>
              </w:rPr>
              <w:t>DC_7A_n40A</w:t>
            </w:r>
          </w:p>
          <w:p w14:paraId="5F367DA4"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470EA5" w14:paraId="33947AEC" w14:textId="77777777" w:rsidTr="00C26594">
        <w:trPr>
          <w:trHeight w:val="187"/>
          <w:jc w:val="center"/>
        </w:trPr>
        <w:tc>
          <w:tcPr>
            <w:tcW w:w="3397" w:type="dxa"/>
            <w:shd w:val="clear" w:color="auto" w:fill="auto"/>
            <w:noWrap/>
          </w:tcPr>
          <w:p w14:paraId="4647C948"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B01B4FC" w14:textId="77777777" w:rsidR="00C26594" w:rsidRPr="00470EA5" w:rsidRDefault="00C26594" w:rsidP="00C26594">
            <w:pPr>
              <w:pStyle w:val="TAC"/>
              <w:rPr>
                <w:lang w:val="en-US" w:eastAsia="ja-JP"/>
              </w:rPr>
            </w:pPr>
            <w:r w:rsidRPr="00470EA5">
              <w:rPr>
                <w:lang w:val="en-US" w:eastAsia="ja-JP"/>
              </w:rPr>
              <w:t>DC_3A_n40A</w:t>
            </w:r>
          </w:p>
          <w:p w14:paraId="1B88FB9E" w14:textId="77777777" w:rsidR="00C26594" w:rsidRPr="00470EA5" w:rsidRDefault="00C26594" w:rsidP="00C26594">
            <w:pPr>
              <w:pStyle w:val="TAC"/>
              <w:rPr>
                <w:lang w:val="en-US" w:eastAsia="ja-JP"/>
              </w:rPr>
            </w:pPr>
            <w:r w:rsidRPr="00470EA5">
              <w:rPr>
                <w:lang w:val="en-US" w:eastAsia="ja-JP"/>
              </w:rPr>
              <w:t>DC_3A_n77A</w:t>
            </w:r>
          </w:p>
          <w:p w14:paraId="7129AE98" w14:textId="77777777" w:rsidR="00C26594" w:rsidRPr="00470EA5" w:rsidRDefault="00C26594" w:rsidP="00C26594">
            <w:pPr>
              <w:pStyle w:val="TAC"/>
              <w:rPr>
                <w:lang w:val="en-US" w:eastAsia="ja-JP"/>
              </w:rPr>
            </w:pPr>
            <w:r w:rsidRPr="00470EA5">
              <w:rPr>
                <w:lang w:val="en-US" w:eastAsia="ja-JP"/>
              </w:rPr>
              <w:t>DC_7A_n40A</w:t>
            </w:r>
          </w:p>
          <w:p w14:paraId="671BE105"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543B4968" w14:textId="77777777" w:rsidTr="00C26594">
        <w:trPr>
          <w:trHeight w:val="187"/>
          <w:jc w:val="center"/>
        </w:trPr>
        <w:tc>
          <w:tcPr>
            <w:tcW w:w="3397" w:type="dxa"/>
            <w:shd w:val="clear" w:color="auto" w:fill="auto"/>
            <w:noWrap/>
          </w:tcPr>
          <w:p w14:paraId="623C7E1C"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5BED1DC" w14:textId="77777777" w:rsidR="00C26594" w:rsidRPr="00470EA5" w:rsidRDefault="00C26594" w:rsidP="00C26594">
            <w:pPr>
              <w:pStyle w:val="TAC"/>
              <w:rPr>
                <w:lang w:val="en-US" w:eastAsia="ja-JP"/>
              </w:rPr>
            </w:pPr>
            <w:r w:rsidRPr="00470EA5">
              <w:rPr>
                <w:lang w:val="en-US" w:eastAsia="ja-JP"/>
              </w:rPr>
              <w:t>DC_3A_n40A</w:t>
            </w:r>
          </w:p>
          <w:p w14:paraId="4485CF05" w14:textId="77777777" w:rsidR="00C26594" w:rsidRPr="00470EA5" w:rsidRDefault="00C26594" w:rsidP="00C26594">
            <w:pPr>
              <w:pStyle w:val="TAC"/>
              <w:rPr>
                <w:lang w:val="en-US" w:eastAsia="ja-JP"/>
              </w:rPr>
            </w:pPr>
            <w:r w:rsidRPr="00470EA5">
              <w:rPr>
                <w:lang w:val="en-US" w:eastAsia="ja-JP"/>
              </w:rPr>
              <w:t>DC_3A_n77A</w:t>
            </w:r>
          </w:p>
          <w:p w14:paraId="5C63D472" w14:textId="77777777" w:rsidR="00C26594" w:rsidRPr="00470EA5" w:rsidRDefault="00C26594" w:rsidP="00C26594">
            <w:pPr>
              <w:pStyle w:val="TAC"/>
              <w:rPr>
                <w:lang w:val="en-US" w:eastAsia="ja-JP"/>
              </w:rPr>
            </w:pPr>
            <w:r w:rsidRPr="00470EA5">
              <w:rPr>
                <w:lang w:val="en-US" w:eastAsia="ja-JP"/>
              </w:rPr>
              <w:t>DC_7A_n40A</w:t>
            </w:r>
          </w:p>
          <w:p w14:paraId="7CDA0D40"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093EE63F" w14:textId="77777777" w:rsidTr="00C26594">
        <w:trPr>
          <w:trHeight w:val="187"/>
          <w:jc w:val="center"/>
        </w:trPr>
        <w:tc>
          <w:tcPr>
            <w:tcW w:w="3397" w:type="dxa"/>
            <w:shd w:val="clear" w:color="auto" w:fill="auto"/>
            <w:noWrap/>
          </w:tcPr>
          <w:p w14:paraId="017C100C"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F805A1B" w14:textId="77777777" w:rsidR="00C26594" w:rsidRPr="00470EA5" w:rsidRDefault="00C26594" w:rsidP="00C26594">
            <w:pPr>
              <w:pStyle w:val="TAC"/>
              <w:rPr>
                <w:lang w:val="en-US" w:eastAsia="ja-JP"/>
              </w:rPr>
            </w:pPr>
            <w:r w:rsidRPr="00470EA5">
              <w:rPr>
                <w:lang w:val="en-US" w:eastAsia="ja-JP"/>
              </w:rPr>
              <w:t>DC_3A_n40A</w:t>
            </w:r>
          </w:p>
          <w:p w14:paraId="4A0D64B3" w14:textId="77777777" w:rsidR="00C26594" w:rsidRPr="00470EA5" w:rsidRDefault="00C26594" w:rsidP="00C26594">
            <w:pPr>
              <w:pStyle w:val="TAC"/>
              <w:rPr>
                <w:lang w:val="en-US" w:eastAsia="ja-JP"/>
              </w:rPr>
            </w:pPr>
            <w:r w:rsidRPr="00470EA5">
              <w:rPr>
                <w:lang w:val="en-US" w:eastAsia="ja-JP"/>
              </w:rPr>
              <w:t>DC_3A_n77A</w:t>
            </w:r>
          </w:p>
          <w:p w14:paraId="7EDCF06B" w14:textId="77777777" w:rsidR="00C26594" w:rsidRPr="00470EA5" w:rsidRDefault="00C26594" w:rsidP="00C26594">
            <w:pPr>
              <w:pStyle w:val="TAC"/>
              <w:rPr>
                <w:lang w:val="en-US" w:eastAsia="ja-JP"/>
              </w:rPr>
            </w:pPr>
            <w:r w:rsidRPr="00470EA5">
              <w:rPr>
                <w:lang w:val="en-US" w:eastAsia="ja-JP"/>
              </w:rPr>
              <w:t>DC_7A_n40A</w:t>
            </w:r>
          </w:p>
          <w:p w14:paraId="7D0022AB"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24034C" w14:paraId="5E2903DD" w14:textId="77777777" w:rsidTr="00C26594">
        <w:trPr>
          <w:trHeight w:val="187"/>
          <w:jc w:val="center"/>
        </w:trPr>
        <w:tc>
          <w:tcPr>
            <w:tcW w:w="3397" w:type="dxa"/>
            <w:shd w:val="clear" w:color="auto" w:fill="auto"/>
            <w:noWrap/>
          </w:tcPr>
          <w:p w14:paraId="4D13B68F"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84F643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8C46AC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0EAC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B74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18C7BA2" w14:textId="77777777" w:rsidTr="00C26594">
        <w:trPr>
          <w:trHeight w:val="187"/>
          <w:jc w:val="center"/>
        </w:trPr>
        <w:tc>
          <w:tcPr>
            <w:tcW w:w="3397" w:type="dxa"/>
            <w:shd w:val="clear" w:color="auto" w:fill="auto"/>
            <w:noWrap/>
          </w:tcPr>
          <w:p w14:paraId="66860BFA"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F8655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F93AD98"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775EB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7932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1899CE" w14:textId="77777777" w:rsidTr="00C26594">
        <w:trPr>
          <w:trHeight w:val="187"/>
          <w:jc w:val="center"/>
        </w:trPr>
        <w:tc>
          <w:tcPr>
            <w:tcW w:w="3397" w:type="dxa"/>
            <w:shd w:val="clear" w:color="auto" w:fill="auto"/>
            <w:noWrap/>
          </w:tcPr>
          <w:p w14:paraId="456FDBC1" w14:textId="77777777" w:rsidR="00C26594" w:rsidRDefault="00C26594" w:rsidP="00C26594">
            <w:pPr>
              <w:keepNext/>
              <w:keepLines/>
              <w:spacing w:after="0"/>
              <w:jc w:val="center"/>
              <w:rPr>
                <w:rFonts w:ascii="Arial" w:hAnsi="Arial"/>
                <w:sz w:val="18"/>
              </w:rPr>
            </w:pPr>
            <w:r w:rsidRPr="0024034C">
              <w:rPr>
                <w:rFonts w:ascii="Arial" w:hAnsi="Arial"/>
                <w:sz w:val="18"/>
              </w:rPr>
              <w:t>DC_3A-7A_n40A-n78A</w:t>
            </w:r>
          </w:p>
          <w:p w14:paraId="6F4E56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B4BE4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198002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EFA47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42901F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24034C" w14:paraId="2C61AC45" w14:textId="77777777" w:rsidTr="00C26594">
        <w:trPr>
          <w:trHeight w:val="187"/>
          <w:jc w:val="center"/>
        </w:trPr>
        <w:tc>
          <w:tcPr>
            <w:tcW w:w="3397" w:type="dxa"/>
            <w:shd w:val="clear" w:color="auto" w:fill="auto"/>
            <w:noWrap/>
          </w:tcPr>
          <w:p w14:paraId="00D1454A" w14:textId="77777777" w:rsidR="00C26594"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775BC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C7EEF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0F26DC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0F4A6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4A6C1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54B5A1FD" w14:textId="77777777" w:rsidTr="00C26594">
        <w:trPr>
          <w:trHeight w:val="187"/>
          <w:jc w:val="center"/>
        </w:trPr>
        <w:tc>
          <w:tcPr>
            <w:tcW w:w="3397" w:type="dxa"/>
            <w:shd w:val="clear" w:color="auto" w:fill="auto"/>
            <w:noWrap/>
          </w:tcPr>
          <w:p w14:paraId="3A1AAE6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DC_3A-7A_n40A-n105A</w:t>
            </w:r>
          </w:p>
        </w:tc>
        <w:tc>
          <w:tcPr>
            <w:tcW w:w="3686" w:type="dxa"/>
          </w:tcPr>
          <w:p w14:paraId="2CA18F5E"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DC_3A_n40A</w:t>
            </w:r>
          </w:p>
          <w:p w14:paraId="4D05DCD8"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DC_3A_n105A</w:t>
            </w:r>
          </w:p>
          <w:p w14:paraId="74F6202F"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DC_7A_n40A</w:t>
            </w:r>
          </w:p>
          <w:p w14:paraId="213DA37C"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1B10A389" w14:textId="77777777" w:rsidTr="00C26594">
        <w:trPr>
          <w:trHeight w:val="187"/>
          <w:jc w:val="center"/>
        </w:trPr>
        <w:tc>
          <w:tcPr>
            <w:tcW w:w="3397" w:type="dxa"/>
            <w:shd w:val="clear" w:color="auto" w:fill="auto"/>
            <w:noWrap/>
          </w:tcPr>
          <w:p w14:paraId="57144DDC" w14:textId="77777777" w:rsidR="00C26594" w:rsidRDefault="00C26594" w:rsidP="00C26594">
            <w:pPr>
              <w:keepNext/>
              <w:keepLines/>
              <w:spacing w:after="0"/>
              <w:jc w:val="center"/>
              <w:rPr>
                <w:rFonts w:ascii="Arial" w:hAnsi="Arial"/>
                <w:sz w:val="18"/>
              </w:rPr>
            </w:pPr>
            <w:r w:rsidRPr="00F02211">
              <w:rPr>
                <w:rFonts w:ascii="Arial" w:hAnsi="Arial"/>
                <w:sz w:val="18"/>
              </w:rPr>
              <w:t>DC_3A-7A_n75A-n78A</w:t>
            </w:r>
          </w:p>
          <w:p w14:paraId="40FBE0CA" w14:textId="77777777" w:rsidR="00C26594" w:rsidRPr="0024034C" w:rsidRDefault="00C26594" w:rsidP="00C26594">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19EB867E"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7B9352D5" w14:textId="77777777" w:rsidR="00C26594" w:rsidRPr="00F02211" w:rsidRDefault="00C26594" w:rsidP="00C26594">
            <w:pPr>
              <w:keepNext/>
              <w:keepLines/>
              <w:spacing w:after="0"/>
              <w:jc w:val="center"/>
              <w:rPr>
                <w:rFonts w:ascii="Arial" w:hAnsi="Arial"/>
                <w:sz w:val="18"/>
              </w:rPr>
            </w:pPr>
            <w:r w:rsidRPr="005F4FAF">
              <w:rPr>
                <w:rFonts w:ascii="Arial" w:hAnsi="Arial"/>
                <w:sz w:val="18"/>
              </w:rPr>
              <w:t>DC_3C_n78A</w:t>
            </w:r>
          </w:p>
          <w:p w14:paraId="5DDDA505" w14:textId="77777777" w:rsidR="00C26594" w:rsidRPr="0024034C" w:rsidRDefault="00C26594" w:rsidP="00C26594">
            <w:pPr>
              <w:keepNext/>
              <w:keepLines/>
              <w:spacing w:after="0"/>
              <w:jc w:val="center"/>
              <w:rPr>
                <w:rFonts w:ascii="Arial" w:hAnsi="Arial"/>
                <w:sz w:val="18"/>
              </w:rPr>
            </w:pPr>
            <w:r w:rsidRPr="00F02211">
              <w:rPr>
                <w:rFonts w:ascii="Arial" w:hAnsi="Arial"/>
                <w:sz w:val="18"/>
              </w:rPr>
              <w:t>DC_7A_n78A</w:t>
            </w:r>
          </w:p>
        </w:tc>
      </w:tr>
      <w:tr w:rsidR="00C26594" w:rsidRPr="00F02211" w14:paraId="494A45EE" w14:textId="77777777" w:rsidTr="00C26594">
        <w:trPr>
          <w:trHeight w:val="187"/>
          <w:jc w:val="center"/>
        </w:trPr>
        <w:tc>
          <w:tcPr>
            <w:tcW w:w="3397" w:type="dxa"/>
            <w:shd w:val="clear" w:color="auto" w:fill="auto"/>
            <w:noWrap/>
          </w:tcPr>
          <w:p w14:paraId="685E75C4"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AD8C67C"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433433"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236685C"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C4E77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6F3C15E" w14:textId="77777777" w:rsidTr="00C26594">
        <w:trPr>
          <w:trHeight w:val="187"/>
          <w:jc w:val="center"/>
        </w:trPr>
        <w:tc>
          <w:tcPr>
            <w:tcW w:w="3397" w:type="dxa"/>
            <w:shd w:val="clear" w:color="auto" w:fill="auto"/>
            <w:noWrap/>
          </w:tcPr>
          <w:p w14:paraId="4169A7A8"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D51BCF7"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3CAF68C"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C610FC8"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A74AF7"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0E136137" w14:textId="77777777" w:rsidTr="00C26594">
        <w:trPr>
          <w:trHeight w:val="187"/>
          <w:jc w:val="center"/>
        </w:trPr>
        <w:tc>
          <w:tcPr>
            <w:tcW w:w="3397" w:type="dxa"/>
            <w:shd w:val="clear" w:color="auto" w:fill="auto"/>
            <w:noWrap/>
          </w:tcPr>
          <w:p w14:paraId="104E129C"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E2CADE3"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3178E52"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9BBA3C0"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E85CCED"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FBD3DB6" w14:textId="77777777" w:rsidTr="00C26594">
        <w:trPr>
          <w:trHeight w:val="187"/>
          <w:jc w:val="center"/>
        </w:trPr>
        <w:tc>
          <w:tcPr>
            <w:tcW w:w="3397" w:type="dxa"/>
            <w:shd w:val="clear" w:color="auto" w:fill="auto"/>
            <w:noWrap/>
          </w:tcPr>
          <w:p w14:paraId="1885288A"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770FA64"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442BA60"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F4CBDE"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03DD911"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5D401132" w14:textId="77777777" w:rsidTr="00C26594">
        <w:trPr>
          <w:trHeight w:val="187"/>
          <w:jc w:val="center"/>
        </w:trPr>
        <w:tc>
          <w:tcPr>
            <w:tcW w:w="3397" w:type="dxa"/>
            <w:shd w:val="clear" w:color="auto" w:fill="auto"/>
            <w:noWrap/>
          </w:tcPr>
          <w:p w14:paraId="29F555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3DCBB14"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0601C9FB"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0DAE6240" w14:textId="77777777" w:rsidR="00C26594" w:rsidRDefault="00C26594" w:rsidP="00C26594">
            <w:pPr>
              <w:keepNext/>
              <w:keepLines/>
              <w:spacing w:after="0"/>
              <w:jc w:val="center"/>
              <w:rPr>
                <w:rFonts w:ascii="Arial" w:hAnsi="Arial"/>
                <w:sz w:val="18"/>
              </w:rPr>
            </w:pPr>
            <w:r w:rsidRPr="00F02211">
              <w:rPr>
                <w:rFonts w:ascii="Arial" w:hAnsi="Arial"/>
                <w:sz w:val="18"/>
              </w:rPr>
              <w:t>DC_7A_n78A</w:t>
            </w:r>
          </w:p>
          <w:p w14:paraId="75FBF056" w14:textId="77777777" w:rsidR="00C26594" w:rsidRPr="00F02211"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70707037" w14:textId="77777777" w:rsidTr="00C26594">
        <w:trPr>
          <w:trHeight w:val="187"/>
          <w:jc w:val="center"/>
        </w:trPr>
        <w:tc>
          <w:tcPr>
            <w:tcW w:w="3397" w:type="dxa"/>
            <w:shd w:val="clear" w:color="auto" w:fill="auto"/>
            <w:noWrap/>
          </w:tcPr>
          <w:p w14:paraId="7DE0920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B4F72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E9B0A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1D2A1FE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416ADB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25134CA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DC_7A_n80A</w:t>
            </w:r>
          </w:p>
        </w:tc>
      </w:tr>
      <w:tr w:rsidR="00C26594" w:rsidRPr="0024034C" w14:paraId="64063A21" w14:textId="77777777" w:rsidTr="00C26594">
        <w:trPr>
          <w:trHeight w:val="187"/>
          <w:jc w:val="center"/>
        </w:trPr>
        <w:tc>
          <w:tcPr>
            <w:tcW w:w="3397" w:type="dxa"/>
            <w:shd w:val="clear" w:color="auto" w:fill="auto"/>
            <w:noWrap/>
            <w:vAlign w:val="center"/>
          </w:tcPr>
          <w:p w14:paraId="248DEE1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3F473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3ED98A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051E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634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26594" w:rsidRPr="0024034C" w14:paraId="47468D37" w14:textId="77777777" w:rsidTr="00C26594">
        <w:trPr>
          <w:trHeight w:val="187"/>
          <w:jc w:val="center"/>
        </w:trPr>
        <w:tc>
          <w:tcPr>
            <w:tcW w:w="3397" w:type="dxa"/>
            <w:shd w:val="clear" w:color="auto" w:fill="auto"/>
            <w:noWrap/>
            <w:vAlign w:val="center"/>
          </w:tcPr>
          <w:p w14:paraId="5DF0E0E6"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F0BA6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A2B31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624093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81F2A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26594" w:rsidRPr="0024034C" w14:paraId="4ED25CCD" w14:textId="77777777" w:rsidTr="00C26594">
        <w:trPr>
          <w:trHeight w:val="187"/>
          <w:jc w:val="center"/>
        </w:trPr>
        <w:tc>
          <w:tcPr>
            <w:tcW w:w="3397" w:type="dxa"/>
            <w:shd w:val="clear" w:color="auto" w:fill="auto"/>
            <w:noWrap/>
            <w:vAlign w:val="center"/>
          </w:tcPr>
          <w:p w14:paraId="78A458AF" w14:textId="77777777" w:rsidR="00C26594" w:rsidRDefault="00C26594" w:rsidP="00C26594">
            <w:pPr>
              <w:keepNext/>
              <w:keepLines/>
              <w:spacing w:after="0"/>
              <w:jc w:val="center"/>
              <w:rPr>
                <w:rFonts w:ascii="Arial" w:hAnsi="Arial" w:cs="Arial"/>
                <w:sz w:val="18"/>
                <w:lang w:eastAsia="ja-JP"/>
              </w:rPr>
            </w:pPr>
            <w:r>
              <w:rPr>
                <w:rFonts w:ascii="Arial" w:hAnsi="Arial" w:cs="Arial"/>
                <w:sz w:val="18"/>
                <w:lang w:eastAsia="ja-JP"/>
              </w:rPr>
              <w:t>DC_3A-8A_n1A-n77A</w:t>
            </w:r>
          </w:p>
          <w:p w14:paraId="53EB2C61"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00127A5B"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5FECA4DC"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47D87C8"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CECE70"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DC_8A_n77A</w:t>
            </w:r>
          </w:p>
        </w:tc>
      </w:tr>
      <w:tr w:rsidR="00C26594" w:rsidRPr="0024034C" w14:paraId="30DEA34D" w14:textId="77777777" w:rsidTr="00C26594">
        <w:trPr>
          <w:trHeight w:val="187"/>
          <w:jc w:val="center"/>
        </w:trPr>
        <w:tc>
          <w:tcPr>
            <w:tcW w:w="3397" w:type="dxa"/>
            <w:shd w:val="clear" w:color="auto" w:fill="auto"/>
            <w:noWrap/>
          </w:tcPr>
          <w:p w14:paraId="773F1490"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A04CE53"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56C234A"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29F4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3F4647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C0147C"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652C67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9B09"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BE78ED8" w14:textId="77777777" w:rsidR="00C26594" w:rsidRPr="008F05BB" w:rsidRDefault="00C26594" w:rsidP="00C26594">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D5FE7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34EB24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19E89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FDD04A"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8B48A0" w14:paraId="1FAFD5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9173C"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77D52A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DC_3A_n7A</w:t>
            </w:r>
          </w:p>
          <w:p w14:paraId="6DD7D1D0"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DC_3A_n78A</w:t>
            </w:r>
          </w:p>
          <w:p w14:paraId="0B9904EA"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85E2B4D"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1C5231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DA57A" w14:textId="4A0A2602" w:rsidR="00C26594" w:rsidDel="009E1522" w:rsidRDefault="00C26594" w:rsidP="009E1522">
            <w:pPr>
              <w:keepNext/>
              <w:keepLines/>
              <w:spacing w:after="0"/>
              <w:jc w:val="center"/>
              <w:rPr>
                <w:del w:id="5" w:author="ZTE-Ma Zhifeng" w:date="2024-09-29T09:54:00Z"/>
                <w:rFonts w:ascii="Arial" w:hAnsi="Arial" w:cs="Arial"/>
                <w:sz w:val="18"/>
                <w:szCs w:val="18"/>
                <w:lang w:val="en-US" w:eastAsia="zh-CN"/>
              </w:rPr>
            </w:pPr>
            <w:r>
              <w:rPr>
                <w:rFonts w:ascii="Arial" w:hAnsi="Arial" w:cs="Arial"/>
                <w:sz w:val="18"/>
                <w:szCs w:val="18"/>
                <w:lang w:val="en-US" w:eastAsia="zh-CN"/>
              </w:rPr>
              <w:t>DC_(n)3AA-n8A-n77A</w:t>
            </w:r>
          </w:p>
          <w:p w14:paraId="35E21256" w14:textId="0260FE89" w:rsidR="00C26594" w:rsidRPr="0084589C" w:rsidRDefault="00C26594" w:rsidP="009E1522">
            <w:pPr>
              <w:keepNext/>
              <w:keepLines/>
              <w:spacing w:after="0"/>
              <w:jc w:val="center"/>
              <w:rPr>
                <w:rFonts w:ascii="Arial" w:eastAsia="MS Mincho" w:hAnsi="Arial" w:cs="Arial"/>
                <w:sz w:val="18"/>
                <w:szCs w:val="18"/>
              </w:rPr>
            </w:pPr>
            <w:del w:id="6" w:author="ZTE-Ma Zhifeng" w:date="2024-09-29T09:54:00Z">
              <w:r w:rsidDel="009E1522">
                <w:rPr>
                  <w:rFonts w:ascii="Arial" w:hAnsi="Arial" w:cs="Arial"/>
                  <w:sz w:val="18"/>
                  <w:szCs w:val="18"/>
                  <w:lang w:val="en-US" w:eastAsia="zh-CN"/>
                </w:rPr>
                <w:delText>DC_(n)3AA-n8A-n77(2A)</w:delText>
              </w:r>
            </w:del>
          </w:p>
        </w:tc>
        <w:tc>
          <w:tcPr>
            <w:tcW w:w="3686" w:type="dxa"/>
            <w:tcBorders>
              <w:top w:val="single" w:sz="4" w:space="0" w:color="auto"/>
              <w:left w:val="single" w:sz="4" w:space="0" w:color="auto"/>
              <w:bottom w:val="single" w:sz="4" w:space="0" w:color="auto"/>
              <w:right w:val="single" w:sz="4" w:space="0" w:color="auto"/>
            </w:tcBorders>
          </w:tcPr>
          <w:p w14:paraId="3CE63EFD" w14:textId="77777777" w:rsidR="00C26594" w:rsidRPr="00AA1017" w:rsidRDefault="00C26594" w:rsidP="00C2659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80B5044" w14:textId="77777777" w:rsidR="00C26594"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513312C" w14:textId="77777777" w:rsidR="00C26594" w:rsidRPr="0024034C"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E1522" w:rsidRPr="0024034C" w14:paraId="1D2CA460" w14:textId="77777777" w:rsidTr="00C26594">
        <w:trPr>
          <w:trHeight w:val="187"/>
          <w:jc w:val="center"/>
          <w:ins w:id="7" w:author="ZTE-Ma Zhifeng" w:date="2024-09-29T09:53:00Z"/>
        </w:trPr>
        <w:tc>
          <w:tcPr>
            <w:tcW w:w="3397" w:type="dxa"/>
            <w:tcBorders>
              <w:top w:val="single" w:sz="4" w:space="0" w:color="auto"/>
              <w:left w:val="single" w:sz="4" w:space="0" w:color="auto"/>
              <w:bottom w:val="single" w:sz="4" w:space="0" w:color="auto"/>
              <w:right w:val="single" w:sz="4" w:space="0" w:color="auto"/>
            </w:tcBorders>
            <w:noWrap/>
          </w:tcPr>
          <w:p w14:paraId="18F85399" w14:textId="41130BCD" w:rsidR="009E1522" w:rsidRDefault="009E1522" w:rsidP="00C26594">
            <w:pPr>
              <w:keepNext/>
              <w:keepLines/>
              <w:spacing w:after="0"/>
              <w:jc w:val="center"/>
              <w:rPr>
                <w:ins w:id="8" w:author="ZTE-Ma Zhifeng" w:date="2024-09-29T09:53:00Z"/>
                <w:rFonts w:ascii="Arial" w:hAnsi="Arial" w:cs="Arial"/>
                <w:sz w:val="18"/>
                <w:szCs w:val="18"/>
                <w:lang w:val="en-US" w:eastAsia="zh-CN"/>
              </w:rPr>
            </w:pPr>
            <w:ins w:id="9" w:author="ZTE-Ma Zhifeng" w:date="2024-09-29T09:53:00Z">
              <w:r>
                <w:rPr>
                  <w:rFonts w:ascii="Arial" w:hAnsi="Arial" w:cs="Arial"/>
                  <w:sz w:val="18"/>
                  <w:szCs w:val="18"/>
                  <w:lang w:val="en-US" w:eastAsia="zh-CN"/>
                </w:rPr>
                <w:t>DC_(n)3AA-n8A-n77(2A)</w:t>
              </w:r>
            </w:ins>
          </w:p>
        </w:tc>
        <w:tc>
          <w:tcPr>
            <w:tcW w:w="3686" w:type="dxa"/>
            <w:tcBorders>
              <w:top w:val="single" w:sz="4" w:space="0" w:color="auto"/>
              <w:left w:val="single" w:sz="4" w:space="0" w:color="auto"/>
              <w:bottom w:val="single" w:sz="4" w:space="0" w:color="auto"/>
              <w:right w:val="single" w:sz="4" w:space="0" w:color="auto"/>
            </w:tcBorders>
          </w:tcPr>
          <w:p w14:paraId="375E912B" w14:textId="77777777" w:rsidR="009E1522" w:rsidRPr="00AA1017" w:rsidRDefault="009E1522" w:rsidP="009E1522">
            <w:pPr>
              <w:keepNext/>
              <w:keepLines/>
              <w:spacing w:after="0"/>
              <w:jc w:val="center"/>
              <w:rPr>
                <w:ins w:id="10" w:author="ZTE-Ma Zhifeng" w:date="2024-09-29T09:54:00Z"/>
                <w:rFonts w:ascii="Arial" w:hAnsi="Arial" w:cs="Arial"/>
                <w:sz w:val="18"/>
                <w:szCs w:val="18"/>
                <w:vertAlign w:val="superscript"/>
                <w:lang w:val="en-US" w:eastAsia="zh-CN"/>
              </w:rPr>
            </w:pPr>
            <w:ins w:id="11" w:author="ZTE-Ma Zhifeng" w:date="2024-09-29T09:54:00Z">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ins>
          </w:p>
          <w:p w14:paraId="41F3DE16" w14:textId="77777777" w:rsidR="009E1522" w:rsidRDefault="009E1522" w:rsidP="009E1522">
            <w:pPr>
              <w:keepNext/>
              <w:keepLines/>
              <w:spacing w:after="0"/>
              <w:jc w:val="center"/>
              <w:rPr>
                <w:ins w:id="12" w:author="ZTE-Ma Zhifeng" w:date="2024-09-29T09:54:00Z"/>
                <w:rFonts w:ascii="Arial" w:eastAsia="Malgun Gothic" w:hAnsi="Arial" w:cs="Arial"/>
                <w:sz w:val="18"/>
                <w:szCs w:val="18"/>
                <w:lang w:eastAsia="ko-KR"/>
              </w:rPr>
            </w:pPr>
            <w:ins w:id="13" w:author="ZTE-Ma Zhifeng" w:date="2024-09-29T09:54:00Z">
              <w:r>
                <w:rPr>
                  <w:rFonts w:ascii="Arial" w:eastAsia="Malgun Gothic" w:hAnsi="Arial" w:cs="Arial"/>
                  <w:sz w:val="18"/>
                  <w:szCs w:val="18"/>
                  <w:lang w:eastAsia="ko-KR"/>
                </w:rPr>
                <w:t>DC_3A_n8A</w:t>
              </w:r>
            </w:ins>
          </w:p>
          <w:p w14:paraId="09ABC18B" w14:textId="439BC610" w:rsidR="009E1522" w:rsidRDefault="009E1522" w:rsidP="009E1522">
            <w:pPr>
              <w:keepNext/>
              <w:keepLines/>
              <w:spacing w:after="0"/>
              <w:jc w:val="center"/>
              <w:rPr>
                <w:ins w:id="14" w:author="ZTE-Ma Zhifeng" w:date="2024-09-29T09:53:00Z"/>
                <w:rFonts w:ascii="Arial" w:eastAsia="Malgun Gothic" w:hAnsi="Arial" w:cs="Arial"/>
                <w:sz w:val="18"/>
                <w:szCs w:val="18"/>
                <w:lang w:eastAsia="ko-KR"/>
              </w:rPr>
            </w:pPr>
            <w:ins w:id="15" w:author="ZTE-Ma Zhifeng" w:date="2024-09-29T09:54:00Z">
              <w:r>
                <w:rPr>
                  <w:rFonts w:ascii="Arial" w:eastAsia="Malgun Gothic" w:hAnsi="Arial" w:cs="Arial"/>
                  <w:sz w:val="18"/>
                  <w:szCs w:val="18"/>
                  <w:lang w:eastAsia="ko-KR"/>
                </w:rPr>
                <w:t>DC_3A_n77A</w:t>
              </w:r>
            </w:ins>
          </w:p>
        </w:tc>
      </w:tr>
      <w:tr w:rsidR="00C26594" w:rsidRPr="0024034C" w14:paraId="00F61E6A" w14:textId="77777777" w:rsidTr="00C26594">
        <w:trPr>
          <w:trHeight w:val="187"/>
          <w:jc w:val="center"/>
        </w:trPr>
        <w:tc>
          <w:tcPr>
            <w:tcW w:w="3397" w:type="dxa"/>
            <w:shd w:val="clear" w:color="auto" w:fill="auto"/>
            <w:noWrap/>
          </w:tcPr>
          <w:p w14:paraId="1832EDF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4E0F5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7538F8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25A6898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26594" w:rsidRPr="0024034C" w14:paraId="30B1D85F" w14:textId="77777777" w:rsidTr="00C26594">
        <w:trPr>
          <w:trHeight w:val="187"/>
          <w:jc w:val="center"/>
        </w:trPr>
        <w:tc>
          <w:tcPr>
            <w:tcW w:w="3397" w:type="dxa"/>
            <w:shd w:val="clear" w:color="auto" w:fill="auto"/>
            <w:noWrap/>
          </w:tcPr>
          <w:p w14:paraId="7CF988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08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A63D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28AC4E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59ED9E0" w14:textId="77777777" w:rsidTr="00C26594">
        <w:trPr>
          <w:trHeight w:val="187"/>
          <w:jc w:val="center"/>
        </w:trPr>
        <w:tc>
          <w:tcPr>
            <w:tcW w:w="3397" w:type="dxa"/>
            <w:shd w:val="clear" w:color="auto" w:fill="auto"/>
            <w:noWrap/>
          </w:tcPr>
          <w:p w14:paraId="31C67C4B" w14:textId="77777777" w:rsidR="00C26594" w:rsidRPr="0024034C"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69B23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8AF13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5F9AD27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189FC3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44C5146" w14:textId="77777777" w:rsidTr="00C26594">
        <w:trPr>
          <w:trHeight w:val="187"/>
          <w:jc w:val="center"/>
        </w:trPr>
        <w:tc>
          <w:tcPr>
            <w:tcW w:w="3397" w:type="dxa"/>
            <w:shd w:val="clear" w:color="auto" w:fill="auto"/>
            <w:noWrap/>
          </w:tcPr>
          <w:p w14:paraId="2A1929D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265D6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37DBE5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A09C80D"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DC_20A_n1A</w:t>
            </w:r>
          </w:p>
        </w:tc>
      </w:tr>
      <w:tr w:rsidR="00C26594" w:rsidRPr="0024034C" w14:paraId="0798B52E" w14:textId="77777777" w:rsidTr="00C26594">
        <w:trPr>
          <w:trHeight w:val="187"/>
          <w:jc w:val="center"/>
        </w:trPr>
        <w:tc>
          <w:tcPr>
            <w:tcW w:w="3397" w:type="dxa"/>
            <w:shd w:val="clear" w:color="auto" w:fill="auto"/>
            <w:noWrap/>
          </w:tcPr>
          <w:p w14:paraId="6ED6A6E5" w14:textId="77777777" w:rsidR="00C26594" w:rsidRDefault="00C26594" w:rsidP="00C26594">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BCD8F6F" w14:textId="77777777" w:rsidR="00C26594" w:rsidRPr="0024034C" w:rsidRDefault="00C26594" w:rsidP="00C26594">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04730F" w14:textId="77777777" w:rsidR="00C26594"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DBEE935" w14:textId="77777777" w:rsidR="00C26594" w:rsidRPr="001730F1" w:rsidRDefault="00C26594" w:rsidP="00C26594">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005592A" w14:textId="77777777" w:rsidR="00C26594" w:rsidRPr="001730F1"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83A81F7" w14:textId="77777777" w:rsidR="00C26594" w:rsidRPr="0024034C" w:rsidRDefault="00C26594" w:rsidP="00C26594">
            <w:pPr>
              <w:keepNext/>
              <w:keepLines/>
              <w:spacing w:after="0"/>
              <w:jc w:val="center"/>
              <w:rPr>
                <w:rFonts w:ascii="Arial" w:hAnsi="Arial"/>
                <w:sz w:val="18"/>
              </w:rPr>
            </w:pPr>
            <w:r w:rsidRPr="001730F1">
              <w:rPr>
                <w:rFonts w:ascii="Arial" w:hAnsi="Arial"/>
                <w:sz w:val="18"/>
                <w:szCs w:val="18"/>
                <w:lang w:eastAsia="ja-JP"/>
              </w:rPr>
              <w:t>DC_20A_n28A</w:t>
            </w:r>
          </w:p>
        </w:tc>
      </w:tr>
      <w:tr w:rsidR="00C26594" w:rsidRPr="0024034C" w14:paraId="133D14FC" w14:textId="77777777" w:rsidTr="00C26594">
        <w:trPr>
          <w:trHeight w:val="187"/>
          <w:jc w:val="center"/>
        </w:trPr>
        <w:tc>
          <w:tcPr>
            <w:tcW w:w="3397" w:type="dxa"/>
            <w:shd w:val="clear" w:color="auto" w:fill="auto"/>
            <w:noWrap/>
          </w:tcPr>
          <w:p w14:paraId="086B4E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79D0B6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ECA61D9"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518CB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26594" w:rsidRPr="0024034C" w14:paraId="250561EA" w14:textId="77777777" w:rsidTr="00C26594">
        <w:trPr>
          <w:trHeight w:val="187"/>
          <w:jc w:val="center"/>
        </w:trPr>
        <w:tc>
          <w:tcPr>
            <w:tcW w:w="3397" w:type="dxa"/>
            <w:shd w:val="clear" w:color="auto" w:fill="auto"/>
            <w:noWrap/>
          </w:tcPr>
          <w:p w14:paraId="295AB54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7E850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70F90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0D73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05A12F"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7F7C97F7" w14:textId="77777777" w:rsidTr="00C26594">
        <w:trPr>
          <w:trHeight w:val="187"/>
          <w:jc w:val="center"/>
        </w:trPr>
        <w:tc>
          <w:tcPr>
            <w:tcW w:w="3397" w:type="dxa"/>
            <w:shd w:val="clear" w:color="auto" w:fill="auto"/>
            <w:noWrap/>
          </w:tcPr>
          <w:p w14:paraId="5A8A1FA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EE2F9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FA4F5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65E64B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E4B72B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387CC887" w14:textId="77777777" w:rsidTr="00C26594">
        <w:trPr>
          <w:trHeight w:val="187"/>
          <w:jc w:val="center"/>
        </w:trPr>
        <w:tc>
          <w:tcPr>
            <w:tcW w:w="3397" w:type="dxa"/>
            <w:shd w:val="clear" w:color="auto" w:fill="auto"/>
            <w:noWrap/>
            <w:vAlign w:val="center"/>
          </w:tcPr>
          <w:p w14:paraId="69DED57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B118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3913CB2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47663E9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DC_28A_n78A</w:t>
            </w:r>
          </w:p>
        </w:tc>
      </w:tr>
      <w:tr w:rsidR="00C26594" w:rsidRPr="0024034C" w14:paraId="66279590" w14:textId="77777777" w:rsidTr="00C26594">
        <w:trPr>
          <w:trHeight w:val="187"/>
          <w:jc w:val="center"/>
        </w:trPr>
        <w:tc>
          <w:tcPr>
            <w:tcW w:w="3397" w:type="dxa"/>
            <w:shd w:val="clear" w:color="auto" w:fill="auto"/>
            <w:noWrap/>
            <w:vAlign w:val="center"/>
          </w:tcPr>
          <w:p w14:paraId="2625C56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13AD0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DC_3A_n28A</w:t>
            </w:r>
          </w:p>
          <w:p w14:paraId="17E1DB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EBC332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50259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47C8CD39" w14:textId="77777777" w:rsidTr="00C26594">
        <w:trPr>
          <w:trHeight w:val="187"/>
          <w:jc w:val="center"/>
        </w:trPr>
        <w:tc>
          <w:tcPr>
            <w:tcW w:w="3397" w:type="dxa"/>
            <w:shd w:val="clear" w:color="auto" w:fill="auto"/>
            <w:noWrap/>
            <w:vAlign w:val="center"/>
          </w:tcPr>
          <w:p w14:paraId="17A1AB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04D6B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DC_3A_n1A</w:t>
            </w:r>
          </w:p>
          <w:p w14:paraId="2515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DC_8A_n1A</w:t>
            </w:r>
          </w:p>
        </w:tc>
      </w:tr>
      <w:tr w:rsidR="00C26594" w:rsidRPr="0024034C" w14:paraId="00E33A1A" w14:textId="77777777" w:rsidTr="00C26594">
        <w:trPr>
          <w:trHeight w:val="187"/>
          <w:jc w:val="center"/>
        </w:trPr>
        <w:tc>
          <w:tcPr>
            <w:tcW w:w="3397" w:type="dxa"/>
            <w:shd w:val="clear" w:color="auto" w:fill="auto"/>
            <w:noWrap/>
          </w:tcPr>
          <w:p w14:paraId="7D75EC3B" w14:textId="77777777" w:rsidR="00C26594" w:rsidRPr="0024034C" w:rsidRDefault="00C26594" w:rsidP="00C26594">
            <w:pPr>
              <w:keepNext/>
              <w:keepLines/>
              <w:spacing w:after="0"/>
              <w:jc w:val="center"/>
              <w:rPr>
                <w:rFonts w:ascii="Arial" w:hAnsi="Arial"/>
                <w:sz w:val="18"/>
                <w:lang w:eastAsia="fr-FR"/>
              </w:rPr>
            </w:pPr>
            <w:r w:rsidRPr="0024034C">
              <w:rPr>
                <w:rFonts w:ascii="Arial" w:hAnsi="Arial"/>
                <w:sz w:val="18"/>
                <w:lang w:eastAsia="fr-FR"/>
              </w:rPr>
              <w:t>DC_3A-8A-32A_n28A</w:t>
            </w:r>
          </w:p>
          <w:p w14:paraId="2FF47C2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CEE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0F671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DC_8A_n28A</w:t>
            </w:r>
          </w:p>
        </w:tc>
      </w:tr>
      <w:tr w:rsidR="00C26594" w:rsidRPr="0024034C" w14:paraId="60C7E64D" w14:textId="77777777" w:rsidTr="00C26594">
        <w:trPr>
          <w:trHeight w:val="187"/>
          <w:jc w:val="center"/>
        </w:trPr>
        <w:tc>
          <w:tcPr>
            <w:tcW w:w="3397" w:type="dxa"/>
            <w:shd w:val="clear" w:color="auto" w:fill="auto"/>
            <w:noWrap/>
            <w:vAlign w:val="center"/>
          </w:tcPr>
          <w:p w14:paraId="2838B9A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3837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EC6842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tc>
      </w:tr>
      <w:tr w:rsidR="00C26594" w:rsidRPr="0024034C" w14:paraId="535F3EBA" w14:textId="77777777" w:rsidTr="00C26594">
        <w:trPr>
          <w:trHeight w:val="187"/>
          <w:jc w:val="center"/>
        </w:trPr>
        <w:tc>
          <w:tcPr>
            <w:tcW w:w="3397" w:type="dxa"/>
            <w:shd w:val="clear" w:color="auto" w:fill="auto"/>
            <w:noWrap/>
          </w:tcPr>
          <w:p w14:paraId="6FDB0750"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0B4851E" w14:textId="77777777" w:rsidR="00C26594" w:rsidRPr="0024034C" w:rsidRDefault="00C26594" w:rsidP="00C26594">
            <w:pPr>
              <w:keepNext/>
              <w:keepLines/>
              <w:spacing w:after="0"/>
              <w:jc w:val="center"/>
              <w:rPr>
                <w:rFonts w:ascii="Arial" w:hAnsi="Arial"/>
                <w:sz w:val="18"/>
                <w:lang w:eastAsia="zh-TW"/>
              </w:rPr>
            </w:pPr>
          </w:p>
        </w:tc>
        <w:tc>
          <w:tcPr>
            <w:tcW w:w="3686" w:type="dxa"/>
          </w:tcPr>
          <w:p w14:paraId="6863AFE1"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C26594" w:rsidRPr="0024034C" w14:paraId="5A03D09A" w14:textId="77777777" w:rsidTr="00C26594">
        <w:trPr>
          <w:trHeight w:val="187"/>
          <w:jc w:val="center"/>
        </w:trPr>
        <w:tc>
          <w:tcPr>
            <w:tcW w:w="3397" w:type="dxa"/>
            <w:shd w:val="clear" w:color="auto" w:fill="auto"/>
            <w:noWrap/>
          </w:tcPr>
          <w:p w14:paraId="07F6464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DF3E4E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60A1E94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E7E53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0F4EB8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43B8DB9B" w14:textId="77777777" w:rsidTr="00C26594">
        <w:trPr>
          <w:trHeight w:val="187"/>
          <w:jc w:val="center"/>
        </w:trPr>
        <w:tc>
          <w:tcPr>
            <w:tcW w:w="3397" w:type="dxa"/>
            <w:shd w:val="clear" w:color="auto" w:fill="auto"/>
            <w:noWrap/>
          </w:tcPr>
          <w:p w14:paraId="5F6697B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DC_3A-8A-40A_n1A</w:t>
            </w:r>
          </w:p>
          <w:p w14:paraId="7DD6ECF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94CD2D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21EC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A2D45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26594" w:rsidRPr="0024034C" w14:paraId="2459A9FA" w14:textId="77777777" w:rsidTr="00C26594">
        <w:trPr>
          <w:trHeight w:val="187"/>
          <w:jc w:val="center"/>
        </w:trPr>
        <w:tc>
          <w:tcPr>
            <w:tcW w:w="3397" w:type="dxa"/>
            <w:shd w:val="clear" w:color="auto" w:fill="auto"/>
            <w:noWrap/>
          </w:tcPr>
          <w:p w14:paraId="25CDA685"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7A14A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F7750CA"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F633478"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E0A6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0EE1A808" w14:textId="77777777" w:rsidTr="00C26594">
        <w:trPr>
          <w:trHeight w:val="187"/>
          <w:jc w:val="center"/>
        </w:trPr>
        <w:tc>
          <w:tcPr>
            <w:tcW w:w="3397" w:type="dxa"/>
            <w:shd w:val="clear" w:color="auto" w:fill="auto"/>
            <w:noWrap/>
          </w:tcPr>
          <w:p w14:paraId="1EDA9DFC"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3EB8EEF"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D73E1E"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276CFD3"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30FC412"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7292C6E1" w14:textId="77777777" w:rsidTr="00C26594">
        <w:trPr>
          <w:trHeight w:val="187"/>
          <w:jc w:val="center"/>
        </w:trPr>
        <w:tc>
          <w:tcPr>
            <w:tcW w:w="3397" w:type="dxa"/>
            <w:shd w:val="clear" w:color="auto" w:fill="auto"/>
            <w:noWrap/>
          </w:tcPr>
          <w:p w14:paraId="01F7E4F3" w14:textId="77777777" w:rsidR="00C26594"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E16DE93" w14:textId="77777777" w:rsidR="00C26594" w:rsidRPr="0024034C" w:rsidRDefault="00C26594" w:rsidP="00C26594">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E656BE4"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3E90D67"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B400C2"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A8DF23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26594" w:rsidRPr="0024034C" w14:paraId="031D45CE" w14:textId="77777777" w:rsidTr="00C26594">
        <w:trPr>
          <w:trHeight w:val="187"/>
          <w:jc w:val="center"/>
        </w:trPr>
        <w:tc>
          <w:tcPr>
            <w:tcW w:w="3397" w:type="dxa"/>
            <w:shd w:val="clear" w:color="auto" w:fill="auto"/>
            <w:noWrap/>
          </w:tcPr>
          <w:p w14:paraId="03E492D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E1E133"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E8949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E7DDC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132F81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64BFC2"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B4AF4CC" w14:textId="77777777" w:rsidTr="00C26594">
        <w:trPr>
          <w:trHeight w:val="187"/>
          <w:jc w:val="center"/>
        </w:trPr>
        <w:tc>
          <w:tcPr>
            <w:tcW w:w="3397" w:type="dxa"/>
            <w:shd w:val="clear" w:color="auto" w:fill="auto"/>
            <w:noWrap/>
          </w:tcPr>
          <w:p w14:paraId="150BA40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AA05481"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3D6DBA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B55E6D"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CF43D7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0E6A4B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136F43B" w14:textId="77777777" w:rsidTr="00C26594">
        <w:trPr>
          <w:trHeight w:val="187"/>
          <w:jc w:val="center"/>
        </w:trPr>
        <w:tc>
          <w:tcPr>
            <w:tcW w:w="3397" w:type="dxa"/>
            <w:shd w:val="clear" w:color="auto" w:fill="auto"/>
            <w:noWrap/>
          </w:tcPr>
          <w:p w14:paraId="059E25E8"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DC_3A-8A-41A_n78A</w:t>
            </w:r>
          </w:p>
          <w:p w14:paraId="1F20E90F"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C99ABA1"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3E5A2EC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24C0983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0B9BC08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rsidRPr="0024034C" w14:paraId="1F461CF4" w14:textId="77777777" w:rsidTr="00C26594">
        <w:trPr>
          <w:trHeight w:val="187"/>
          <w:jc w:val="center"/>
        </w:trPr>
        <w:tc>
          <w:tcPr>
            <w:tcW w:w="3397" w:type="dxa"/>
            <w:shd w:val="clear" w:color="auto" w:fill="auto"/>
            <w:noWrap/>
          </w:tcPr>
          <w:p w14:paraId="644463C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DC_3A-3A-8A-41A_n78A</w:t>
            </w:r>
          </w:p>
          <w:p w14:paraId="2EB5D717"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1094D7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2CEEC73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5F5C9CA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7EF1DA06"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14:paraId="5DF0F636" w14:textId="77777777" w:rsidTr="00C26594">
        <w:trPr>
          <w:trHeight w:val="187"/>
          <w:jc w:val="center"/>
        </w:trPr>
        <w:tc>
          <w:tcPr>
            <w:tcW w:w="3397" w:type="dxa"/>
            <w:shd w:val="clear" w:color="auto" w:fill="auto"/>
            <w:noWrap/>
          </w:tcPr>
          <w:p w14:paraId="5FD19162"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5C34727"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F8D61E2"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C26594" w:rsidRPr="0024034C" w14:paraId="47100C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27107"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456D33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F29F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3E79A1C"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DC_8A_n77A</w:t>
            </w:r>
          </w:p>
        </w:tc>
      </w:tr>
      <w:tr w:rsidR="00C26594" w:rsidRPr="0024034C" w14:paraId="323764D0" w14:textId="77777777" w:rsidTr="00C26594">
        <w:trPr>
          <w:trHeight w:val="187"/>
          <w:jc w:val="center"/>
        </w:trPr>
        <w:tc>
          <w:tcPr>
            <w:tcW w:w="3397" w:type="dxa"/>
            <w:shd w:val="clear" w:color="auto" w:fill="auto"/>
            <w:noWrap/>
          </w:tcPr>
          <w:p w14:paraId="4DC3F1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1146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ED5F1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DC_3A_n79A</w:t>
            </w:r>
          </w:p>
          <w:p w14:paraId="309AC8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D098B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tc>
      </w:tr>
      <w:tr w:rsidR="00C26594" w:rsidRPr="0024034C" w14:paraId="78EFBCC8" w14:textId="77777777" w:rsidTr="00C26594">
        <w:trPr>
          <w:trHeight w:val="187"/>
          <w:jc w:val="center"/>
        </w:trPr>
        <w:tc>
          <w:tcPr>
            <w:tcW w:w="3397" w:type="dxa"/>
            <w:shd w:val="clear" w:color="auto" w:fill="auto"/>
            <w:noWrap/>
          </w:tcPr>
          <w:p w14:paraId="1223559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096FC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6B68B15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67786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p w14:paraId="5E839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DC_8A_n80A</w:t>
            </w:r>
          </w:p>
        </w:tc>
      </w:tr>
      <w:tr w:rsidR="00C26594" w:rsidRPr="0024034C" w14:paraId="3E8A30D1" w14:textId="77777777" w:rsidTr="00C26594">
        <w:trPr>
          <w:trHeight w:val="187"/>
          <w:jc w:val="center"/>
        </w:trPr>
        <w:tc>
          <w:tcPr>
            <w:tcW w:w="3397" w:type="dxa"/>
            <w:shd w:val="clear" w:color="auto" w:fill="auto"/>
            <w:noWrap/>
          </w:tcPr>
          <w:p w14:paraId="202A35B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E5BD7C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4725B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622F94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66D6A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ja-JP"/>
              </w:rPr>
              <w:t>DC_11A_n77A</w:t>
            </w:r>
          </w:p>
        </w:tc>
      </w:tr>
      <w:tr w:rsidR="00C26594" w:rsidRPr="0024034C" w14:paraId="471500C0" w14:textId="77777777" w:rsidTr="00C26594">
        <w:trPr>
          <w:trHeight w:val="187"/>
          <w:jc w:val="center"/>
        </w:trPr>
        <w:tc>
          <w:tcPr>
            <w:tcW w:w="3397" w:type="dxa"/>
            <w:shd w:val="clear" w:color="auto" w:fill="auto"/>
            <w:noWrap/>
          </w:tcPr>
          <w:p w14:paraId="567F8F5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6AA555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F98E3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276C64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4658E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7F0E649F" w14:textId="77777777" w:rsidTr="00C26594">
        <w:trPr>
          <w:trHeight w:val="187"/>
          <w:jc w:val="center"/>
        </w:trPr>
        <w:tc>
          <w:tcPr>
            <w:tcW w:w="3397" w:type="dxa"/>
            <w:shd w:val="clear" w:color="auto" w:fill="auto"/>
            <w:noWrap/>
          </w:tcPr>
          <w:p w14:paraId="0BCA9ED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73C76D1" w14:textId="77777777" w:rsidR="00C26594" w:rsidRPr="0024034C" w:rsidRDefault="00C26594" w:rsidP="00C2659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A7328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A4A2F9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B10D02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7B5CFC39" w14:textId="77777777" w:rsidTr="00C26594">
        <w:trPr>
          <w:trHeight w:val="187"/>
          <w:jc w:val="center"/>
        </w:trPr>
        <w:tc>
          <w:tcPr>
            <w:tcW w:w="3397" w:type="dxa"/>
            <w:shd w:val="clear" w:color="auto" w:fill="auto"/>
            <w:noWrap/>
          </w:tcPr>
          <w:p w14:paraId="66371CB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6B55D3E0"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6AE1D14"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DC_3A_n77A</w:t>
            </w:r>
          </w:p>
          <w:p w14:paraId="709E66E6"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DE6F35"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26594" w:rsidRPr="0024034C" w14:paraId="5F74E183" w14:textId="77777777" w:rsidTr="00C26594">
        <w:trPr>
          <w:trHeight w:val="187"/>
          <w:jc w:val="center"/>
        </w:trPr>
        <w:tc>
          <w:tcPr>
            <w:tcW w:w="3397" w:type="dxa"/>
            <w:shd w:val="clear" w:color="auto" w:fill="auto"/>
            <w:noWrap/>
          </w:tcPr>
          <w:p w14:paraId="39450AD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8BDEF4A"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91B62A"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DC_3A_n78A</w:t>
            </w:r>
          </w:p>
          <w:p w14:paraId="0606194A"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04EFEB"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26594" w:rsidRPr="0024034C" w14:paraId="40CC2BF5" w14:textId="77777777" w:rsidTr="00C26594">
        <w:trPr>
          <w:trHeight w:val="187"/>
          <w:jc w:val="center"/>
        </w:trPr>
        <w:tc>
          <w:tcPr>
            <w:tcW w:w="3397" w:type="dxa"/>
            <w:shd w:val="clear" w:color="auto" w:fill="auto"/>
            <w:noWrap/>
          </w:tcPr>
          <w:p w14:paraId="21FC41F2"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57AB53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F86995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9B60F8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7D7A5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34BACC0" w14:textId="77777777" w:rsidTr="00C26594">
        <w:trPr>
          <w:trHeight w:val="187"/>
          <w:jc w:val="center"/>
        </w:trPr>
        <w:tc>
          <w:tcPr>
            <w:tcW w:w="3397" w:type="dxa"/>
            <w:shd w:val="clear" w:color="auto" w:fill="auto"/>
            <w:noWrap/>
          </w:tcPr>
          <w:p w14:paraId="73BF3E9A"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AD189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39B120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0E82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B66BA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60F9220F" w14:textId="77777777" w:rsidTr="00C26594">
        <w:trPr>
          <w:trHeight w:val="187"/>
          <w:jc w:val="center"/>
        </w:trPr>
        <w:tc>
          <w:tcPr>
            <w:tcW w:w="3397" w:type="dxa"/>
            <w:shd w:val="clear" w:color="auto" w:fill="auto"/>
            <w:noWrap/>
          </w:tcPr>
          <w:p w14:paraId="092EEA24"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D916E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0E4FC897"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5CF14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3F71B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157D5FE" w14:textId="77777777" w:rsidTr="00C26594">
        <w:trPr>
          <w:trHeight w:val="187"/>
          <w:jc w:val="center"/>
        </w:trPr>
        <w:tc>
          <w:tcPr>
            <w:tcW w:w="3397" w:type="dxa"/>
            <w:shd w:val="clear" w:color="auto" w:fill="auto"/>
            <w:noWrap/>
          </w:tcPr>
          <w:p w14:paraId="509C9155"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1805BB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44A92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BD4ED5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A28F1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2537AA03" w14:textId="77777777" w:rsidTr="00C26594">
        <w:trPr>
          <w:trHeight w:val="187"/>
          <w:jc w:val="center"/>
        </w:trPr>
        <w:tc>
          <w:tcPr>
            <w:tcW w:w="3397" w:type="dxa"/>
            <w:shd w:val="clear" w:color="auto" w:fill="auto"/>
            <w:noWrap/>
          </w:tcPr>
          <w:p w14:paraId="51B9686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756C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5F96AA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C7CAE3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34DE0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681DAA9B" w14:textId="77777777" w:rsidTr="00C26594">
        <w:trPr>
          <w:trHeight w:val="187"/>
          <w:jc w:val="center"/>
        </w:trPr>
        <w:tc>
          <w:tcPr>
            <w:tcW w:w="3397" w:type="dxa"/>
            <w:shd w:val="clear" w:color="auto" w:fill="auto"/>
            <w:noWrap/>
          </w:tcPr>
          <w:p w14:paraId="6381F04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EBE7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70ACE7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49F53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F4C2B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EF29AFD" w14:textId="77777777" w:rsidTr="00C26594">
        <w:trPr>
          <w:trHeight w:val="187"/>
          <w:jc w:val="center"/>
        </w:trPr>
        <w:tc>
          <w:tcPr>
            <w:tcW w:w="3397" w:type="dxa"/>
            <w:shd w:val="clear" w:color="auto" w:fill="auto"/>
            <w:noWrap/>
          </w:tcPr>
          <w:p w14:paraId="5526DE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F2B93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5C1D4C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80D407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F6E20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14A265A1" w14:textId="77777777" w:rsidTr="00C26594">
        <w:trPr>
          <w:trHeight w:val="187"/>
          <w:jc w:val="center"/>
        </w:trPr>
        <w:tc>
          <w:tcPr>
            <w:tcW w:w="3397" w:type="dxa"/>
            <w:shd w:val="clear" w:color="auto" w:fill="auto"/>
            <w:noWrap/>
          </w:tcPr>
          <w:p w14:paraId="7C30A2DD"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0E4F9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B31C4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F4595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B74A31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5A1FCAE5" w14:textId="77777777" w:rsidTr="00C26594">
        <w:trPr>
          <w:trHeight w:val="187"/>
          <w:jc w:val="center"/>
        </w:trPr>
        <w:tc>
          <w:tcPr>
            <w:tcW w:w="3397" w:type="dxa"/>
            <w:shd w:val="clear" w:color="auto" w:fill="auto"/>
            <w:noWrap/>
          </w:tcPr>
          <w:p w14:paraId="3521A0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6047AB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4E4A05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E7E59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860F1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43A9CC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7AC21"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15327E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2ED8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63F40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12236A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1DB95"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C21CE2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7ED8A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ED9BC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0A4BD5FD" w14:textId="77777777" w:rsidTr="00C26594">
        <w:trPr>
          <w:trHeight w:val="187"/>
          <w:jc w:val="center"/>
        </w:trPr>
        <w:tc>
          <w:tcPr>
            <w:tcW w:w="3397" w:type="dxa"/>
            <w:shd w:val="clear" w:color="auto" w:fill="auto"/>
            <w:noWrap/>
          </w:tcPr>
          <w:p w14:paraId="73C804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DC_3A-18A-42A_n79A</w:t>
            </w:r>
          </w:p>
          <w:p w14:paraId="5B67E02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0FDF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B0DC5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064B10C9" w14:textId="77777777" w:rsidTr="00C26594">
        <w:trPr>
          <w:trHeight w:val="187"/>
          <w:jc w:val="center"/>
        </w:trPr>
        <w:tc>
          <w:tcPr>
            <w:tcW w:w="3397" w:type="dxa"/>
            <w:shd w:val="clear" w:color="auto" w:fill="auto"/>
            <w:noWrap/>
          </w:tcPr>
          <w:p w14:paraId="1A5D12E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FAB8A3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72E1B5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580263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EA335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DC_19A_n77A</w:t>
            </w:r>
          </w:p>
        </w:tc>
      </w:tr>
      <w:tr w:rsidR="00C26594" w:rsidRPr="0024034C" w14:paraId="121B6221" w14:textId="77777777" w:rsidTr="00C26594">
        <w:trPr>
          <w:trHeight w:val="187"/>
          <w:jc w:val="center"/>
        </w:trPr>
        <w:tc>
          <w:tcPr>
            <w:tcW w:w="3397" w:type="dxa"/>
            <w:shd w:val="clear" w:color="auto" w:fill="auto"/>
            <w:noWrap/>
          </w:tcPr>
          <w:p w14:paraId="08CFB4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4B94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5972B5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3366D0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0A62F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DC_19A_n78A</w:t>
            </w:r>
          </w:p>
        </w:tc>
      </w:tr>
      <w:tr w:rsidR="00C26594" w:rsidRPr="0024034C" w14:paraId="5A6B08D9" w14:textId="77777777" w:rsidTr="00C26594">
        <w:trPr>
          <w:trHeight w:val="187"/>
          <w:jc w:val="center"/>
        </w:trPr>
        <w:tc>
          <w:tcPr>
            <w:tcW w:w="3397" w:type="dxa"/>
            <w:shd w:val="clear" w:color="auto" w:fill="auto"/>
            <w:noWrap/>
          </w:tcPr>
          <w:p w14:paraId="3F903B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B4FD05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FF98D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03C0C6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1596EF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DC_19A_n79A</w:t>
            </w:r>
          </w:p>
        </w:tc>
      </w:tr>
      <w:tr w:rsidR="00C26594" w:rsidRPr="0024034C" w14:paraId="478A02B0" w14:textId="77777777" w:rsidTr="00C26594">
        <w:trPr>
          <w:trHeight w:val="187"/>
          <w:jc w:val="center"/>
        </w:trPr>
        <w:tc>
          <w:tcPr>
            <w:tcW w:w="3397" w:type="dxa"/>
            <w:shd w:val="clear" w:color="auto" w:fill="auto"/>
            <w:noWrap/>
          </w:tcPr>
          <w:p w14:paraId="573F63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5CB55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489345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EAB0A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p>
          <w:p w14:paraId="72ABE5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tc>
      </w:tr>
      <w:tr w:rsidR="00C26594" w:rsidRPr="0024034C" w14:paraId="6EBC48A8" w14:textId="77777777" w:rsidTr="00C26594">
        <w:trPr>
          <w:trHeight w:val="187"/>
          <w:jc w:val="center"/>
        </w:trPr>
        <w:tc>
          <w:tcPr>
            <w:tcW w:w="3397" w:type="dxa"/>
            <w:shd w:val="clear" w:color="auto" w:fill="auto"/>
            <w:noWrap/>
          </w:tcPr>
          <w:p w14:paraId="1495E9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63A7C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B545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13A1B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p>
          <w:p w14:paraId="5D4658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tc>
      </w:tr>
      <w:tr w:rsidR="00C26594" w:rsidRPr="0024034C" w14:paraId="2B77E521" w14:textId="77777777" w:rsidTr="00C26594">
        <w:trPr>
          <w:trHeight w:val="187"/>
          <w:jc w:val="center"/>
        </w:trPr>
        <w:tc>
          <w:tcPr>
            <w:tcW w:w="3397" w:type="dxa"/>
            <w:shd w:val="clear" w:color="auto" w:fill="auto"/>
            <w:noWrap/>
          </w:tcPr>
          <w:p w14:paraId="483C52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28D5E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A38F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7B9C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p>
          <w:p w14:paraId="3C372A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tc>
      </w:tr>
      <w:tr w:rsidR="00C26594" w:rsidRPr="0024034C" w14:paraId="3FD54507" w14:textId="77777777" w:rsidTr="00C26594">
        <w:trPr>
          <w:trHeight w:val="187"/>
          <w:jc w:val="center"/>
        </w:trPr>
        <w:tc>
          <w:tcPr>
            <w:tcW w:w="3397" w:type="dxa"/>
            <w:shd w:val="clear" w:color="auto" w:fill="auto"/>
            <w:noWrap/>
          </w:tcPr>
          <w:p w14:paraId="319DD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FD77D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9018B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B499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2688C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401C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5F25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BEFA4F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3976C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31F82C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AE9BFE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72C0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45D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6D0B7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26594" w:rsidRPr="0024034C" w14:paraId="004E3F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78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8C742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F46E89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E5710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D20D83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12938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2D0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3DF1CC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26594" w:rsidRPr="0024034C" w14:paraId="0EB6CC8D" w14:textId="77777777" w:rsidTr="00C26594">
        <w:trPr>
          <w:trHeight w:val="187"/>
          <w:jc w:val="center"/>
        </w:trPr>
        <w:tc>
          <w:tcPr>
            <w:tcW w:w="3397" w:type="dxa"/>
            <w:shd w:val="clear" w:color="auto" w:fill="auto"/>
            <w:noWrap/>
          </w:tcPr>
          <w:p w14:paraId="54F99B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06D858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4C57A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16E956B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0B0713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BF410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D2781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F91FD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26594" w:rsidRPr="0024034C" w14:paraId="06AC458D" w14:textId="77777777" w:rsidTr="00C26594">
        <w:trPr>
          <w:trHeight w:val="187"/>
          <w:jc w:val="center"/>
        </w:trPr>
        <w:tc>
          <w:tcPr>
            <w:tcW w:w="3397" w:type="dxa"/>
            <w:shd w:val="clear" w:color="auto" w:fill="auto"/>
            <w:noWrap/>
          </w:tcPr>
          <w:p w14:paraId="15D207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5812CD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7A316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40CC3568" w14:textId="77777777" w:rsidTr="00C26594">
        <w:trPr>
          <w:trHeight w:val="187"/>
          <w:jc w:val="center"/>
        </w:trPr>
        <w:tc>
          <w:tcPr>
            <w:tcW w:w="3397" w:type="dxa"/>
            <w:shd w:val="clear" w:color="auto" w:fill="auto"/>
            <w:noWrap/>
          </w:tcPr>
          <w:p w14:paraId="19F4F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52DBDE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6DB29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0F995CF6" w14:textId="77777777" w:rsidTr="00C26594">
        <w:trPr>
          <w:trHeight w:val="187"/>
          <w:jc w:val="center"/>
        </w:trPr>
        <w:tc>
          <w:tcPr>
            <w:tcW w:w="3397" w:type="dxa"/>
            <w:shd w:val="clear" w:color="auto" w:fill="auto"/>
            <w:noWrap/>
          </w:tcPr>
          <w:p w14:paraId="7529A6BA" w14:textId="50394355" w:rsidR="00104F6C"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2721AA6" w14:textId="01E7C937"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E754A44" w14:textId="2396D008"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B34BB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A6B409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61CE2086" w14:textId="278F8D67" w:rsidTr="00C26594">
        <w:trPr>
          <w:trHeight w:val="187"/>
          <w:jc w:val="center"/>
        </w:trPr>
        <w:tc>
          <w:tcPr>
            <w:tcW w:w="3397" w:type="dxa"/>
            <w:shd w:val="clear" w:color="auto" w:fill="auto"/>
            <w:noWrap/>
          </w:tcPr>
          <w:p w14:paraId="09901220" w14:textId="6558ADD1"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7141769" w14:textId="161106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D3036A" w14:textId="2635A1C6"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236E57B" w14:textId="728BEC23"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F0E6FB4" w14:textId="7CEEF84B"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7E04C4B" w14:textId="76B83F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2DBB57C" w14:textId="5B24A30A"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752F45B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2A3A6" w14:textId="03EA940D" w:rsidR="00104F6C" w:rsidRPr="00104F6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18480B" w14:textId="4B6E6D56"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1590A01F" w14:textId="3559AE5D"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DC_3A_n28A</w:t>
            </w:r>
          </w:p>
          <w:p w14:paraId="56014560"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09CF6A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26594" w:rsidRPr="0024034C" w14:paraId="6AABACA9" w14:textId="4211F90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3AECB" w14:textId="75D04F30" w:rsidR="00C26594" w:rsidRPr="0024034C" w:rsidRDefault="00C26594" w:rsidP="00C26594">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A565B6" w14:textId="537AD84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293BA0EE" w14:textId="531EA56C" w:rsidR="00C26594" w:rsidRDefault="00C26594" w:rsidP="00C26594">
            <w:pPr>
              <w:keepNext/>
              <w:keepLines/>
              <w:spacing w:after="0"/>
              <w:jc w:val="center"/>
              <w:rPr>
                <w:rFonts w:ascii="Arial" w:hAnsi="Arial" w:cs="Arial"/>
                <w:sz w:val="18"/>
              </w:rPr>
            </w:pPr>
            <w:r w:rsidRPr="0024034C">
              <w:rPr>
                <w:rFonts w:ascii="Arial" w:hAnsi="Arial" w:cs="Arial"/>
                <w:sz w:val="18"/>
              </w:rPr>
              <w:t>DC_3A_n28A</w:t>
            </w:r>
          </w:p>
          <w:p w14:paraId="6F998B92" w14:textId="54DAA002"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08C5A52" w14:textId="62394896"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5371E669" w14:textId="4AA296DB"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DC_3C_n1A</w:t>
            </w:r>
          </w:p>
          <w:p w14:paraId="53A13644" w14:textId="4EFC59E8" w:rsidR="00C26594" w:rsidRPr="0024034C" w:rsidRDefault="00C26594" w:rsidP="00C26594">
            <w:pPr>
              <w:keepNext/>
              <w:keepLines/>
              <w:spacing w:after="0"/>
              <w:jc w:val="center"/>
              <w:rPr>
                <w:rFonts w:ascii="Arial" w:hAnsi="Arial"/>
                <w:sz w:val="18"/>
              </w:rPr>
            </w:pPr>
            <w:r w:rsidRPr="0024034C">
              <w:rPr>
                <w:rFonts w:ascii="Arial" w:hAnsi="Arial" w:cs="Arial"/>
                <w:sz w:val="18"/>
              </w:rPr>
              <w:t>DC_20A_n28A</w:t>
            </w:r>
          </w:p>
        </w:tc>
      </w:tr>
      <w:tr w:rsidR="00C26594" w:rsidRPr="00C128FC" w14:paraId="12B71A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BC70E" w14:textId="547F1DDF" w:rsidR="00104F6C" w:rsidRPr="005902F6" w:rsidRDefault="00C26594" w:rsidP="00C26594">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2B629DB" w14:textId="2CCF2FEB" w:rsidR="00104F6C" w:rsidRPr="005902F6" w:rsidRDefault="00C26594" w:rsidP="00C26594">
            <w:pPr>
              <w:pStyle w:val="TAC"/>
            </w:pPr>
            <w:r w:rsidRPr="005902F6">
              <w:t>DC_3A_n1A</w:t>
            </w:r>
          </w:p>
          <w:p w14:paraId="2B2A5978" w14:textId="36ABF88E" w:rsidR="00104F6C" w:rsidRPr="00C128FC" w:rsidRDefault="00C26594" w:rsidP="00175A7D">
            <w:pPr>
              <w:keepNext/>
              <w:keepLines/>
              <w:spacing w:after="0"/>
              <w:jc w:val="center"/>
              <w:rPr>
                <w:rFonts w:ascii="Arial" w:hAnsi="Arial"/>
                <w:sz w:val="18"/>
              </w:rPr>
            </w:pPr>
            <w:r w:rsidRPr="005902F6">
              <w:rPr>
                <w:rFonts w:ascii="Arial" w:hAnsi="Arial"/>
                <w:sz w:val="18"/>
              </w:rPr>
              <w:t>DC_20A_n1A</w:t>
            </w:r>
          </w:p>
        </w:tc>
      </w:tr>
      <w:tr w:rsidR="00C26594" w:rsidRPr="00C128FC" w14:paraId="45DA599A" w14:textId="00D2D9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2516B" w14:textId="276531E6" w:rsidR="00C26594" w:rsidRPr="005902F6" w:rsidRDefault="00C26594" w:rsidP="00C26594">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37A2035" w14:textId="70380A4F" w:rsidR="00C26594" w:rsidRPr="005902F6" w:rsidRDefault="00C26594" w:rsidP="00C26594">
            <w:pPr>
              <w:pStyle w:val="TAC"/>
            </w:pPr>
            <w:r w:rsidRPr="005902F6">
              <w:t>DC_3A_n1A</w:t>
            </w:r>
          </w:p>
          <w:p w14:paraId="3F325CC8" w14:textId="14F920A1" w:rsidR="00C26594" w:rsidRPr="005902F6" w:rsidRDefault="00C26594" w:rsidP="00C26594">
            <w:pPr>
              <w:pStyle w:val="TAC"/>
            </w:pPr>
            <w:r w:rsidRPr="005902F6">
              <w:t>DC_3C_n1A</w:t>
            </w:r>
          </w:p>
          <w:p w14:paraId="0A1E4218" w14:textId="35AB1F0C" w:rsidR="00C26594" w:rsidRPr="00C128FC" w:rsidRDefault="00C26594" w:rsidP="00C26594">
            <w:pPr>
              <w:keepNext/>
              <w:keepLines/>
              <w:spacing w:after="0"/>
              <w:jc w:val="center"/>
              <w:rPr>
                <w:rFonts w:ascii="Arial" w:hAnsi="Arial"/>
                <w:sz w:val="18"/>
              </w:rPr>
            </w:pPr>
            <w:r w:rsidRPr="005902F6">
              <w:rPr>
                <w:rFonts w:ascii="Arial" w:hAnsi="Arial"/>
                <w:sz w:val="18"/>
              </w:rPr>
              <w:t>DC_20A_n1A</w:t>
            </w:r>
          </w:p>
        </w:tc>
      </w:tr>
      <w:tr w:rsidR="00C26594" w:rsidRPr="0024034C" w14:paraId="7C5D50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C3C57" w14:textId="3D21BE96" w:rsidR="00C26594" w:rsidRDefault="00C26594" w:rsidP="009E1522">
            <w:pPr>
              <w:keepNext/>
              <w:keepLines/>
              <w:spacing w:after="0"/>
              <w:jc w:val="center"/>
              <w:rPr>
                <w:rFonts w:ascii="Arial" w:hAnsi="Arial"/>
                <w:sz w:val="18"/>
              </w:rPr>
            </w:pPr>
            <w:r w:rsidRPr="0024034C">
              <w:rPr>
                <w:rFonts w:ascii="Arial" w:hAnsi="Arial"/>
                <w:sz w:val="18"/>
              </w:rPr>
              <w:t>DC_3A-20A_n1A-n78A</w:t>
            </w:r>
          </w:p>
          <w:p w14:paraId="3E93B5D0" w14:textId="33644867" w:rsidR="00C26594" w:rsidRPr="0024034C" w:rsidRDefault="00C26594" w:rsidP="009E152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625F4CE" w14:textId="60EEC6A6" w:rsidR="009E1522"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50F157AA" w14:textId="2C6338F5" w:rsidR="009E1522"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7B6D5A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D24EB22" w14:textId="6FFB6121" w:rsidR="009E1522" w:rsidRPr="0024034C" w:rsidRDefault="00C26594" w:rsidP="009E152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4ACC0CDA" w14:textId="0AAB28B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99782" w14:textId="7C3C3FA6"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6662A5E" w14:textId="2E62B9D8"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487457AD" w14:textId="023F6BCB"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25467AF" w14:textId="4C747B2A"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B1A6443" w14:textId="7F63DC9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E854750" w14:textId="351282A5"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DC_3C_n1A</w:t>
            </w:r>
          </w:p>
          <w:p w14:paraId="0A0DB456" w14:textId="5C7EE1D9" w:rsidR="00C26594" w:rsidRPr="0024034C" w:rsidRDefault="00C26594" w:rsidP="00C26594">
            <w:pPr>
              <w:keepNext/>
              <w:keepLines/>
              <w:spacing w:after="0"/>
              <w:jc w:val="center"/>
              <w:rPr>
                <w:rFonts w:ascii="Arial" w:hAnsi="Arial" w:cs="Arial"/>
                <w:sz w:val="18"/>
              </w:rPr>
            </w:pPr>
            <w:r w:rsidRPr="0024034C">
              <w:rPr>
                <w:rFonts w:ascii="Arial" w:hAnsi="Arial"/>
                <w:sz w:val="18"/>
                <w:lang w:eastAsia="zh-CN"/>
              </w:rPr>
              <w:t>DC_3C_n78A</w:t>
            </w:r>
          </w:p>
        </w:tc>
      </w:tr>
      <w:tr w:rsidR="00C26594" w:rsidRPr="0024034C" w14:paraId="79C79E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5D739" w14:textId="77777777" w:rsidR="00C26594" w:rsidRPr="0024034C" w:rsidRDefault="00C26594" w:rsidP="00C26594">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DEE58E3" w14:textId="77777777" w:rsidR="00C26594" w:rsidRDefault="00C26594" w:rsidP="00C26594">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BD4B244" w14:textId="77777777" w:rsidR="00C26594" w:rsidRPr="0024034C" w:rsidRDefault="00C26594" w:rsidP="00C26594">
            <w:pPr>
              <w:keepNext/>
              <w:keepLines/>
              <w:spacing w:after="0"/>
              <w:jc w:val="center"/>
              <w:rPr>
                <w:rFonts w:ascii="Arial" w:hAnsi="Arial"/>
                <w:sz w:val="18"/>
                <w:lang w:eastAsia="zh-CN"/>
              </w:rPr>
            </w:pPr>
            <w:r w:rsidRPr="005012AC">
              <w:rPr>
                <w:rFonts w:ascii="Arial" w:hAnsi="Arial"/>
                <w:sz w:val="18"/>
                <w:lang w:eastAsia="zh-CN"/>
              </w:rPr>
              <w:t>DC_20A_n3A</w:t>
            </w:r>
          </w:p>
        </w:tc>
      </w:tr>
      <w:tr w:rsidR="00C26594" w:rsidRPr="0024034C" w14:paraId="0EA6A5E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D70B4" w14:textId="0100753B" w:rsidR="00175A7D" w:rsidRPr="00175A7D" w:rsidRDefault="00C26594" w:rsidP="00C26594">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917E34A" w14:textId="0E58A58A" w:rsidR="00175A7D"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DBFDF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DAACD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C8D9554"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lang w:eastAsia="zh-CN"/>
              </w:rPr>
              <w:t>DC_20A_n28A</w:t>
            </w:r>
          </w:p>
        </w:tc>
      </w:tr>
      <w:tr w:rsidR="00C26594" w:rsidRPr="0024034C" w14:paraId="06D103F6" w14:textId="62E117D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6BE5F" w14:textId="1173066A"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132123D" w14:textId="04C9CEC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F26BD3" w14:textId="4D0E599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1F6A4D" w14:textId="3A9009FD"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B3DCDFC" w14:textId="42DC0CB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D14175B" w14:textId="0EE0D892"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26594" w:rsidRPr="0024034C" w14:paraId="74309B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98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B8AF60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0DC4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2D18A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117414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87FDA8E" w14:textId="77777777" w:rsidTr="00C26594">
        <w:trPr>
          <w:trHeight w:val="187"/>
          <w:jc w:val="center"/>
        </w:trPr>
        <w:tc>
          <w:tcPr>
            <w:tcW w:w="3397" w:type="dxa"/>
            <w:shd w:val="clear" w:color="auto" w:fill="auto"/>
            <w:noWrap/>
          </w:tcPr>
          <w:p w14:paraId="07CAAC16"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388F8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5E7D9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93F0C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8895B4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4DC8E15" w14:textId="77777777" w:rsidTr="00C26594">
        <w:trPr>
          <w:trHeight w:val="187"/>
          <w:jc w:val="center"/>
        </w:trPr>
        <w:tc>
          <w:tcPr>
            <w:tcW w:w="3397" w:type="dxa"/>
            <w:shd w:val="clear" w:color="auto" w:fill="auto"/>
            <w:noWrap/>
          </w:tcPr>
          <w:p w14:paraId="5BF06E06" w14:textId="77777777" w:rsidR="00C26594" w:rsidRPr="0024034C" w:rsidRDefault="00C26594" w:rsidP="00C2659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1B9C08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E1B1D6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43107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26594" w:rsidRPr="0024034C" w14:paraId="07B0A1F2" w14:textId="77777777" w:rsidTr="00C26594">
        <w:trPr>
          <w:trHeight w:val="187"/>
          <w:jc w:val="center"/>
        </w:trPr>
        <w:tc>
          <w:tcPr>
            <w:tcW w:w="3397" w:type="dxa"/>
            <w:shd w:val="clear" w:color="auto" w:fill="auto"/>
            <w:noWrap/>
          </w:tcPr>
          <w:p w14:paraId="4C43B370" w14:textId="056FF7EE" w:rsidR="00E67C2F" w:rsidRPr="0024034C" w:rsidRDefault="00C26594" w:rsidP="00C26594">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8E7F28D" w14:textId="4124CA0F" w:rsidR="00E67C2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6CED43A"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26594" w:rsidRPr="0024034C" w14:paraId="4597C0F3" w14:textId="07F39E11" w:rsidTr="00C26594">
        <w:trPr>
          <w:trHeight w:val="187"/>
          <w:jc w:val="center"/>
        </w:trPr>
        <w:tc>
          <w:tcPr>
            <w:tcW w:w="3397" w:type="dxa"/>
            <w:shd w:val="clear" w:color="auto" w:fill="auto"/>
            <w:noWrap/>
          </w:tcPr>
          <w:p w14:paraId="1E417178" w14:textId="14D64DF8"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FAAD70B" w14:textId="7C79DBF6"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DC_20A_n28A</w:t>
            </w:r>
          </w:p>
          <w:p w14:paraId="6808A1A7" w14:textId="79A397C8"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2E2E69A6" w14:textId="2B8E2A25" w:rsidR="00C26594" w:rsidRPr="0024034C" w:rsidRDefault="00C26594" w:rsidP="00C26594">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26594" w:rsidRPr="0024034C" w14:paraId="69FF62F6" w14:textId="77777777" w:rsidTr="00C26594">
        <w:trPr>
          <w:trHeight w:val="187"/>
          <w:jc w:val="center"/>
        </w:trPr>
        <w:tc>
          <w:tcPr>
            <w:tcW w:w="3397" w:type="dxa"/>
            <w:shd w:val="clear" w:color="auto" w:fill="auto"/>
            <w:noWrap/>
          </w:tcPr>
          <w:p w14:paraId="69D1F43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6935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4ED63D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0C06553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924207" w14:paraId="4BE0D289" w14:textId="77777777" w:rsidTr="00C26594">
        <w:trPr>
          <w:trHeight w:val="187"/>
          <w:jc w:val="center"/>
        </w:trPr>
        <w:tc>
          <w:tcPr>
            <w:tcW w:w="3397" w:type="dxa"/>
            <w:shd w:val="clear" w:color="auto" w:fill="auto"/>
            <w:noWrap/>
          </w:tcPr>
          <w:p w14:paraId="0584649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314AE6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B74922C"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2185E28"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26594" w:rsidRPr="0024034C" w14:paraId="3D148ED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9BFD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416E6D"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3624D7"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7300C65" w14:textId="77777777" w:rsidR="00C26594" w:rsidRPr="0024034C" w:rsidRDefault="00C26594" w:rsidP="00C26594">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95852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C68F52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9234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0E8C684"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26594" w:rsidRPr="0024034C" w14:paraId="101900CE" w14:textId="77777777" w:rsidTr="00C26594">
        <w:trPr>
          <w:trHeight w:val="187"/>
          <w:jc w:val="center"/>
        </w:trPr>
        <w:tc>
          <w:tcPr>
            <w:tcW w:w="3397" w:type="dxa"/>
            <w:shd w:val="clear" w:color="auto" w:fill="auto"/>
            <w:noWrap/>
          </w:tcPr>
          <w:p w14:paraId="58B7D21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DC_3A-20A-32A_n1A</w:t>
            </w:r>
          </w:p>
          <w:p w14:paraId="1F03F1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55B8F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4AD70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DC_3C_n1A</w:t>
            </w:r>
          </w:p>
          <w:p w14:paraId="1CC6C24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26594" w:rsidRPr="0024034C" w14:paraId="7F48F6D4" w14:textId="77777777" w:rsidTr="00C26594">
        <w:trPr>
          <w:trHeight w:val="187"/>
          <w:jc w:val="center"/>
        </w:trPr>
        <w:tc>
          <w:tcPr>
            <w:tcW w:w="3397" w:type="dxa"/>
            <w:shd w:val="clear" w:color="auto" w:fill="auto"/>
            <w:noWrap/>
          </w:tcPr>
          <w:p w14:paraId="2A40A9D7"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DC07021" w14:textId="77777777" w:rsidR="00C26594" w:rsidRDefault="00C26594" w:rsidP="00C26594">
            <w:pPr>
              <w:spacing w:after="0"/>
              <w:jc w:val="center"/>
              <w:rPr>
                <w:rFonts w:ascii="Arial" w:hAnsi="Arial" w:cs="Arial"/>
                <w:color w:val="000000"/>
                <w:sz w:val="18"/>
                <w:szCs w:val="18"/>
              </w:rPr>
            </w:pPr>
            <w:r>
              <w:rPr>
                <w:rFonts w:ascii="Arial" w:hAnsi="Arial" w:cs="Arial"/>
                <w:color w:val="000000"/>
                <w:sz w:val="18"/>
                <w:szCs w:val="18"/>
              </w:rPr>
              <w:t>DC_3A_n7A</w:t>
            </w:r>
          </w:p>
          <w:p w14:paraId="2A9A5F5B" w14:textId="77777777" w:rsidR="00C26594" w:rsidRPr="0024034C" w:rsidRDefault="00C26594" w:rsidP="00C26594">
            <w:pPr>
              <w:keepNext/>
              <w:keepLines/>
              <w:spacing w:after="0"/>
              <w:jc w:val="center"/>
              <w:rPr>
                <w:rFonts w:ascii="Arial" w:hAnsi="Arial"/>
                <w:sz w:val="18"/>
                <w:lang w:eastAsia="ja-JP"/>
              </w:rPr>
            </w:pPr>
            <w:r>
              <w:rPr>
                <w:rFonts w:ascii="Arial" w:hAnsi="Arial" w:cs="Arial"/>
                <w:color w:val="000000"/>
                <w:sz w:val="18"/>
                <w:szCs w:val="18"/>
              </w:rPr>
              <w:t>DC_20A_n7A</w:t>
            </w:r>
          </w:p>
        </w:tc>
      </w:tr>
      <w:tr w:rsidR="00C26594" w:rsidRPr="0024034C" w14:paraId="7E31CA4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21BE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66439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08E26D" w14:textId="77777777" w:rsidR="00C26594" w:rsidRDefault="00C26594" w:rsidP="00C26594">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5E361B7" w14:textId="77777777" w:rsidR="00C26594" w:rsidRPr="0024034C" w:rsidRDefault="00C26594" w:rsidP="00C26594">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F2875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26594" w:rsidRPr="0024034C" w14:paraId="0568B36F" w14:textId="77777777" w:rsidTr="00C26594">
        <w:trPr>
          <w:trHeight w:val="187"/>
          <w:jc w:val="center"/>
        </w:trPr>
        <w:tc>
          <w:tcPr>
            <w:tcW w:w="3397" w:type="dxa"/>
            <w:shd w:val="clear" w:color="auto" w:fill="auto"/>
            <w:noWrap/>
          </w:tcPr>
          <w:p w14:paraId="572916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E51F6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09726A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DC_20A_n78A</w:t>
            </w:r>
          </w:p>
        </w:tc>
      </w:tr>
      <w:tr w:rsidR="00C26594" w:rsidRPr="0024034C" w14:paraId="17C96A47" w14:textId="77777777" w:rsidTr="00C26594">
        <w:trPr>
          <w:trHeight w:val="187"/>
          <w:jc w:val="center"/>
        </w:trPr>
        <w:tc>
          <w:tcPr>
            <w:tcW w:w="3397" w:type="dxa"/>
            <w:shd w:val="clear" w:color="auto" w:fill="auto"/>
            <w:noWrap/>
          </w:tcPr>
          <w:p w14:paraId="1CB85DC7"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7F25476"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569F2369"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1E463E"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E797CDC"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5B7D093"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26594" w:rsidRPr="0024034C" w14:paraId="46AB7700" w14:textId="77777777" w:rsidTr="00C26594">
        <w:trPr>
          <w:trHeight w:val="187"/>
          <w:jc w:val="center"/>
        </w:trPr>
        <w:tc>
          <w:tcPr>
            <w:tcW w:w="3397" w:type="dxa"/>
            <w:shd w:val="clear" w:color="auto" w:fill="auto"/>
            <w:noWrap/>
          </w:tcPr>
          <w:p w14:paraId="24FED53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F46C4B8"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F5BEF4"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25E941B2" w14:textId="77777777" w:rsidTr="00C26594">
        <w:trPr>
          <w:trHeight w:val="187"/>
          <w:jc w:val="center"/>
        </w:trPr>
        <w:tc>
          <w:tcPr>
            <w:tcW w:w="3397" w:type="dxa"/>
            <w:shd w:val="clear" w:color="auto" w:fill="auto"/>
            <w:noWrap/>
          </w:tcPr>
          <w:p w14:paraId="3B01051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12DA8F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B6C7A5"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DC_20A_n78A</w:t>
            </w:r>
          </w:p>
          <w:p w14:paraId="6215D137"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DC_3A_n38A</w:t>
            </w:r>
          </w:p>
          <w:p w14:paraId="7A0827B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26594" w:rsidRPr="0024034C" w14:paraId="6BB37011" w14:textId="77777777" w:rsidTr="00C26594">
        <w:trPr>
          <w:trHeight w:val="187"/>
          <w:jc w:val="center"/>
        </w:trPr>
        <w:tc>
          <w:tcPr>
            <w:tcW w:w="3397" w:type="dxa"/>
            <w:shd w:val="clear" w:color="auto" w:fill="auto"/>
            <w:noWrap/>
          </w:tcPr>
          <w:p w14:paraId="008A20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DC_3A-20A-40A_n78A</w:t>
            </w:r>
          </w:p>
          <w:p w14:paraId="4E19623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ED8C6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D347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011DB4F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44ACEE77" w14:textId="77777777" w:rsidTr="00C26594">
        <w:trPr>
          <w:trHeight w:val="187"/>
          <w:jc w:val="center"/>
        </w:trPr>
        <w:tc>
          <w:tcPr>
            <w:tcW w:w="3397" w:type="dxa"/>
            <w:shd w:val="clear" w:color="auto" w:fill="auto"/>
            <w:noWrap/>
          </w:tcPr>
          <w:p w14:paraId="5DDF39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DC_3A-20A-40A_n78(2A)</w:t>
            </w:r>
          </w:p>
          <w:p w14:paraId="57A657C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38148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1CB0C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55A561F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74716BA8" w14:textId="77777777" w:rsidTr="00C26594">
        <w:trPr>
          <w:trHeight w:val="187"/>
          <w:jc w:val="center"/>
        </w:trPr>
        <w:tc>
          <w:tcPr>
            <w:tcW w:w="3397" w:type="dxa"/>
            <w:shd w:val="clear" w:color="auto" w:fill="auto"/>
            <w:noWrap/>
          </w:tcPr>
          <w:p w14:paraId="394536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F5AF64E"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FA7CDE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91E56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F1AE195"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4CF576"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7D1D78BC" w14:textId="77777777" w:rsidTr="00C26594">
        <w:trPr>
          <w:trHeight w:val="187"/>
          <w:jc w:val="center"/>
        </w:trPr>
        <w:tc>
          <w:tcPr>
            <w:tcW w:w="3397" w:type="dxa"/>
            <w:shd w:val="clear" w:color="auto" w:fill="auto"/>
            <w:noWrap/>
          </w:tcPr>
          <w:p w14:paraId="3E3C0A4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636EE9"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1A292B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E29D6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4BCE04B"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F56481"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4D905EDA" w14:textId="77777777" w:rsidTr="00C26594">
        <w:trPr>
          <w:trHeight w:val="187"/>
          <w:jc w:val="center"/>
        </w:trPr>
        <w:tc>
          <w:tcPr>
            <w:tcW w:w="3397" w:type="dxa"/>
            <w:shd w:val="clear" w:color="auto" w:fill="auto"/>
            <w:noWrap/>
          </w:tcPr>
          <w:p w14:paraId="6EADB64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9360CD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9969E18"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DC_3A_n78A</w:t>
            </w:r>
          </w:p>
          <w:p w14:paraId="323BD556"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DC_20A_n41A</w:t>
            </w:r>
          </w:p>
          <w:p w14:paraId="3C741D2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26594" w:rsidRPr="0024034C" w14:paraId="486881EE" w14:textId="77777777" w:rsidTr="00C26594">
        <w:trPr>
          <w:trHeight w:val="187"/>
          <w:jc w:val="center"/>
        </w:trPr>
        <w:tc>
          <w:tcPr>
            <w:tcW w:w="3397" w:type="dxa"/>
            <w:shd w:val="clear" w:color="auto" w:fill="auto"/>
            <w:noWrap/>
          </w:tcPr>
          <w:p w14:paraId="3693B5A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BAD779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D1386B"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D6E1791"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8B067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7830521"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rsidRPr="0024034C" w14:paraId="3E82B629" w14:textId="77777777" w:rsidTr="00C26594">
        <w:trPr>
          <w:trHeight w:val="187"/>
          <w:jc w:val="center"/>
        </w:trPr>
        <w:tc>
          <w:tcPr>
            <w:tcW w:w="3397" w:type="dxa"/>
            <w:shd w:val="clear" w:color="auto" w:fill="auto"/>
            <w:noWrap/>
          </w:tcPr>
          <w:p w14:paraId="6C4D511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D2DB494"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75731A"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DCD5E1F"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AA0B58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602BF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14:paraId="4AC9033A" w14:textId="77777777" w:rsidTr="00C26594">
        <w:trPr>
          <w:trHeight w:val="187"/>
          <w:jc w:val="center"/>
        </w:trPr>
        <w:tc>
          <w:tcPr>
            <w:tcW w:w="3397" w:type="dxa"/>
            <w:shd w:val="clear" w:color="auto" w:fill="auto"/>
            <w:noWrap/>
          </w:tcPr>
          <w:p w14:paraId="3793152B"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09FEE09"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7B99D3"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26594" w:rsidRPr="0024034C" w14:paraId="4C80F07B" w14:textId="77777777" w:rsidTr="00C26594">
        <w:trPr>
          <w:trHeight w:val="187"/>
          <w:jc w:val="center"/>
        </w:trPr>
        <w:tc>
          <w:tcPr>
            <w:tcW w:w="3397" w:type="dxa"/>
            <w:shd w:val="clear" w:color="auto" w:fill="auto"/>
            <w:noWrap/>
          </w:tcPr>
          <w:p w14:paraId="1C8D9E2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F97FC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1A803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592C31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530C5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DC_20A_n78A</w:t>
            </w:r>
          </w:p>
          <w:p w14:paraId="4F0D4E4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26594" w:rsidRPr="0024034C" w14:paraId="6403984B" w14:textId="77777777" w:rsidTr="00C26594">
        <w:trPr>
          <w:trHeight w:val="187"/>
          <w:jc w:val="center"/>
        </w:trPr>
        <w:tc>
          <w:tcPr>
            <w:tcW w:w="3397" w:type="dxa"/>
            <w:shd w:val="clear" w:color="auto" w:fill="auto"/>
            <w:noWrap/>
            <w:vAlign w:val="center"/>
          </w:tcPr>
          <w:p w14:paraId="09966DBD"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FC90F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528B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7CB29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F458E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04334629" w14:textId="77777777" w:rsidTr="00C26594">
        <w:trPr>
          <w:trHeight w:val="187"/>
          <w:jc w:val="center"/>
        </w:trPr>
        <w:tc>
          <w:tcPr>
            <w:tcW w:w="3397" w:type="dxa"/>
            <w:shd w:val="clear" w:color="auto" w:fill="auto"/>
            <w:noWrap/>
            <w:vAlign w:val="center"/>
          </w:tcPr>
          <w:p w14:paraId="78F6512E"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954D0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6B978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4467C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11BC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0F41015E" w14:textId="77777777" w:rsidTr="00C26594">
        <w:trPr>
          <w:trHeight w:val="187"/>
          <w:jc w:val="center"/>
        </w:trPr>
        <w:tc>
          <w:tcPr>
            <w:tcW w:w="3397" w:type="dxa"/>
            <w:shd w:val="clear" w:color="auto" w:fill="auto"/>
            <w:noWrap/>
            <w:vAlign w:val="center"/>
          </w:tcPr>
          <w:p w14:paraId="3E175475"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00FE3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5B3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BF3B99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2324A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4A3C598A" w14:textId="77777777" w:rsidTr="00C26594">
        <w:trPr>
          <w:trHeight w:val="187"/>
          <w:jc w:val="center"/>
        </w:trPr>
        <w:tc>
          <w:tcPr>
            <w:tcW w:w="3397" w:type="dxa"/>
            <w:shd w:val="clear" w:color="auto" w:fill="auto"/>
            <w:noWrap/>
          </w:tcPr>
          <w:p w14:paraId="4BDE3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699017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6DAC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19BE2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745A60B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6FCD85EF" w14:textId="77777777" w:rsidTr="00C26594">
        <w:trPr>
          <w:trHeight w:val="187"/>
          <w:jc w:val="center"/>
        </w:trPr>
        <w:tc>
          <w:tcPr>
            <w:tcW w:w="3397" w:type="dxa"/>
            <w:shd w:val="clear" w:color="auto" w:fill="auto"/>
            <w:noWrap/>
          </w:tcPr>
          <w:p w14:paraId="0843EB1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9D75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BDA4D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3D68F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7F620E5A"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DC_21A_n77A</w:t>
            </w:r>
          </w:p>
        </w:tc>
      </w:tr>
      <w:tr w:rsidR="00C26594" w:rsidRPr="0024034C" w14:paraId="7EB39718" w14:textId="77777777" w:rsidTr="00C26594">
        <w:trPr>
          <w:trHeight w:val="187"/>
          <w:jc w:val="center"/>
        </w:trPr>
        <w:tc>
          <w:tcPr>
            <w:tcW w:w="3397" w:type="dxa"/>
            <w:shd w:val="clear" w:color="auto" w:fill="auto"/>
            <w:noWrap/>
          </w:tcPr>
          <w:p w14:paraId="3A9809C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BAE2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844A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773146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85A63C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DC_21A_n78A</w:t>
            </w:r>
          </w:p>
        </w:tc>
      </w:tr>
      <w:tr w:rsidR="00C26594" w:rsidRPr="0024034C" w14:paraId="05A83C38" w14:textId="77777777" w:rsidTr="00C26594">
        <w:trPr>
          <w:trHeight w:val="187"/>
          <w:jc w:val="center"/>
        </w:trPr>
        <w:tc>
          <w:tcPr>
            <w:tcW w:w="3397" w:type="dxa"/>
            <w:shd w:val="clear" w:color="auto" w:fill="auto"/>
            <w:noWrap/>
          </w:tcPr>
          <w:p w14:paraId="4AB87BF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27788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EC4CF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3F4E38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6E18B42"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DC_21A_n79A</w:t>
            </w:r>
          </w:p>
        </w:tc>
      </w:tr>
      <w:tr w:rsidR="00C26594" w:rsidRPr="0024034C" w14:paraId="793CBA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AF0A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8E4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3DA321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4BF5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AA1A73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699C76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4422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0EB2D7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26594" w:rsidRPr="0024034C" w14:paraId="130235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BD78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E7861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1027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8D4B31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2E6CF8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BB4FA0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EA073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524775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26594" w:rsidRPr="0024034C" w14:paraId="7C0E39FB" w14:textId="77777777" w:rsidTr="00C26594">
        <w:trPr>
          <w:trHeight w:val="187"/>
          <w:jc w:val="center"/>
        </w:trPr>
        <w:tc>
          <w:tcPr>
            <w:tcW w:w="3397" w:type="dxa"/>
            <w:shd w:val="clear" w:color="auto" w:fill="auto"/>
            <w:noWrap/>
          </w:tcPr>
          <w:p w14:paraId="56BF7F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B97B8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68D706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B1DBC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D4F38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A8F86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22957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CCC13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26594" w:rsidRPr="0024034C" w14:paraId="4882C61B" w14:textId="77777777" w:rsidTr="00C26594">
        <w:trPr>
          <w:trHeight w:val="187"/>
          <w:jc w:val="center"/>
        </w:trPr>
        <w:tc>
          <w:tcPr>
            <w:tcW w:w="3397" w:type="dxa"/>
            <w:shd w:val="clear" w:color="auto" w:fill="auto"/>
            <w:noWrap/>
          </w:tcPr>
          <w:p w14:paraId="48D342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BA82D5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DDFF8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5248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3AB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59979B0" w14:textId="77777777" w:rsidTr="00C26594">
        <w:trPr>
          <w:trHeight w:val="187"/>
          <w:jc w:val="center"/>
        </w:trPr>
        <w:tc>
          <w:tcPr>
            <w:tcW w:w="3397" w:type="dxa"/>
            <w:shd w:val="clear" w:color="auto" w:fill="auto"/>
            <w:noWrap/>
          </w:tcPr>
          <w:p w14:paraId="5BF6C93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592CAF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80C96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6BB81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269F2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B24E9AA" w14:textId="77777777" w:rsidTr="00C26594">
        <w:trPr>
          <w:trHeight w:val="187"/>
          <w:jc w:val="center"/>
        </w:trPr>
        <w:tc>
          <w:tcPr>
            <w:tcW w:w="3397" w:type="dxa"/>
            <w:shd w:val="clear" w:color="auto" w:fill="auto"/>
            <w:noWrap/>
            <w:vAlign w:val="center"/>
          </w:tcPr>
          <w:p w14:paraId="1BDE3DFD"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37FCDFDD" w14:textId="77777777" w:rsidR="00C26594" w:rsidRPr="0024034C" w:rsidRDefault="00C26594" w:rsidP="00C26594">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C26594" w:rsidRPr="0024034C" w14:paraId="36D781C0" w14:textId="77777777" w:rsidTr="00C26594">
        <w:trPr>
          <w:trHeight w:val="187"/>
          <w:jc w:val="center"/>
        </w:trPr>
        <w:tc>
          <w:tcPr>
            <w:tcW w:w="3397" w:type="dxa"/>
            <w:shd w:val="clear" w:color="auto" w:fill="auto"/>
            <w:noWrap/>
          </w:tcPr>
          <w:p w14:paraId="52250A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20DF88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0503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647198B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4FD5CA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DC_28A_n40A</w:t>
            </w:r>
          </w:p>
        </w:tc>
      </w:tr>
      <w:tr w:rsidR="00C26594" w:rsidRPr="0024034C" w14:paraId="1CF0EF59" w14:textId="77777777" w:rsidTr="00C26594">
        <w:trPr>
          <w:trHeight w:val="187"/>
          <w:jc w:val="center"/>
        </w:trPr>
        <w:tc>
          <w:tcPr>
            <w:tcW w:w="3397" w:type="dxa"/>
            <w:shd w:val="clear" w:color="auto" w:fill="auto"/>
            <w:noWrap/>
            <w:vAlign w:val="center"/>
          </w:tcPr>
          <w:p w14:paraId="049986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DA2C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63B541E2" w14:textId="77777777" w:rsidTr="00C26594">
        <w:trPr>
          <w:trHeight w:val="187"/>
          <w:jc w:val="center"/>
        </w:trPr>
        <w:tc>
          <w:tcPr>
            <w:tcW w:w="3397" w:type="dxa"/>
            <w:shd w:val="clear" w:color="auto" w:fill="auto"/>
            <w:noWrap/>
            <w:vAlign w:val="center"/>
          </w:tcPr>
          <w:p w14:paraId="621ADE88"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3BD7DFE6"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C26594" w:rsidRPr="0024034C" w14:paraId="0F44677E" w14:textId="77777777" w:rsidTr="00C26594">
        <w:trPr>
          <w:trHeight w:val="187"/>
          <w:jc w:val="center"/>
        </w:trPr>
        <w:tc>
          <w:tcPr>
            <w:tcW w:w="3397" w:type="dxa"/>
            <w:shd w:val="clear" w:color="auto" w:fill="auto"/>
            <w:noWrap/>
            <w:vAlign w:val="center"/>
          </w:tcPr>
          <w:p w14:paraId="3BAD78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ED362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34560C80" w14:textId="77777777" w:rsidTr="00C26594">
        <w:trPr>
          <w:trHeight w:val="187"/>
          <w:jc w:val="center"/>
        </w:trPr>
        <w:tc>
          <w:tcPr>
            <w:tcW w:w="3397" w:type="dxa"/>
            <w:shd w:val="clear" w:color="auto" w:fill="auto"/>
            <w:noWrap/>
            <w:vAlign w:val="center"/>
          </w:tcPr>
          <w:p w14:paraId="4E430C03" w14:textId="77777777" w:rsidR="00C26594" w:rsidRPr="0024034C" w:rsidRDefault="00C26594" w:rsidP="00C26594">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D30B49D"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08DEFF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03B6CD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2CB179F"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26594" w:rsidRPr="0024034C" w14:paraId="05D0CAC4" w14:textId="77777777" w:rsidTr="00C26594">
        <w:trPr>
          <w:trHeight w:val="187"/>
          <w:jc w:val="center"/>
        </w:trPr>
        <w:tc>
          <w:tcPr>
            <w:tcW w:w="3397" w:type="dxa"/>
            <w:shd w:val="clear" w:color="auto" w:fill="auto"/>
            <w:noWrap/>
          </w:tcPr>
          <w:p w14:paraId="642A46E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4EE821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D0201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DC_3A_n5A</w:t>
            </w:r>
          </w:p>
          <w:p w14:paraId="20F3099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26C49A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DC_3C_n78A</w:t>
            </w:r>
          </w:p>
          <w:p w14:paraId="5F7007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DC_28A_n5A</w:t>
            </w:r>
          </w:p>
          <w:p w14:paraId="67D5880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DC_28A_n78A</w:t>
            </w:r>
          </w:p>
        </w:tc>
      </w:tr>
      <w:tr w:rsidR="00C26594" w:rsidRPr="0024034C" w14:paraId="4619641B" w14:textId="77777777" w:rsidTr="00C26594">
        <w:trPr>
          <w:trHeight w:val="187"/>
          <w:jc w:val="center"/>
        </w:trPr>
        <w:tc>
          <w:tcPr>
            <w:tcW w:w="3397" w:type="dxa"/>
            <w:shd w:val="clear" w:color="auto" w:fill="auto"/>
            <w:noWrap/>
            <w:vAlign w:val="center"/>
          </w:tcPr>
          <w:p w14:paraId="35FF8098"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25F51452"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C26594" w:rsidRPr="0024034C" w14:paraId="70A2D873" w14:textId="77777777" w:rsidTr="00C26594">
        <w:trPr>
          <w:trHeight w:val="187"/>
          <w:jc w:val="center"/>
        </w:trPr>
        <w:tc>
          <w:tcPr>
            <w:tcW w:w="3397" w:type="dxa"/>
            <w:shd w:val="clear" w:color="auto" w:fill="auto"/>
            <w:noWrap/>
          </w:tcPr>
          <w:p w14:paraId="5722433D"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DC_3A-28A-(n)7AA</w:t>
            </w:r>
          </w:p>
          <w:p w14:paraId="587A566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525036"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DC_3A_n7A</w:t>
            </w:r>
          </w:p>
          <w:p w14:paraId="38DC25C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DC_28A_n7A</w:t>
            </w:r>
          </w:p>
        </w:tc>
      </w:tr>
      <w:tr w:rsidR="00C26594" w:rsidRPr="0024034C" w14:paraId="21E3BFD6" w14:textId="77777777" w:rsidTr="00C26594">
        <w:trPr>
          <w:trHeight w:val="187"/>
          <w:jc w:val="center"/>
        </w:trPr>
        <w:tc>
          <w:tcPr>
            <w:tcW w:w="3397" w:type="dxa"/>
            <w:shd w:val="clear" w:color="auto" w:fill="auto"/>
            <w:noWrap/>
          </w:tcPr>
          <w:p w14:paraId="3256AFB6" w14:textId="5471E578" w:rsidR="00E67C2F"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85BDA59" w14:textId="16B18D52"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6F34D7" w14:textId="42A11BB8"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B78F0A" w14:textId="5FFDB23A"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2FE7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26594" w:rsidRPr="0024034C" w14:paraId="61463C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32FF0" w14:textId="595D9A72" w:rsidR="00C13962"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5BA3620" w14:textId="139195EA"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AB16D3" w14:textId="18367CD2"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C5099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0D536C" w14:textId="77777777" w:rsidR="00C26594" w:rsidRPr="0024034C" w:rsidRDefault="00C26594" w:rsidP="00C2659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26594" w:rsidRPr="0024034C" w14:paraId="0D3320A0" w14:textId="6FF15539" w:rsidTr="00C26594">
        <w:trPr>
          <w:trHeight w:val="187"/>
          <w:jc w:val="center"/>
        </w:trPr>
        <w:tc>
          <w:tcPr>
            <w:tcW w:w="3397" w:type="dxa"/>
            <w:shd w:val="clear" w:color="auto" w:fill="auto"/>
            <w:noWrap/>
          </w:tcPr>
          <w:p w14:paraId="5E80C5B2" w14:textId="1D8109CF"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D2D34F4" w14:textId="7A61FD99"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552EB6" w14:textId="1C4AC7A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0EDCD30" w14:textId="7BDA08E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E598CE" w14:textId="7693E7A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240607" w14:textId="232A967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0829AA" w14:textId="33DAE78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69C3C202" w14:textId="61C3747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40A2" w14:textId="6685A2A9" w:rsidR="00C26594"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2F794FD" w14:textId="2FBE12A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1B9DC7" w14:textId="29DD46D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80BC66" w14:textId="28F2665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C87E7A" w14:textId="764DDE9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0A8FE0B" w14:textId="24613AC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2698E1" w14:textId="41187168"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6552ACF" w14:textId="63CD9D61" w:rsidTr="00C26594">
        <w:trPr>
          <w:trHeight w:val="187"/>
          <w:jc w:val="center"/>
        </w:trPr>
        <w:tc>
          <w:tcPr>
            <w:tcW w:w="3397" w:type="dxa"/>
            <w:shd w:val="clear" w:color="auto" w:fill="auto"/>
            <w:noWrap/>
          </w:tcPr>
          <w:p w14:paraId="15F6B181" w14:textId="185F5F79"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4044F1F" w14:textId="1DDE70D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5C2703" w14:textId="799C81D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E517441" w14:textId="042DC76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5E5DD79" w14:textId="6B46CFF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E6E282D" w14:textId="16A44C7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308092F" w14:textId="3816F54F"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48F96543" w14:textId="352B3074" w:rsidTr="00C26594">
        <w:trPr>
          <w:trHeight w:val="187"/>
          <w:jc w:val="center"/>
        </w:trPr>
        <w:tc>
          <w:tcPr>
            <w:tcW w:w="3397" w:type="dxa"/>
            <w:shd w:val="clear" w:color="auto" w:fill="auto"/>
            <w:noWrap/>
          </w:tcPr>
          <w:p w14:paraId="3C584621" w14:textId="621B8F9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1872E71" w14:textId="56608FA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0D5F58" w14:textId="51733CC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0F98F2" w14:textId="73825BE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76B5DEC" w14:textId="6B0D952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FEF0AF" w14:textId="03209F6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64747D" w14:textId="159064A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D5D69F" w14:textId="5F72F90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1976B3A" w14:textId="58C914A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C3C5C0A" w14:textId="77777777" w:rsidTr="00C26594">
        <w:trPr>
          <w:trHeight w:val="187"/>
          <w:jc w:val="center"/>
        </w:trPr>
        <w:tc>
          <w:tcPr>
            <w:tcW w:w="3397" w:type="dxa"/>
            <w:shd w:val="clear" w:color="auto" w:fill="auto"/>
            <w:noWrap/>
          </w:tcPr>
          <w:p w14:paraId="22AEA956" w14:textId="77777777" w:rsidR="00C26594" w:rsidRPr="0024034C" w:rsidRDefault="00C26594" w:rsidP="00C2659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1A31499" w14:textId="77777777" w:rsidR="00C26594" w:rsidRPr="0024034C" w:rsidRDefault="00C26594" w:rsidP="00C2659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59E895" w14:textId="77777777" w:rsidR="00C26594" w:rsidRPr="0024034C" w:rsidRDefault="00C26594" w:rsidP="00C2659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26594" w:rsidRPr="0024034C" w14:paraId="7D605805" w14:textId="77777777" w:rsidTr="00C26594">
        <w:trPr>
          <w:trHeight w:val="187"/>
          <w:jc w:val="center"/>
        </w:trPr>
        <w:tc>
          <w:tcPr>
            <w:tcW w:w="3397" w:type="dxa"/>
            <w:shd w:val="clear" w:color="auto" w:fill="auto"/>
            <w:noWrap/>
          </w:tcPr>
          <w:p w14:paraId="32A3E9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42266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5C8E3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C4507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50DD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D74D163" w14:textId="77777777" w:rsidTr="00C26594">
        <w:trPr>
          <w:trHeight w:val="187"/>
          <w:jc w:val="center"/>
        </w:trPr>
        <w:tc>
          <w:tcPr>
            <w:tcW w:w="3397" w:type="dxa"/>
            <w:shd w:val="clear" w:color="auto" w:fill="auto"/>
            <w:noWrap/>
          </w:tcPr>
          <w:p w14:paraId="741DAB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31439F7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A4A92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69D37D1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71726A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36660AF2" w14:textId="77777777" w:rsidTr="00C26594">
        <w:trPr>
          <w:trHeight w:val="187"/>
          <w:jc w:val="center"/>
        </w:trPr>
        <w:tc>
          <w:tcPr>
            <w:tcW w:w="3397" w:type="dxa"/>
            <w:shd w:val="clear" w:color="auto" w:fill="auto"/>
            <w:noWrap/>
          </w:tcPr>
          <w:p w14:paraId="159193D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CE06C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189D1DB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5E8AA3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DC_28A_n40A</w:t>
            </w:r>
          </w:p>
          <w:p w14:paraId="07A740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65BCC90D" w14:textId="77777777" w:rsidTr="00C26594">
        <w:trPr>
          <w:trHeight w:val="187"/>
          <w:jc w:val="center"/>
        </w:trPr>
        <w:tc>
          <w:tcPr>
            <w:tcW w:w="3397" w:type="dxa"/>
            <w:shd w:val="clear" w:color="auto" w:fill="auto"/>
            <w:noWrap/>
          </w:tcPr>
          <w:p w14:paraId="03BEA5D5"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43EC8D88"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DC_3A_n41A</w:t>
            </w:r>
          </w:p>
          <w:p w14:paraId="64FE7A3D"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DC_28A_n41A</w:t>
            </w:r>
          </w:p>
          <w:p w14:paraId="11A45C37"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DC_3A_n77A</w:t>
            </w:r>
          </w:p>
          <w:p w14:paraId="69726C97"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DC_28A_n77A</w:t>
            </w:r>
          </w:p>
        </w:tc>
      </w:tr>
      <w:tr w:rsidR="00C26594" w:rsidRPr="0024034C" w14:paraId="1FCC962C" w14:textId="77777777" w:rsidTr="00C26594">
        <w:trPr>
          <w:trHeight w:val="187"/>
          <w:jc w:val="center"/>
        </w:trPr>
        <w:tc>
          <w:tcPr>
            <w:tcW w:w="3397" w:type="dxa"/>
            <w:shd w:val="clear" w:color="auto" w:fill="auto"/>
            <w:noWrap/>
          </w:tcPr>
          <w:p w14:paraId="1679DCA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12BFD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569E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41531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C15D7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07657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1FA40F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9C6E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A40C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28FC83D"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101B40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63A7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7F1D3C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DC_28A_n77A</w:t>
            </w:r>
          </w:p>
        </w:tc>
      </w:tr>
      <w:tr w:rsidR="00C26594" w:rsidRPr="0024034C" w14:paraId="434D8D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426C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880626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04B052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9122C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3091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752EC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DC_28A_n78A</w:t>
            </w:r>
          </w:p>
        </w:tc>
      </w:tr>
      <w:tr w:rsidR="00C26594" w:rsidRPr="0024034C" w14:paraId="7ECDD724" w14:textId="77777777" w:rsidTr="00C26594">
        <w:trPr>
          <w:trHeight w:val="187"/>
          <w:jc w:val="center"/>
        </w:trPr>
        <w:tc>
          <w:tcPr>
            <w:tcW w:w="3397" w:type="dxa"/>
            <w:shd w:val="clear" w:color="auto" w:fill="auto"/>
            <w:noWrap/>
          </w:tcPr>
          <w:p w14:paraId="114C521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DC_3A-28A-42A_n79A</w:t>
            </w:r>
          </w:p>
          <w:p w14:paraId="37F50A0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DC_3A-28A-42A_n79C</w:t>
            </w:r>
          </w:p>
          <w:p w14:paraId="4E8E7CB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B527D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6A37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37C795E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DC_28A_n79A</w:t>
            </w:r>
          </w:p>
        </w:tc>
      </w:tr>
      <w:tr w:rsidR="00C26594" w:rsidRPr="0024034C" w14:paraId="4F0F22D8" w14:textId="77777777" w:rsidTr="00C26594">
        <w:trPr>
          <w:trHeight w:val="187"/>
          <w:jc w:val="center"/>
        </w:trPr>
        <w:tc>
          <w:tcPr>
            <w:tcW w:w="3397" w:type="dxa"/>
            <w:shd w:val="clear" w:color="auto" w:fill="auto"/>
            <w:noWrap/>
            <w:vAlign w:val="center"/>
          </w:tcPr>
          <w:p w14:paraId="39C36A54"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8D2E1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6D2FFB2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4C40560"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2665BF0A" w14:textId="77777777" w:rsidTr="00C26594">
        <w:trPr>
          <w:trHeight w:val="187"/>
          <w:jc w:val="center"/>
        </w:trPr>
        <w:tc>
          <w:tcPr>
            <w:tcW w:w="3397" w:type="dxa"/>
            <w:shd w:val="clear" w:color="auto" w:fill="auto"/>
            <w:noWrap/>
            <w:vAlign w:val="center"/>
          </w:tcPr>
          <w:p w14:paraId="12B892AF"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E011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814D15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1B0602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1E08EF81" w14:textId="77777777" w:rsidTr="00C26594">
        <w:trPr>
          <w:trHeight w:val="187"/>
          <w:jc w:val="center"/>
        </w:trPr>
        <w:tc>
          <w:tcPr>
            <w:tcW w:w="3397" w:type="dxa"/>
            <w:shd w:val="clear" w:color="auto" w:fill="auto"/>
            <w:noWrap/>
            <w:vAlign w:val="center"/>
          </w:tcPr>
          <w:p w14:paraId="285EBAAD"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552C42BB"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C26594" w:rsidRPr="0024034C" w14:paraId="6320BC5A" w14:textId="77777777" w:rsidTr="00C26594">
        <w:trPr>
          <w:trHeight w:val="187"/>
          <w:jc w:val="center"/>
        </w:trPr>
        <w:tc>
          <w:tcPr>
            <w:tcW w:w="3397" w:type="dxa"/>
            <w:shd w:val="clear" w:color="auto" w:fill="auto"/>
            <w:noWrap/>
          </w:tcPr>
          <w:p w14:paraId="57D8ED19" w14:textId="4C9FC132" w:rsidR="007511EF"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BE1587C" w14:textId="1385D558" w:rsidR="007511E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9210745" w14:textId="0D2A251D" w:rsidR="007511EF" w:rsidRPr="0024034C" w:rsidRDefault="00C26594" w:rsidP="00C26594">
            <w:pPr>
              <w:keepNext/>
              <w:keepLines/>
              <w:spacing w:after="0"/>
              <w:jc w:val="center"/>
              <w:rPr>
                <w:rFonts w:ascii="Arial" w:hAnsi="Arial"/>
                <w:sz w:val="18"/>
              </w:rPr>
            </w:pPr>
            <w:r w:rsidRPr="0024034C">
              <w:rPr>
                <w:rFonts w:ascii="Arial" w:hAnsi="Arial" w:cs="Arial"/>
                <w:sz w:val="18"/>
                <w:lang w:eastAsia="zh-CN"/>
              </w:rPr>
              <w:t>DC_3A_n28A</w:t>
            </w:r>
          </w:p>
        </w:tc>
      </w:tr>
      <w:tr w:rsidR="00C26594" w:rsidRPr="0024034C" w14:paraId="5802B308" w14:textId="6E122844" w:rsidTr="00C26594">
        <w:trPr>
          <w:trHeight w:val="187"/>
          <w:jc w:val="center"/>
        </w:trPr>
        <w:tc>
          <w:tcPr>
            <w:tcW w:w="3397" w:type="dxa"/>
            <w:shd w:val="clear" w:color="auto" w:fill="auto"/>
            <w:noWrap/>
          </w:tcPr>
          <w:p w14:paraId="79E6C42D" w14:textId="0399893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500D960" w14:textId="3432E5C4"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2CA0086D" w14:textId="36D468AF"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126FFB31" w14:textId="67D45AE9"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D04461D" w14:textId="09DFE99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DC_3C_n1A</w:t>
            </w:r>
          </w:p>
        </w:tc>
      </w:tr>
      <w:tr w:rsidR="00C26594" w:rsidRPr="0024034C" w14:paraId="5DB2A9CD" w14:textId="77777777" w:rsidTr="00C26594">
        <w:trPr>
          <w:trHeight w:val="187"/>
          <w:jc w:val="center"/>
        </w:trPr>
        <w:tc>
          <w:tcPr>
            <w:tcW w:w="3397" w:type="dxa"/>
            <w:shd w:val="clear" w:color="auto" w:fill="auto"/>
            <w:noWrap/>
          </w:tcPr>
          <w:p w14:paraId="7A9B1457"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A685707"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FDF601C"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DC_3A_n1A</w:t>
            </w:r>
          </w:p>
          <w:p w14:paraId="377717B2"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DC_3A_n78A</w:t>
            </w:r>
          </w:p>
          <w:p w14:paraId="6ED4D583"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60FF839"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26594" w:rsidRPr="00570339" w14:paraId="09AEAEB3" w14:textId="77777777" w:rsidTr="00C26594">
        <w:trPr>
          <w:trHeight w:val="187"/>
          <w:jc w:val="center"/>
        </w:trPr>
        <w:tc>
          <w:tcPr>
            <w:tcW w:w="3397" w:type="dxa"/>
            <w:shd w:val="clear" w:color="auto" w:fill="auto"/>
            <w:noWrap/>
            <w:vAlign w:val="center"/>
          </w:tcPr>
          <w:p w14:paraId="2A290A7F"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8468A2"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DC_3A_n78A</w:t>
            </w:r>
          </w:p>
        </w:tc>
      </w:tr>
      <w:tr w:rsidR="00C26594" w:rsidRPr="0024034C" w14:paraId="7B4B1348" w14:textId="77777777" w:rsidTr="00C26594">
        <w:trPr>
          <w:trHeight w:val="187"/>
          <w:jc w:val="center"/>
        </w:trPr>
        <w:tc>
          <w:tcPr>
            <w:tcW w:w="3397" w:type="dxa"/>
            <w:shd w:val="clear" w:color="auto" w:fill="auto"/>
            <w:noWrap/>
          </w:tcPr>
          <w:p w14:paraId="0D70C413" w14:textId="77777777" w:rsidR="00C26594" w:rsidRPr="0024034C" w:rsidRDefault="00C26594" w:rsidP="00C26594">
            <w:pPr>
              <w:keepNext/>
              <w:keepLines/>
              <w:spacing w:after="0"/>
              <w:jc w:val="center"/>
              <w:rPr>
                <w:rFonts w:ascii="Arial" w:hAnsi="Arial"/>
                <w:b/>
                <w:sz w:val="18"/>
                <w:lang w:val="fi-FI" w:eastAsia="fi-FI"/>
              </w:rPr>
            </w:pPr>
            <w:bookmarkStart w:id="16" w:name="OLE_LINK64"/>
            <w:bookmarkStart w:id="17" w:name="OLE_LINK65"/>
            <w:bookmarkStart w:id="18" w:name="OLE_LINK66"/>
            <w:r w:rsidRPr="0024034C">
              <w:rPr>
                <w:rFonts w:ascii="Arial" w:hAnsi="Arial"/>
                <w:sz w:val="18"/>
                <w:lang w:val="fi-FI" w:eastAsia="fi-FI"/>
              </w:rPr>
              <w:t>DC_3A-32A-38A_n28A</w:t>
            </w:r>
            <w:bookmarkEnd w:id="16"/>
            <w:bookmarkEnd w:id="17"/>
            <w:bookmarkEnd w:id="18"/>
          </w:p>
          <w:p w14:paraId="3A1EC57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98A921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4145699"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26594" w:rsidRPr="0024034C" w14:paraId="044A03BD" w14:textId="77777777" w:rsidTr="00C26594">
        <w:trPr>
          <w:trHeight w:val="187"/>
          <w:jc w:val="center"/>
        </w:trPr>
        <w:tc>
          <w:tcPr>
            <w:tcW w:w="3397" w:type="dxa"/>
            <w:shd w:val="clear" w:color="auto" w:fill="auto"/>
            <w:noWrap/>
          </w:tcPr>
          <w:p w14:paraId="0A2F99FC" w14:textId="289A693B" w:rsidR="007511EF"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19DA4B7" w14:textId="137505D0" w:rsidR="007511EF"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50D8C18"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C43D07"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65F3E3" w14:textId="77777777"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D62FB04" w14:textId="395254F1" w:rsidTr="00C26594">
        <w:trPr>
          <w:trHeight w:val="187"/>
          <w:jc w:val="center"/>
        </w:trPr>
        <w:tc>
          <w:tcPr>
            <w:tcW w:w="3397" w:type="dxa"/>
            <w:shd w:val="clear" w:color="auto" w:fill="auto"/>
            <w:noWrap/>
          </w:tcPr>
          <w:p w14:paraId="267E2CF3" w14:textId="483304B1" w:rsidR="00C26594"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18F1E19" w14:textId="5A3CFC62" w:rsidR="00C26594" w:rsidRDefault="00C26594" w:rsidP="00C26594">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A828B48" w14:textId="1536EA6A"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D264010" w14:textId="4B1914A9"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74B035" w14:textId="79B86A6C"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A98A79C" w14:textId="2CEDC95A"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314D42E" w14:textId="77777777" w:rsidTr="00C26594">
        <w:trPr>
          <w:trHeight w:val="187"/>
          <w:jc w:val="center"/>
        </w:trPr>
        <w:tc>
          <w:tcPr>
            <w:tcW w:w="3397" w:type="dxa"/>
            <w:shd w:val="clear" w:color="auto" w:fill="auto"/>
            <w:noWrap/>
            <w:vAlign w:val="center"/>
          </w:tcPr>
          <w:p w14:paraId="69449F4B" w14:textId="67AC7322" w:rsidR="007511EF"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89FEE1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7DCD21"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73376F4"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6754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3BD47480" w14:textId="3D0FF6E0" w:rsidTr="00C26594">
        <w:trPr>
          <w:trHeight w:val="187"/>
          <w:jc w:val="center"/>
        </w:trPr>
        <w:tc>
          <w:tcPr>
            <w:tcW w:w="3397" w:type="dxa"/>
            <w:shd w:val="clear" w:color="auto" w:fill="auto"/>
            <w:noWrap/>
            <w:vAlign w:val="center"/>
          </w:tcPr>
          <w:p w14:paraId="111CCB65" w14:textId="22259668"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8B39DA3" w14:textId="1707D1C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DB335AE" w14:textId="6BCBA262"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F1F2848" w14:textId="2EAC7C16"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959245B" w14:textId="07149E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0E7DF466" w14:textId="77777777" w:rsidTr="00C26594">
        <w:trPr>
          <w:trHeight w:val="187"/>
          <w:jc w:val="center"/>
        </w:trPr>
        <w:tc>
          <w:tcPr>
            <w:tcW w:w="3397" w:type="dxa"/>
            <w:shd w:val="clear" w:color="auto" w:fill="auto"/>
            <w:noWrap/>
            <w:vAlign w:val="center"/>
          </w:tcPr>
          <w:p w14:paraId="60862A3D" w14:textId="77777777" w:rsidR="00C26594" w:rsidRPr="0024034C" w:rsidRDefault="00C26594" w:rsidP="00C26594">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60F5AE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1F033E"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CC4B9F"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26594" w:rsidRPr="0024034C" w14:paraId="15E845D9" w14:textId="77777777" w:rsidTr="00C26594">
        <w:trPr>
          <w:trHeight w:val="187"/>
          <w:jc w:val="center"/>
        </w:trPr>
        <w:tc>
          <w:tcPr>
            <w:tcW w:w="3397" w:type="dxa"/>
            <w:shd w:val="clear" w:color="auto" w:fill="auto"/>
            <w:noWrap/>
            <w:vAlign w:val="center"/>
          </w:tcPr>
          <w:p w14:paraId="1115942C" w14:textId="77777777" w:rsidR="00C26594" w:rsidRDefault="00C26594" w:rsidP="00C26594">
            <w:pPr>
              <w:keepNext/>
              <w:keepLines/>
              <w:spacing w:after="0"/>
              <w:jc w:val="center"/>
              <w:rPr>
                <w:rFonts w:ascii="Arial" w:hAnsi="Arial" w:cs="Arial"/>
                <w:bCs/>
                <w:sz w:val="18"/>
                <w:szCs w:val="18"/>
              </w:rPr>
            </w:pPr>
            <w:bookmarkStart w:id="19" w:name="OLE_LINK19"/>
            <w:r>
              <w:rPr>
                <w:rFonts w:ascii="Arial" w:hAnsi="Arial" w:cs="Arial"/>
                <w:bCs/>
                <w:sz w:val="18"/>
                <w:szCs w:val="18"/>
              </w:rPr>
              <w:t>DC_3A_n40A-n78A-n105A</w:t>
            </w:r>
            <w:bookmarkEnd w:id="19"/>
          </w:p>
        </w:tc>
        <w:tc>
          <w:tcPr>
            <w:tcW w:w="3686" w:type="dxa"/>
            <w:vAlign w:val="center"/>
          </w:tcPr>
          <w:p w14:paraId="03E2086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169BFB3"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0EBECCD"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C26594" w:rsidRPr="0024034C" w14:paraId="2C40D588" w14:textId="77777777" w:rsidTr="00C26594">
        <w:trPr>
          <w:trHeight w:val="187"/>
          <w:jc w:val="center"/>
        </w:trPr>
        <w:tc>
          <w:tcPr>
            <w:tcW w:w="3397" w:type="dxa"/>
            <w:shd w:val="clear" w:color="auto" w:fill="auto"/>
            <w:noWrap/>
            <w:vAlign w:val="center"/>
          </w:tcPr>
          <w:p w14:paraId="0ACC535A" w14:textId="2DEB053F"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BA65C0A" w14:textId="2C350792" w:rsidR="00C26594" w:rsidRPr="0024034C"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825DC41"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7F5D4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42BACA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8ADCAE" w14:textId="77777777" w:rsidR="00C26594" w:rsidRPr="0024034C"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D13D42" w14:paraId="51DC4AA0" w14:textId="77777777" w:rsidTr="00C26594">
        <w:trPr>
          <w:trHeight w:val="187"/>
          <w:jc w:val="center"/>
        </w:trPr>
        <w:tc>
          <w:tcPr>
            <w:tcW w:w="3397" w:type="dxa"/>
            <w:shd w:val="clear" w:color="auto" w:fill="auto"/>
            <w:noWrap/>
            <w:vAlign w:val="center"/>
          </w:tcPr>
          <w:p w14:paraId="4E4C7F79" w14:textId="77924301"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7C32038" w14:textId="41216B95"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3B7E75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13232F9"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DA296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748342"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24034C" w14:paraId="355A6B38" w14:textId="77777777" w:rsidTr="00C26594">
        <w:trPr>
          <w:trHeight w:val="187"/>
          <w:jc w:val="center"/>
        </w:trPr>
        <w:tc>
          <w:tcPr>
            <w:tcW w:w="3397" w:type="dxa"/>
            <w:shd w:val="clear" w:color="auto" w:fill="auto"/>
            <w:noWrap/>
          </w:tcPr>
          <w:p w14:paraId="0B27B93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DF830D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7690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DC_3A_n41A</w:t>
            </w:r>
          </w:p>
          <w:p w14:paraId="30833A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52EE5569" w14:textId="77777777" w:rsidTr="00C26594">
        <w:trPr>
          <w:trHeight w:val="187"/>
          <w:jc w:val="center"/>
        </w:trPr>
        <w:tc>
          <w:tcPr>
            <w:tcW w:w="3397" w:type="dxa"/>
            <w:shd w:val="clear" w:color="auto" w:fill="auto"/>
            <w:noWrap/>
          </w:tcPr>
          <w:p w14:paraId="68D00BA6" w14:textId="0DDC1C22"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05BC403"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7B5F5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7BE59A8F" w14:textId="0B06C161" w:rsidR="007511EF"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4552EBA" w14:textId="096F4A1D"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F08CDEA" w14:textId="01198DB9" w:rsidTr="00C26594">
        <w:trPr>
          <w:trHeight w:val="187"/>
          <w:jc w:val="center"/>
        </w:trPr>
        <w:tc>
          <w:tcPr>
            <w:tcW w:w="3397" w:type="dxa"/>
            <w:shd w:val="clear" w:color="auto" w:fill="auto"/>
            <w:noWrap/>
          </w:tcPr>
          <w:p w14:paraId="1C4F6DB2" w14:textId="4390CFBE"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E300342" w14:textId="7F2D801F"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F9BA4C" w14:textId="008A000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416C9561" w14:textId="6B39D111"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DAB84AD" w14:textId="4D2DA08D"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80DDAE8" w14:textId="481E3BDC"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693CC14" w14:textId="4681EACD"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26594" w:rsidRPr="0024034C" w14:paraId="391C2E79" w14:textId="77777777" w:rsidTr="00C26594">
        <w:trPr>
          <w:trHeight w:val="187"/>
          <w:jc w:val="center"/>
        </w:trPr>
        <w:tc>
          <w:tcPr>
            <w:tcW w:w="3397" w:type="dxa"/>
            <w:shd w:val="clear" w:color="auto" w:fill="auto"/>
            <w:noWrap/>
          </w:tcPr>
          <w:p w14:paraId="3FD0821E" w14:textId="3522BA13"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D1C9955"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D3322F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5E5874DE" w14:textId="78211C5C" w:rsidR="00896256"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625322" w14:textId="15241EED"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A941113" w14:textId="15AE2BA4" w:rsidTr="00C26594">
        <w:trPr>
          <w:trHeight w:val="187"/>
          <w:jc w:val="center"/>
        </w:trPr>
        <w:tc>
          <w:tcPr>
            <w:tcW w:w="3397" w:type="dxa"/>
            <w:shd w:val="clear" w:color="auto" w:fill="auto"/>
            <w:noWrap/>
          </w:tcPr>
          <w:p w14:paraId="092F99BF" w14:textId="0C46CEDF"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229FA4D" w14:textId="70E51B5A"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73FB25" w14:textId="4FB14C2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768380" w14:textId="6355E29A"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9F93CD" w14:textId="1A1E4F10"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4F5F232" w14:textId="6124CF14"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A593006" w14:textId="3A48CB5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26594" w:rsidRPr="0024034C" w14:paraId="073C2547" w14:textId="77777777" w:rsidTr="00C26594">
        <w:trPr>
          <w:trHeight w:val="187"/>
          <w:jc w:val="center"/>
        </w:trPr>
        <w:tc>
          <w:tcPr>
            <w:tcW w:w="3397" w:type="dxa"/>
            <w:shd w:val="clear" w:color="auto" w:fill="auto"/>
            <w:noWrap/>
          </w:tcPr>
          <w:p w14:paraId="5D5FD6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0C41CF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97AFF5" w14:textId="77777777" w:rsidR="00C26594" w:rsidRPr="0024034C" w:rsidRDefault="00C26594" w:rsidP="00C26594">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C4612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C26594" w:rsidRPr="0024034C" w14:paraId="437C630B" w14:textId="77777777" w:rsidTr="00C26594">
        <w:trPr>
          <w:trHeight w:val="187"/>
          <w:jc w:val="center"/>
        </w:trPr>
        <w:tc>
          <w:tcPr>
            <w:tcW w:w="3397" w:type="dxa"/>
            <w:shd w:val="clear" w:color="auto" w:fill="auto"/>
            <w:noWrap/>
          </w:tcPr>
          <w:p w14:paraId="296EC8F2" w14:textId="4CB95AE3"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A1FAF9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9F751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B16998B" w14:textId="2D9394E9"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212459" w14:textId="3AAC5A9E"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C26594" w:rsidRPr="0024034C" w14:paraId="758498CC" w14:textId="741DB467" w:rsidTr="00C26594">
        <w:trPr>
          <w:trHeight w:val="187"/>
          <w:jc w:val="center"/>
        </w:trPr>
        <w:tc>
          <w:tcPr>
            <w:tcW w:w="3397" w:type="dxa"/>
            <w:shd w:val="clear" w:color="auto" w:fill="auto"/>
            <w:noWrap/>
          </w:tcPr>
          <w:p w14:paraId="15F06860" w14:textId="2ACC74A2"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2E0FA60" w14:textId="00A321C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F20400" w14:textId="589E67C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E9046A6" w14:textId="5000E812"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30F32" w14:textId="4DD3CC5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A9AB02E" w14:textId="5153CCBF"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B65A556" w14:textId="1049A3CD"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26594" w:rsidRPr="0024034C" w14:paraId="25AAEB60" w14:textId="77777777" w:rsidTr="00C26594">
        <w:trPr>
          <w:trHeight w:val="187"/>
          <w:jc w:val="center"/>
        </w:trPr>
        <w:tc>
          <w:tcPr>
            <w:tcW w:w="3397" w:type="dxa"/>
            <w:shd w:val="clear" w:color="auto" w:fill="auto"/>
            <w:noWrap/>
          </w:tcPr>
          <w:p w14:paraId="7AE6D207" w14:textId="586BF35E"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414439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70D03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0C6C7C" w14:textId="60115FDF"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3BB5B50" w14:textId="7DA0C7EC"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26594" w:rsidRPr="0024034C" w14:paraId="294CC9F2" w14:textId="7CF79D83" w:rsidTr="00C26594">
        <w:trPr>
          <w:trHeight w:val="187"/>
          <w:jc w:val="center"/>
        </w:trPr>
        <w:tc>
          <w:tcPr>
            <w:tcW w:w="3397" w:type="dxa"/>
            <w:shd w:val="clear" w:color="auto" w:fill="auto"/>
            <w:noWrap/>
          </w:tcPr>
          <w:p w14:paraId="29147727" w14:textId="592051F3"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12BCC44" w14:textId="47F4C8B8"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480FEA" w14:textId="14C514D6"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F975B39" w14:textId="67BD0EF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C938408" w14:textId="5AF4D10E"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23CF714" w14:textId="7D04FB6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7DFA1BF" w14:textId="61BF24E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26594" w:rsidRPr="0024034C" w14:paraId="1338834B" w14:textId="77777777" w:rsidTr="00C26594">
        <w:trPr>
          <w:trHeight w:val="187"/>
          <w:jc w:val="center"/>
        </w:trPr>
        <w:tc>
          <w:tcPr>
            <w:tcW w:w="3397" w:type="dxa"/>
            <w:shd w:val="clear" w:color="auto" w:fill="auto"/>
            <w:noWrap/>
          </w:tcPr>
          <w:p w14:paraId="01EC0D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C23D0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51AC32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56298DF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1DB54B6B" w14:textId="77777777" w:rsidTr="00C26594">
        <w:trPr>
          <w:trHeight w:val="187"/>
          <w:jc w:val="center"/>
        </w:trPr>
        <w:tc>
          <w:tcPr>
            <w:tcW w:w="3397" w:type="dxa"/>
            <w:shd w:val="clear" w:color="auto" w:fill="auto"/>
            <w:noWrap/>
          </w:tcPr>
          <w:p w14:paraId="7A11950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F903E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2BC852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182E4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6D9210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AFC9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5A34C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4A8A2E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47DFF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CA9E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83753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DC_41A_n77A</w:t>
            </w:r>
          </w:p>
        </w:tc>
      </w:tr>
      <w:tr w:rsidR="00C26594" w:rsidRPr="0024034C" w14:paraId="759425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E0E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FD3097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1F7D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92C5A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DC_41A_n77A</w:t>
            </w:r>
          </w:p>
        </w:tc>
      </w:tr>
      <w:tr w:rsidR="00C26594" w:rsidRPr="0024034C" w14:paraId="30C45E2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034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477EF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1AA27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D843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B346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FAB11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DC_41A_n78A</w:t>
            </w:r>
          </w:p>
        </w:tc>
      </w:tr>
      <w:tr w:rsidR="00C26594" w:rsidRPr="0024034C" w14:paraId="78B49F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AC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5F28F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BB27CF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971F5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D629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5A11D21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DC_41A_n79A</w:t>
            </w:r>
          </w:p>
        </w:tc>
      </w:tr>
      <w:tr w:rsidR="00C26594" w:rsidRPr="0024034C" w14:paraId="4354F9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8F7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41EB43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49E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6B7D5C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DC_3A_n77A</w:t>
            </w:r>
          </w:p>
        </w:tc>
      </w:tr>
      <w:tr w:rsidR="00C26594" w:rsidRPr="0024034C" w14:paraId="40CC96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05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67C47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8DB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4247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DC_3A_n78A</w:t>
            </w:r>
          </w:p>
        </w:tc>
      </w:tr>
      <w:tr w:rsidR="00C26594" w:rsidRPr="0024034C" w14:paraId="651D29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07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DC_3A-42A_n1A-n79A</w:t>
            </w:r>
          </w:p>
          <w:p w14:paraId="527F7C3B"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FCDC7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47845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DC_3A_n79A</w:t>
            </w:r>
          </w:p>
        </w:tc>
      </w:tr>
      <w:tr w:rsidR="00C26594" w:rsidRPr="0024034C" w14:paraId="4C41CF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DAA6E" w14:textId="1016F9D2"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1007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506C0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F20113B" w14:textId="15BC8414"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56DE7B7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72F19" w14:textId="2D5F97A8"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969B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DE44A3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9FFD6C1" w14:textId="77263F4C"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1C5F59B3" w14:textId="6F0DC8B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427ED" w14:textId="495DDFA5"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EC8DCE" w14:textId="3159A65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D090875" w14:textId="57502D6D"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7E962433" w14:textId="39EBA12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0F7C577" w14:textId="55D1DCB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64419ED3" w14:textId="00EB114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0D7FC" w14:textId="26BD81B8"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A9B9C" w14:textId="4F26263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5CE0B14C" w14:textId="0595ED6C"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2FE9397" w14:textId="63C1F3FE"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B70DFAB" w14:textId="5C6DF208"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062445D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700A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4611E7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CDAE1F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41AE08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24034C" w14:paraId="0BB200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7A4FE"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CA168F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74554A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9CE55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D95FB6" w14:paraId="51B9E2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B151" w14:textId="77777777" w:rsidR="00C26594" w:rsidRPr="0024034C"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B8B4E3D" w14:textId="77777777" w:rsidR="00C26594" w:rsidRPr="00E14D01" w:rsidRDefault="00C26594" w:rsidP="00C26594">
            <w:pPr>
              <w:pStyle w:val="TAC"/>
              <w:rPr>
                <w:rFonts w:cs="Arial"/>
                <w:lang w:eastAsia="ko-KR"/>
              </w:rPr>
            </w:pPr>
            <w:r w:rsidRPr="00E14D01">
              <w:rPr>
                <w:rFonts w:cs="Arial"/>
                <w:lang w:eastAsia="ko-KR"/>
              </w:rPr>
              <w:t>DC_5A_n1A</w:t>
            </w:r>
          </w:p>
          <w:p w14:paraId="4A453D85" w14:textId="77777777" w:rsidR="00C26594" w:rsidRPr="00E14D01" w:rsidRDefault="00C26594" w:rsidP="00C26594">
            <w:pPr>
              <w:pStyle w:val="TAC"/>
              <w:rPr>
                <w:rFonts w:cs="Arial"/>
                <w:lang w:eastAsia="ko-KR"/>
              </w:rPr>
            </w:pPr>
            <w:r w:rsidRPr="00E14D01">
              <w:rPr>
                <w:rFonts w:cs="Arial"/>
                <w:lang w:eastAsia="ko-KR"/>
              </w:rPr>
              <w:t>DC_5A_n78A</w:t>
            </w:r>
          </w:p>
          <w:p w14:paraId="5D55FC78" w14:textId="77777777" w:rsidR="00C26594" w:rsidRPr="00E14D01" w:rsidRDefault="00C26594" w:rsidP="00C26594">
            <w:pPr>
              <w:pStyle w:val="TAC"/>
              <w:rPr>
                <w:rFonts w:cs="Arial"/>
                <w:lang w:eastAsia="ko-KR"/>
              </w:rPr>
            </w:pPr>
            <w:r w:rsidRPr="00E14D01">
              <w:rPr>
                <w:rFonts w:cs="Arial"/>
                <w:lang w:eastAsia="ko-KR"/>
              </w:rPr>
              <w:t>DC_7A_n1A</w:t>
            </w:r>
          </w:p>
          <w:p w14:paraId="46C369AD" w14:textId="77777777" w:rsidR="00C26594" w:rsidRPr="00D95FB6"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C26594" w:rsidRPr="00D80FF0" w14:paraId="3244BA0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7F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645112"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8870DE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02D6C7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9A74D13"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26594" w:rsidRPr="00D80FF0" w14:paraId="56438B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270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FD5AC2C"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33ADD0A"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43EA64B"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27E6708"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26594" w:rsidRPr="0024034C" w14:paraId="3E468F67" w14:textId="77777777" w:rsidTr="00C26594">
        <w:trPr>
          <w:trHeight w:val="187"/>
          <w:jc w:val="center"/>
        </w:trPr>
        <w:tc>
          <w:tcPr>
            <w:tcW w:w="3397" w:type="dxa"/>
            <w:shd w:val="clear" w:color="auto" w:fill="auto"/>
            <w:noWrap/>
          </w:tcPr>
          <w:p w14:paraId="7843EA4D"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808A4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5CDF2D54" w14:textId="77777777" w:rsidTr="00C26594">
        <w:trPr>
          <w:trHeight w:val="187"/>
          <w:jc w:val="center"/>
        </w:trPr>
        <w:tc>
          <w:tcPr>
            <w:tcW w:w="3397" w:type="dxa"/>
            <w:shd w:val="clear" w:color="auto" w:fill="auto"/>
            <w:noWrap/>
          </w:tcPr>
          <w:p w14:paraId="33F83DAF" w14:textId="77777777" w:rsidR="00C26594" w:rsidRPr="0024034C" w:rsidRDefault="00C26594" w:rsidP="00C26594">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5631F31"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DC_5A_n28A</w:t>
            </w:r>
          </w:p>
          <w:p w14:paraId="56B0729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DC_5A_n78A</w:t>
            </w:r>
          </w:p>
          <w:p w14:paraId="4A29ECB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DC_7A_n28A</w:t>
            </w:r>
          </w:p>
          <w:p w14:paraId="456C0A97" w14:textId="77777777" w:rsidR="00C26594" w:rsidRPr="0024034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DC_7A_n78A</w:t>
            </w:r>
          </w:p>
        </w:tc>
      </w:tr>
      <w:tr w:rsidR="00C26594" w:rsidRPr="00470EA5" w14:paraId="72F8D202" w14:textId="77777777" w:rsidTr="00C26594">
        <w:trPr>
          <w:trHeight w:val="187"/>
          <w:jc w:val="center"/>
        </w:trPr>
        <w:tc>
          <w:tcPr>
            <w:tcW w:w="3397" w:type="dxa"/>
            <w:shd w:val="clear" w:color="auto" w:fill="auto"/>
            <w:noWrap/>
          </w:tcPr>
          <w:p w14:paraId="78DACD9F"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D0F525B" w14:textId="77777777" w:rsidR="00C26594" w:rsidRPr="00470EA5" w:rsidRDefault="00C26594" w:rsidP="00C26594">
            <w:pPr>
              <w:pStyle w:val="TAC"/>
              <w:rPr>
                <w:rFonts w:cs="Arial"/>
                <w:szCs w:val="18"/>
                <w:lang w:val="sv-SE"/>
              </w:rPr>
            </w:pPr>
            <w:r w:rsidRPr="00470EA5">
              <w:rPr>
                <w:rFonts w:cs="Arial"/>
                <w:szCs w:val="18"/>
                <w:lang w:val="sv-SE"/>
              </w:rPr>
              <w:t>DC_5A_n40A</w:t>
            </w:r>
          </w:p>
          <w:p w14:paraId="4FD7682A" w14:textId="77777777" w:rsidR="00C26594" w:rsidRPr="00470EA5" w:rsidRDefault="00C26594" w:rsidP="00C26594">
            <w:pPr>
              <w:pStyle w:val="TAC"/>
              <w:rPr>
                <w:rFonts w:cs="Arial"/>
                <w:szCs w:val="18"/>
                <w:lang w:val="sv-SE"/>
              </w:rPr>
            </w:pPr>
            <w:r w:rsidRPr="00470EA5">
              <w:rPr>
                <w:rFonts w:cs="Arial"/>
                <w:szCs w:val="18"/>
                <w:lang w:val="sv-SE"/>
              </w:rPr>
              <w:t>DC_5A_n77A</w:t>
            </w:r>
          </w:p>
          <w:p w14:paraId="15C3FDE2" w14:textId="77777777" w:rsidR="00C26594" w:rsidRPr="00470EA5" w:rsidRDefault="00C26594" w:rsidP="00C26594">
            <w:pPr>
              <w:pStyle w:val="TAC"/>
              <w:rPr>
                <w:rFonts w:cs="Arial"/>
                <w:szCs w:val="18"/>
                <w:lang w:val="sv-SE"/>
              </w:rPr>
            </w:pPr>
            <w:r w:rsidRPr="00470EA5">
              <w:rPr>
                <w:rFonts w:cs="Arial"/>
                <w:szCs w:val="18"/>
                <w:lang w:val="sv-SE"/>
              </w:rPr>
              <w:t>DC_7A_n40A</w:t>
            </w:r>
          </w:p>
          <w:p w14:paraId="1AEF8CCA"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344A0BDD" w14:textId="77777777" w:rsidTr="00C26594">
        <w:trPr>
          <w:trHeight w:val="187"/>
          <w:jc w:val="center"/>
        </w:trPr>
        <w:tc>
          <w:tcPr>
            <w:tcW w:w="3397" w:type="dxa"/>
            <w:shd w:val="clear" w:color="auto" w:fill="auto"/>
            <w:noWrap/>
          </w:tcPr>
          <w:p w14:paraId="4E9D9282"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A61C4" w14:textId="77777777" w:rsidR="00C26594" w:rsidRPr="00470EA5" w:rsidRDefault="00C26594" w:rsidP="00C26594">
            <w:pPr>
              <w:pStyle w:val="TAC"/>
              <w:rPr>
                <w:rFonts w:cs="Arial"/>
                <w:szCs w:val="18"/>
                <w:lang w:val="sv-SE"/>
              </w:rPr>
            </w:pPr>
            <w:r w:rsidRPr="00470EA5">
              <w:rPr>
                <w:rFonts w:cs="Arial"/>
                <w:szCs w:val="18"/>
                <w:lang w:val="sv-SE"/>
              </w:rPr>
              <w:t>DC_5A_n40A</w:t>
            </w:r>
          </w:p>
          <w:p w14:paraId="3F555C31" w14:textId="77777777" w:rsidR="00C26594" w:rsidRPr="00470EA5" w:rsidRDefault="00C26594" w:rsidP="00C26594">
            <w:pPr>
              <w:pStyle w:val="TAC"/>
              <w:rPr>
                <w:rFonts w:cs="Arial"/>
                <w:szCs w:val="18"/>
                <w:lang w:val="sv-SE"/>
              </w:rPr>
            </w:pPr>
            <w:r w:rsidRPr="00470EA5">
              <w:rPr>
                <w:rFonts w:cs="Arial"/>
                <w:szCs w:val="18"/>
                <w:lang w:val="sv-SE"/>
              </w:rPr>
              <w:t>DC_5A_n77A</w:t>
            </w:r>
          </w:p>
          <w:p w14:paraId="48BEA249" w14:textId="77777777" w:rsidR="00C26594" w:rsidRPr="00470EA5" w:rsidRDefault="00C26594" w:rsidP="00C26594">
            <w:pPr>
              <w:pStyle w:val="TAC"/>
              <w:rPr>
                <w:rFonts w:cs="Arial"/>
                <w:szCs w:val="18"/>
                <w:lang w:val="sv-SE"/>
              </w:rPr>
            </w:pPr>
            <w:r w:rsidRPr="00470EA5">
              <w:rPr>
                <w:rFonts w:cs="Arial"/>
                <w:szCs w:val="18"/>
                <w:lang w:val="sv-SE"/>
              </w:rPr>
              <w:t>DC_7A_n40A</w:t>
            </w:r>
          </w:p>
          <w:p w14:paraId="5464A63B"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1371F009" w14:textId="77777777" w:rsidTr="00C26594">
        <w:trPr>
          <w:trHeight w:val="187"/>
          <w:jc w:val="center"/>
        </w:trPr>
        <w:tc>
          <w:tcPr>
            <w:tcW w:w="3397" w:type="dxa"/>
            <w:shd w:val="clear" w:color="auto" w:fill="auto"/>
            <w:noWrap/>
          </w:tcPr>
          <w:p w14:paraId="17B5DC61"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6D42678" w14:textId="77777777" w:rsidR="00C26594" w:rsidRPr="00470EA5" w:rsidRDefault="00C26594" w:rsidP="00C26594">
            <w:pPr>
              <w:pStyle w:val="TAC"/>
              <w:rPr>
                <w:rFonts w:cs="Arial"/>
                <w:szCs w:val="18"/>
                <w:lang w:val="sv-SE"/>
              </w:rPr>
            </w:pPr>
            <w:r w:rsidRPr="00470EA5">
              <w:rPr>
                <w:rFonts w:cs="Arial"/>
                <w:szCs w:val="18"/>
                <w:lang w:val="sv-SE"/>
              </w:rPr>
              <w:t>DC_5A_n40A</w:t>
            </w:r>
          </w:p>
          <w:p w14:paraId="03D48A09" w14:textId="77777777" w:rsidR="00C26594" w:rsidRPr="00470EA5" w:rsidRDefault="00C26594" w:rsidP="00C26594">
            <w:pPr>
              <w:pStyle w:val="TAC"/>
              <w:rPr>
                <w:rFonts w:cs="Arial"/>
                <w:szCs w:val="18"/>
                <w:lang w:val="sv-SE"/>
              </w:rPr>
            </w:pPr>
            <w:r w:rsidRPr="00470EA5">
              <w:rPr>
                <w:rFonts w:cs="Arial"/>
                <w:szCs w:val="18"/>
                <w:lang w:val="sv-SE"/>
              </w:rPr>
              <w:t>DC_5A_n77A</w:t>
            </w:r>
          </w:p>
          <w:p w14:paraId="0BC036D7" w14:textId="77777777" w:rsidR="00C26594" w:rsidRPr="00470EA5" w:rsidRDefault="00C26594" w:rsidP="00C26594">
            <w:pPr>
              <w:pStyle w:val="TAC"/>
              <w:rPr>
                <w:rFonts w:cs="Arial"/>
                <w:szCs w:val="18"/>
                <w:lang w:val="sv-SE"/>
              </w:rPr>
            </w:pPr>
            <w:r w:rsidRPr="00470EA5">
              <w:rPr>
                <w:rFonts w:cs="Arial"/>
                <w:szCs w:val="18"/>
                <w:lang w:val="sv-SE"/>
              </w:rPr>
              <w:t>DC_7A_n40A</w:t>
            </w:r>
          </w:p>
          <w:p w14:paraId="68049917"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7E7E187D" w14:textId="77777777" w:rsidTr="00C26594">
        <w:trPr>
          <w:trHeight w:val="187"/>
          <w:jc w:val="center"/>
        </w:trPr>
        <w:tc>
          <w:tcPr>
            <w:tcW w:w="3397" w:type="dxa"/>
            <w:shd w:val="clear" w:color="auto" w:fill="auto"/>
            <w:noWrap/>
          </w:tcPr>
          <w:p w14:paraId="1512333B"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42D7B" w14:textId="77777777" w:rsidR="00C26594" w:rsidRPr="00470EA5" w:rsidRDefault="00C26594" w:rsidP="00C26594">
            <w:pPr>
              <w:pStyle w:val="TAC"/>
              <w:rPr>
                <w:rFonts w:cs="Arial"/>
                <w:szCs w:val="18"/>
                <w:lang w:val="sv-SE"/>
              </w:rPr>
            </w:pPr>
            <w:r w:rsidRPr="00470EA5">
              <w:rPr>
                <w:rFonts w:cs="Arial"/>
                <w:szCs w:val="18"/>
                <w:lang w:val="sv-SE"/>
              </w:rPr>
              <w:t>DC_5A_n40A</w:t>
            </w:r>
          </w:p>
          <w:p w14:paraId="3091B9BA" w14:textId="77777777" w:rsidR="00C26594" w:rsidRPr="00470EA5" w:rsidRDefault="00C26594" w:rsidP="00C26594">
            <w:pPr>
              <w:pStyle w:val="TAC"/>
              <w:rPr>
                <w:rFonts w:cs="Arial"/>
                <w:szCs w:val="18"/>
                <w:lang w:val="sv-SE"/>
              </w:rPr>
            </w:pPr>
            <w:r w:rsidRPr="00470EA5">
              <w:rPr>
                <w:rFonts w:cs="Arial"/>
                <w:szCs w:val="18"/>
                <w:lang w:val="sv-SE"/>
              </w:rPr>
              <w:t>DC_5A_n77A</w:t>
            </w:r>
          </w:p>
          <w:p w14:paraId="618ED9BA" w14:textId="77777777" w:rsidR="00C26594" w:rsidRPr="00470EA5" w:rsidRDefault="00C26594" w:rsidP="00C26594">
            <w:pPr>
              <w:pStyle w:val="TAC"/>
              <w:rPr>
                <w:rFonts w:cs="Arial"/>
                <w:szCs w:val="18"/>
                <w:lang w:val="sv-SE"/>
              </w:rPr>
            </w:pPr>
            <w:r w:rsidRPr="00470EA5">
              <w:rPr>
                <w:rFonts w:cs="Arial"/>
                <w:szCs w:val="18"/>
                <w:lang w:val="sv-SE"/>
              </w:rPr>
              <w:t>DC_7A_n40A</w:t>
            </w:r>
          </w:p>
          <w:p w14:paraId="4043A783"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13FD600B" w14:textId="77777777" w:rsidTr="00C26594">
        <w:trPr>
          <w:trHeight w:val="187"/>
          <w:jc w:val="center"/>
        </w:trPr>
        <w:tc>
          <w:tcPr>
            <w:tcW w:w="3397" w:type="dxa"/>
            <w:shd w:val="clear" w:color="auto" w:fill="auto"/>
            <w:noWrap/>
          </w:tcPr>
          <w:p w14:paraId="467E73B0" w14:textId="5BA3728D" w:rsidR="00896256"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C28FF93"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4BE1A60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2AAB7605"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0EDB73FD"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1B707733" w14:textId="568F04BE" w:rsidTr="00C26594">
        <w:trPr>
          <w:trHeight w:val="187"/>
          <w:jc w:val="center"/>
        </w:trPr>
        <w:tc>
          <w:tcPr>
            <w:tcW w:w="3397" w:type="dxa"/>
            <w:shd w:val="clear" w:color="auto" w:fill="auto"/>
            <w:noWrap/>
          </w:tcPr>
          <w:p w14:paraId="7A5A4322" w14:textId="3DE4C20A" w:rsidR="00C26594"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3CE77F1" w14:textId="7228F530"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52DC5DD9" w14:textId="4AC37526"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6B092D10" w14:textId="0D2815F4"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5A12B9D8" w14:textId="6C5D68EC"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4E79AFBC" w14:textId="77777777" w:rsidTr="00C26594">
        <w:trPr>
          <w:trHeight w:val="187"/>
          <w:jc w:val="center"/>
        </w:trPr>
        <w:tc>
          <w:tcPr>
            <w:tcW w:w="3397" w:type="dxa"/>
            <w:shd w:val="clear" w:color="auto" w:fill="auto"/>
            <w:noWrap/>
          </w:tcPr>
          <w:p w14:paraId="4499B04D" w14:textId="77777777" w:rsidR="00C26594"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70D4C78"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43B70E9"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676761E6"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0423AACC"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675BF95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24034C" w14:paraId="2981088D" w14:textId="77777777" w:rsidTr="00C26594">
        <w:trPr>
          <w:trHeight w:val="187"/>
          <w:jc w:val="center"/>
        </w:trPr>
        <w:tc>
          <w:tcPr>
            <w:tcW w:w="3397" w:type="dxa"/>
            <w:shd w:val="clear" w:color="auto" w:fill="auto"/>
            <w:noWrap/>
          </w:tcPr>
          <w:p w14:paraId="2D57A8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6E50B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BE40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52F7A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21B8D3C0" w14:textId="77777777" w:rsidTr="00C26594">
        <w:trPr>
          <w:trHeight w:val="187"/>
          <w:jc w:val="center"/>
        </w:trPr>
        <w:tc>
          <w:tcPr>
            <w:tcW w:w="3397" w:type="dxa"/>
            <w:shd w:val="clear" w:color="auto" w:fill="auto"/>
            <w:noWrap/>
          </w:tcPr>
          <w:p w14:paraId="5631BF5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D858C2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75F5698"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F89BA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26594" w:rsidRPr="0024034C" w14:paraId="306FC0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0407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0D52B2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E48967"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77E3ED"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28EECFEF" w14:textId="77777777" w:rsidTr="00C26594">
        <w:trPr>
          <w:trHeight w:val="187"/>
          <w:jc w:val="center"/>
        </w:trPr>
        <w:tc>
          <w:tcPr>
            <w:tcW w:w="3397" w:type="dxa"/>
            <w:shd w:val="clear" w:color="auto" w:fill="auto"/>
            <w:noWrap/>
          </w:tcPr>
          <w:p w14:paraId="4A2E00A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DC_5A-7A-66A_n66A</w:t>
            </w:r>
          </w:p>
          <w:p w14:paraId="61DBFE7A" w14:textId="1557FB5E" w:rsidR="00C26594" w:rsidRPr="0024034C" w:rsidRDefault="00C26594" w:rsidP="00896256">
            <w:pPr>
              <w:keepNext/>
              <w:keepLines/>
              <w:spacing w:after="0"/>
              <w:jc w:val="center"/>
              <w:rPr>
                <w:rFonts w:ascii="Arial" w:hAnsi="Arial"/>
                <w:sz w:val="18"/>
                <w:lang w:eastAsia="zh-CN"/>
              </w:rPr>
            </w:pPr>
            <w:r w:rsidRPr="0024034C">
              <w:rPr>
                <w:rFonts w:ascii="Arial" w:hAnsi="Arial"/>
                <w:sz w:val="18"/>
                <w:lang w:eastAsia="zh-CN"/>
              </w:rPr>
              <w:t>DC_5A-7C-66A_n66A</w:t>
            </w:r>
          </w:p>
          <w:p w14:paraId="4FBE792B" w14:textId="6B52F028" w:rsidR="00C26594" w:rsidRPr="0024034C" w:rsidRDefault="00C26594" w:rsidP="0089625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93B413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DC_5A_n66A</w:t>
            </w:r>
          </w:p>
          <w:p w14:paraId="51417F3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DC_7A_n66A</w:t>
            </w:r>
          </w:p>
          <w:p w14:paraId="58BB6A6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387ADB0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D2B9" w14:textId="77777777" w:rsidR="00C26594" w:rsidRDefault="00C26594" w:rsidP="00C26594">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6BFE750" w14:textId="77777777" w:rsidR="00C26594" w:rsidRDefault="00C26594" w:rsidP="00C26594">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19B550"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44DA252"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3158D89D"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14:paraId="5A30D0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2374C"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803395"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A478DDC"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7619E345"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rsidRPr="00D847AC" w14:paraId="7F54CB41" w14:textId="77777777" w:rsidTr="00C26594">
        <w:trPr>
          <w:trHeight w:val="187"/>
          <w:jc w:val="center"/>
        </w:trPr>
        <w:tc>
          <w:tcPr>
            <w:tcW w:w="3397" w:type="dxa"/>
            <w:shd w:val="clear" w:color="auto" w:fill="auto"/>
            <w:noWrap/>
          </w:tcPr>
          <w:p w14:paraId="1DC1FAAD"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5BA8E6C"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50F69B54"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FB1B40B"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9915B1A" w14:textId="77777777" w:rsidTr="00C26594">
        <w:trPr>
          <w:trHeight w:val="187"/>
          <w:jc w:val="center"/>
        </w:trPr>
        <w:tc>
          <w:tcPr>
            <w:tcW w:w="3397" w:type="dxa"/>
            <w:shd w:val="clear" w:color="auto" w:fill="auto"/>
            <w:noWrap/>
          </w:tcPr>
          <w:p w14:paraId="730684D5"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C22C1E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3C75DC17"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0892D0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86991F6" w14:textId="77777777" w:rsidTr="00C26594">
        <w:trPr>
          <w:trHeight w:val="187"/>
          <w:jc w:val="center"/>
        </w:trPr>
        <w:tc>
          <w:tcPr>
            <w:tcW w:w="3397" w:type="dxa"/>
            <w:shd w:val="clear" w:color="auto" w:fill="auto"/>
            <w:noWrap/>
          </w:tcPr>
          <w:p w14:paraId="5860F46C"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A8DB65E"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DC_5A_n66A</w:t>
            </w:r>
          </w:p>
          <w:p w14:paraId="4999F38A"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DC_5A_n77A</w:t>
            </w:r>
          </w:p>
          <w:p w14:paraId="3220C23C"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DC_7A_n66A</w:t>
            </w:r>
          </w:p>
          <w:p w14:paraId="2DC84E1E"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DC_7A_n77A</w:t>
            </w:r>
          </w:p>
        </w:tc>
      </w:tr>
      <w:tr w:rsidR="00C26594" w:rsidRPr="0024034C" w14:paraId="7450F94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18B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DC_5A-7A-66A_n78A</w:t>
            </w:r>
          </w:p>
          <w:p w14:paraId="0D347268"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015BF2C"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53C816"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2FCA50"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711C2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24034C" w14:paraId="199F06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6EF3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C48253"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C88677"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ADB54AD"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B4C5BB2"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B669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450079" w14:paraId="0924F3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F4F12" w14:textId="77777777" w:rsidR="00C26594" w:rsidRPr="00450079" w:rsidRDefault="00C26594" w:rsidP="00C26594">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A491126"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DC_5A_n78A</w:t>
            </w:r>
          </w:p>
          <w:p w14:paraId="2023ADB5"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DC_7A_n78A</w:t>
            </w:r>
          </w:p>
          <w:p w14:paraId="13CBB67F"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DC_66A_n78A</w:t>
            </w:r>
          </w:p>
        </w:tc>
      </w:tr>
      <w:tr w:rsidR="00C26594" w:rsidRPr="0024034C" w14:paraId="74DAE96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0137"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42D9C8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1D593D08" w14:textId="77777777" w:rsidTr="00C26594">
        <w:trPr>
          <w:trHeight w:val="187"/>
          <w:jc w:val="center"/>
        </w:trPr>
        <w:tc>
          <w:tcPr>
            <w:tcW w:w="3397" w:type="dxa"/>
            <w:shd w:val="clear" w:color="auto" w:fill="auto"/>
            <w:noWrap/>
          </w:tcPr>
          <w:p w14:paraId="0D3989D0" w14:textId="314FDD70" w:rsidR="00C26594" w:rsidRDefault="00C26594" w:rsidP="00D57AAA">
            <w:pPr>
              <w:keepNext/>
              <w:keepLines/>
              <w:spacing w:after="0"/>
              <w:jc w:val="center"/>
              <w:rPr>
                <w:rFonts w:ascii="Arial" w:hAnsi="Arial"/>
                <w:sz w:val="18"/>
                <w:lang w:eastAsia="zh-CN"/>
              </w:rPr>
            </w:pPr>
            <w:r w:rsidRPr="0024034C">
              <w:rPr>
                <w:rFonts w:ascii="Arial" w:hAnsi="Arial"/>
                <w:sz w:val="18"/>
                <w:lang w:eastAsia="zh-CN"/>
              </w:rPr>
              <w:t>DC_5A-30A-66A_n2A</w:t>
            </w:r>
          </w:p>
          <w:p w14:paraId="73689F3D" w14:textId="5FEEF20B" w:rsidR="00C26594" w:rsidRPr="0024034C" w:rsidRDefault="00C26594" w:rsidP="00D57AAA">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FB1ED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37F441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308FF2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16BC58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10A9" w14:textId="0964C58A"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F96D213" w14:textId="79FAF2E8"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80602F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AC6C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26594" w:rsidRPr="0024034C" w14:paraId="74AB1BEA" w14:textId="77777777" w:rsidTr="00C26594">
        <w:trPr>
          <w:trHeight w:val="187"/>
          <w:jc w:val="center"/>
        </w:trPr>
        <w:tc>
          <w:tcPr>
            <w:tcW w:w="3397" w:type="dxa"/>
            <w:shd w:val="clear" w:color="auto" w:fill="auto"/>
            <w:noWrap/>
          </w:tcPr>
          <w:p w14:paraId="52A46F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9668B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3E0FD8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0FFE9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23626983" w14:textId="77777777" w:rsidTr="00C26594">
        <w:trPr>
          <w:trHeight w:val="187"/>
          <w:jc w:val="center"/>
        </w:trPr>
        <w:tc>
          <w:tcPr>
            <w:tcW w:w="3397" w:type="dxa"/>
            <w:shd w:val="clear" w:color="auto" w:fill="auto"/>
            <w:noWrap/>
          </w:tcPr>
          <w:p w14:paraId="635AE2FB" w14:textId="0C24D3A6" w:rsidR="00C26594" w:rsidRPr="0024034C" w:rsidRDefault="00C26594" w:rsidP="00D57AA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0C2B00B" w14:textId="2F543359" w:rsidR="00C26594" w:rsidRPr="0024034C" w:rsidRDefault="00C26594" w:rsidP="00D57AA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7E86F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0317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A274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DDEBE9B" w14:textId="77777777" w:rsidTr="00C26594">
        <w:trPr>
          <w:trHeight w:val="187"/>
          <w:jc w:val="center"/>
        </w:trPr>
        <w:tc>
          <w:tcPr>
            <w:tcW w:w="3397" w:type="dxa"/>
            <w:shd w:val="clear" w:color="auto" w:fill="auto"/>
            <w:noWrap/>
          </w:tcPr>
          <w:p w14:paraId="117692A5"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CE4856F"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DF9D5C"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EA4A870"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1A23A352" w14:textId="77777777" w:rsidTr="00C26594">
        <w:trPr>
          <w:trHeight w:val="187"/>
          <w:jc w:val="center"/>
        </w:trPr>
        <w:tc>
          <w:tcPr>
            <w:tcW w:w="3397" w:type="dxa"/>
            <w:shd w:val="clear" w:color="auto" w:fill="auto"/>
            <w:noWrap/>
          </w:tcPr>
          <w:p w14:paraId="15432C0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FDF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45EEBE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DC_48A_n12A</w:t>
            </w:r>
          </w:p>
          <w:p w14:paraId="7308229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44785A73" w14:textId="77777777" w:rsidTr="00C26594">
        <w:trPr>
          <w:trHeight w:val="187"/>
          <w:jc w:val="center"/>
        </w:trPr>
        <w:tc>
          <w:tcPr>
            <w:tcW w:w="3397" w:type="dxa"/>
            <w:shd w:val="clear" w:color="auto" w:fill="auto"/>
            <w:noWrap/>
          </w:tcPr>
          <w:p w14:paraId="643D378F"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B8960B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4EFD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15E29D9"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26594" w:rsidRPr="0024034C" w14:paraId="35FEBD04" w14:textId="77777777" w:rsidTr="00C26594">
        <w:trPr>
          <w:trHeight w:val="187"/>
          <w:jc w:val="center"/>
        </w:trPr>
        <w:tc>
          <w:tcPr>
            <w:tcW w:w="3397" w:type="dxa"/>
            <w:shd w:val="clear" w:color="auto" w:fill="auto"/>
            <w:noWrap/>
          </w:tcPr>
          <w:p w14:paraId="5832D64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15430B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5DE008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C5F96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381249FF" w14:textId="77777777" w:rsidTr="00C26594">
        <w:trPr>
          <w:trHeight w:val="187"/>
          <w:jc w:val="center"/>
        </w:trPr>
        <w:tc>
          <w:tcPr>
            <w:tcW w:w="3397" w:type="dxa"/>
            <w:shd w:val="clear" w:color="auto" w:fill="auto"/>
            <w:noWrap/>
          </w:tcPr>
          <w:p w14:paraId="08A603F2"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63F204F2"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DC_5A_n2A</w:t>
            </w:r>
          </w:p>
          <w:p w14:paraId="56B4B44B"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DC_5A_n41A</w:t>
            </w:r>
          </w:p>
          <w:p w14:paraId="6D758F2A"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DC_66A_n2A</w:t>
            </w:r>
          </w:p>
          <w:p w14:paraId="52022A01"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DC_66A_n41A</w:t>
            </w:r>
          </w:p>
        </w:tc>
      </w:tr>
      <w:tr w:rsidR="00C26594" w:rsidRPr="00751056" w14:paraId="50D7CF63" w14:textId="77777777" w:rsidTr="00C26594">
        <w:trPr>
          <w:trHeight w:val="187"/>
          <w:jc w:val="center"/>
        </w:trPr>
        <w:tc>
          <w:tcPr>
            <w:tcW w:w="3397" w:type="dxa"/>
            <w:shd w:val="clear" w:color="auto" w:fill="auto"/>
            <w:noWrap/>
          </w:tcPr>
          <w:p w14:paraId="30AD891D" w14:textId="77777777" w:rsidR="00C26594" w:rsidRPr="00751056" w:rsidRDefault="00C26594" w:rsidP="00C26594">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C71F056"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DC_5A_n2A</w:t>
            </w:r>
          </w:p>
          <w:p w14:paraId="0A1DBBB5"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DC_5A_n66A</w:t>
            </w:r>
          </w:p>
          <w:p w14:paraId="31B6C587"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DC_66A_n2A</w:t>
            </w:r>
          </w:p>
          <w:p w14:paraId="4BC49D6A" w14:textId="77777777" w:rsidR="00C26594" w:rsidRPr="00751056" w:rsidRDefault="00C26594" w:rsidP="00C26594">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C26594" w:rsidRPr="0024034C" w14:paraId="3DC286A7" w14:textId="77777777" w:rsidTr="00C26594">
        <w:trPr>
          <w:trHeight w:val="187"/>
          <w:jc w:val="center"/>
        </w:trPr>
        <w:tc>
          <w:tcPr>
            <w:tcW w:w="3397" w:type="dxa"/>
            <w:shd w:val="clear" w:color="auto" w:fill="auto"/>
            <w:noWrap/>
            <w:vAlign w:val="center"/>
          </w:tcPr>
          <w:p w14:paraId="023BE7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DC_5A-66A_n2A-n77A</w:t>
            </w:r>
          </w:p>
          <w:p w14:paraId="4F33A2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ADE998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18B40DC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4E82822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FC82F10"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0E5EF8A8" w14:textId="77777777" w:rsidTr="00C26594">
        <w:trPr>
          <w:trHeight w:val="187"/>
          <w:jc w:val="center"/>
        </w:trPr>
        <w:tc>
          <w:tcPr>
            <w:tcW w:w="3397" w:type="dxa"/>
            <w:shd w:val="clear" w:color="auto" w:fill="auto"/>
            <w:noWrap/>
            <w:vAlign w:val="center"/>
          </w:tcPr>
          <w:p w14:paraId="6AB488A9"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AEBAC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E5827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06EF24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1F51560D"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26B94BCD" w14:textId="77777777" w:rsidTr="00C26594">
        <w:trPr>
          <w:trHeight w:val="187"/>
          <w:jc w:val="center"/>
        </w:trPr>
        <w:tc>
          <w:tcPr>
            <w:tcW w:w="3397" w:type="dxa"/>
            <w:shd w:val="clear" w:color="auto" w:fill="auto"/>
            <w:noWrap/>
            <w:vAlign w:val="center"/>
          </w:tcPr>
          <w:p w14:paraId="6C7606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DC_5A-66A_n5A-n77A</w:t>
            </w:r>
          </w:p>
          <w:p w14:paraId="06F34C12"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EBA101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3088CD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0ED97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5FD94895" w14:textId="77777777" w:rsidTr="00C26594">
        <w:trPr>
          <w:trHeight w:val="187"/>
          <w:jc w:val="center"/>
        </w:trPr>
        <w:tc>
          <w:tcPr>
            <w:tcW w:w="3397" w:type="dxa"/>
            <w:shd w:val="clear" w:color="auto" w:fill="auto"/>
            <w:noWrap/>
            <w:vAlign w:val="center"/>
          </w:tcPr>
          <w:p w14:paraId="2D9DD06A"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A513D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9A8FE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250F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0124E8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25931" w14:textId="77777777" w:rsidR="00C26594" w:rsidRPr="0024034C" w:rsidRDefault="00C26594" w:rsidP="00C2659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3E477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EBDEDE4" w14:textId="77777777" w:rsidR="00C26594" w:rsidRPr="0024034C" w:rsidRDefault="00C26594" w:rsidP="00C2659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75C2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49773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C26594" w:rsidRPr="0024034C" w14:paraId="309EBA51" w14:textId="77777777" w:rsidTr="00C26594">
        <w:trPr>
          <w:trHeight w:val="187"/>
          <w:jc w:val="center"/>
        </w:trPr>
        <w:tc>
          <w:tcPr>
            <w:tcW w:w="3397" w:type="dxa"/>
            <w:shd w:val="clear" w:color="auto" w:fill="auto"/>
            <w:noWrap/>
          </w:tcPr>
          <w:p w14:paraId="7FFB34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0ACE7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21025D7" w14:textId="77777777" w:rsidTr="00C26594">
        <w:trPr>
          <w:trHeight w:val="187"/>
          <w:jc w:val="center"/>
        </w:trPr>
        <w:tc>
          <w:tcPr>
            <w:tcW w:w="3397" w:type="dxa"/>
            <w:shd w:val="clear" w:color="auto" w:fill="auto"/>
            <w:noWrap/>
          </w:tcPr>
          <w:p w14:paraId="545E73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67505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126F204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DC_66A_n12A</w:t>
            </w:r>
          </w:p>
          <w:p w14:paraId="4C35A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18CAB6A5" w14:textId="77777777" w:rsidTr="00C26594">
        <w:trPr>
          <w:trHeight w:val="187"/>
          <w:jc w:val="center"/>
        </w:trPr>
        <w:tc>
          <w:tcPr>
            <w:tcW w:w="3397" w:type="dxa"/>
            <w:shd w:val="clear" w:color="auto" w:fill="auto"/>
            <w:noWrap/>
            <w:vAlign w:val="center"/>
          </w:tcPr>
          <w:p w14:paraId="0088850C" w14:textId="77777777" w:rsidR="00C26594" w:rsidRPr="0024034C" w:rsidRDefault="00C26594" w:rsidP="00C26594">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064CBF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F19B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F3AB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F075E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26594" w:rsidRPr="0024034C" w14:paraId="6ED5F604" w14:textId="77777777" w:rsidTr="00C26594">
        <w:trPr>
          <w:trHeight w:val="187"/>
          <w:jc w:val="center"/>
        </w:trPr>
        <w:tc>
          <w:tcPr>
            <w:tcW w:w="3397" w:type="dxa"/>
            <w:shd w:val="clear" w:color="auto" w:fill="auto"/>
            <w:noWrap/>
            <w:vAlign w:val="center"/>
          </w:tcPr>
          <w:p w14:paraId="33CD8D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B236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2DA5A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DC161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F08B851" w14:textId="77777777" w:rsidTr="00C26594">
        <w:trPr>
          <w:trHeight w:val="187"/>
          <w:jc w:val="center"/>
        </w:trPr>
        <w:tc>
          <w:tcPr>
            <w:tcW w:w="3397" w:type="dxa"/>
            <w:shd w:val="clear" w:color="auto" w:fill="auto"/>
            <w:noWrap/>
            <w:vAlign w:val="center"/>
          </w:tcPr>
          <w:p w14:paraId="214BF782" w14:textId="77777777" w:rsidR="00C26594" w:rsidRPr="0024034C" w:rsidRDefault="00C26594" w:rsidP="00C26594">
            <w:pPr>
              <w:keepNext/>
              <w:keepLines/>
              <w:spacing w:after="0"/>
              <w:jc w:val="center"/>
              <w:rPr>
                <w:rFonts w:ascii="Arial" w:hAnsi="Arial"/>
                <w:sz w:val="18"/>
              </w:rPr>
            </w:pPr>
            <w:r>
              <w:rPr>
                <w:rFonts w:ascii="Arial" w:hAnsi="Arial"/>
                <w:sz w:val="18"/>
              </w:rPr>
              <w:t>DC_7A_n1A-n40A-n78A</w:t>
            </w:r>
          </w:p>
        </w:tc>
        <w:tc>
          <w:tcPr>
            <w:tcW w:w="3686" w:type="dxa"/>
            <w:vAlign w:val="center"/>
          </w:tcPr>
          <w:p w14:paraId="7A62FA09" w14:textId="77777777" w:rsidR="00C26594" w:rsidRDefault="00C26594" w:rsidP="00C26594">
            <w:pPr>
              <w:keepNext/>
              <w:keepLines/>
              <w:spacing w:after="0"/>
              <w:jc w:val="center"/>
              <w:rPr>
                <w:rFonts w:ascii="Arial" w:hAnsi="Arial"/>
                <w:sz w:val="18"/>
              </w:rPr>
            </w:pPr>
            <w:r>
              <w:rPr>
                <w:rFonts w:ascii="Arial" w:hAnsi="Arial"/>
                <w:sz w:val="18"/>
              </w:rPr>
              <w:t>DC_7A_n1A</w:t>
            </w:r>
          </w:p>
          <w:p w14:paraId="421F13DF" w14:textId="77777777" w:rsidR="00C26594" w:rsidRDefault="00C26594" w:rsidP="00C26594">
            <w:pPr>
              <w:keepNext/>
              <w:keepLines/>
              <w:spacing w:after="0"/>
              <w:jc w:val="center"/>
              <w:rPr>
                <w:rFonts w:ascii="Arial" w:hAnsi="Arial"/>
                <w:sz w:val="18"/>
              </w:rPr>
            </w:pPr>
            <w:r>
              <w:rPr>
                <w:rFonts w:ascii="Arial" w:hAnsi="Arial"/>
                <w:sz w:val="18"/>
              </w:rPr>
              <w:t>DC_7A_n40A</w:t>
            </w:r>
          </w:p>
          <w:p w14:paraId="3D4A1B5E"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385266A" w14:textId="77777777" w:rsidTr="00C26594">
        <w:trPr>
          <w:trHeight w:val="187"/>
          <w:jc w:val="center"/>
        </w:trPr>
        <w:tc>
          <w:tcPr>
            <w:tcW w:w="3397" w:type="dxa"/>
            <w:shd w:val="clear" w:color="auto" w:fill="auto"/>
            <w:noWrap/>
            <w:vAlign w:val="center"/>
          </w:tcPr>
          <w:p w14:paraId="6C93ED17" w14:textId="77777777" w:rsidR="00C26594" w:rsidRPr="0024034C" w:rsidRDefault="00C26594" w:rsidP="00C26594">
            <w:pPr>
              <w:keepNext/>
              <w:keepLines/>
              <w:spacing w:after="0"/>
              <w:jc w:val="center"/>
              <w:rPr>
                <w:rFonts w:ascii="Arial" w:hAnsi="Arial"/>
                <w:sz w:val="18"/>
              </w:rPr>
            </w:pPr>
            <w:r>
              <w:rPr>
                <w:rFonts w:ascii="Arial" w:hAnsi="Arial"/>
                <w:sz w:val="18"/>
              </w:rPr>
              <w:t>DC_7A_n1A-n75A-n78A</w:t>
            </w:r>
          </w:p>
        </w:tc>
        <w:tc>
          <w:tcPr>
            <w:tcW w:w="3686" w:type="dxa"/>
            <w:vAlign w:val="center"/>
          </w:tcPr>
          <w:p w14:paraId="01FB7A41" w14:textId="77777777" w:rsidR="00C26594" w:rsidRDefault="00C26594" w:rsidP="00C26594">
            <w:pPr>
              <w:widowControl w:val="0"/>
              <w:spacing w:after="0"/>
              <w:jc w:val="center"/>
              <w:rPr>
                <w:rFonts w:ascii="Arial" w:hAnsi="Arial"/>
                <w:sz w:val="18"/>
              </w:rPr>
            </w:pPr>
            <w:r>
              <w:rPr>
                <w:rFonts w:ascii="Arial" w:hAnsi="Arial"/>
                <w:sz w:val="18"/>
              </w:rPr>
              <w:t>DC_7A_n1A</w:t>
            </w:r>
          </w:p>
          <w:p w14:paraId="278DBC7F"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9E0FE30" w14:textId="77777777" w:rsidTr="00C26594">
        <w:trPr>
          <w:trHeight w:val="187"/>
          <w:jc w:val="center"/>
        </w:trPr>
        <w:tc>
          <w:tcPr>
            <w:tcW w:w="3397" w:type="dxa"/>
            <w:shd w:val="clear" w:color="auto" w:fill="auto"/>
            <w:noWrap/>
            <w:vAlign w:val="center"/>
          </w:tcPr>
          <w:p w14:paraId="261F65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D87E98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215C97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DDA3C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6E6EA79" w14:textId="77777777" w:rsidTr="00C26594">
        <w:trPr>
          <w:trHeight w:val="187"/>
          <w:jc w:val="center"/>
        </w:trPr>
        <w:tc>
          <w:tcPr>
            <w:tcW w:w="3397" w:type="dxa"/>
            <w:shd w:val="clear" w:color="auto" w:fill="auto"/>
            <w:noWrap/>
            <w:vAlign w:val="center"/>
          </w:tcPr>
          <w:p w14:paraId="1784295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32C76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B1850E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EE44DE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78DD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26594" w:rsidRPr="0024034C" w14:paraId="42AE152F" w14:textId="77777777" w:rsidTr="00C26594">
        <w:trPr>
          <w:trHeight w:val="187"/>
          <w:jc w:val="center"/>
        </w:trPr>
        <w:tc>
          <w:tcPr>
            <w:tcW w:w="3397" w:type="dxa"/>
            <w:shd w:val="clear" w:color="auto" w:fill="auto"/>
            <w:noWrap/>
          </w:tcPr>
          <w:p w14:paraId="73BDFFB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B09096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4BB2F3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0EB5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6375D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AC86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471776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F8324"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006D876" w14:textId="77777777" w:rsidR="00C26594" w:rsidRPr="008F05BB" w:rsidRDefault="00C26594" w:rsidP="00C26594">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1AB25A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D011A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242A81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371B19"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5E656B" w14:paraId="79CCCC1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6172"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3718361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DC_7A_n7A</w:t>
            </w:r>
          </w:p>
          <w:p w14:paraId="36DF1A58"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DC_7A_n78A</w:t>
            </w:r>
          </w:p>
          <w:p w14:paraId="28027896"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1D8EB70"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4DC118AF" w14:textId="77777777" w:rsidTr="00C26594">
        <w:trPr>
          <w:trHeight w:val="187"/>
          <w:jc w:val="center"/>
        </w:trPr>
        <w:tc>
          <w:tcPr>
            <w:tcW w:w="3397" w:type="dxa"/>
            <w:shd w:val="clear" w:color="auto" w:fill="auto"/>
            <w:noWrap/>
          </w:tcPr>
          <w:p w14:paraId="40BEE5E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8795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4A8BD2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7129056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26594" w:rsidRPr="0024034C" w14:paraId="6023EDCF" w14:textId="77777777" w:rsidTr="00C26594">
        <w:trPr>
          <w:trHeight w:val="187"/>
          <w:jc w:val="center"/>
        </w:trPr>
        <w:tc>
          <w:tcPr>
            <w:tcW w:w="3397" w:type="dxa"/>
            <w:shd w:val="clear" w:color="auto" w:fill="auto"/>
            <w:noWrap/>
          </w:tcPr>
          <w:p w14:paraId="03DCC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851F4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0B268E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613242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78167805" w14:textId="77777777" w:rsidTr="00C26594">
        <w:trPr>
          <w:trHeight w:val="187"/>
          <w:jc w:val="center"/>
        </w:trPr>
        <w:tc>
          <w:tcPr>
            <w:tcW w:w="3397" w:type="dxa"/>
            <w:shd w:val="clear" w:color="auto" w:fill="auto"/>
            <w:noWrap/>
          </w:tcPr>
          <w:p w14:paraId="5D66FB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2C203B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26594" w:rsidRPr="0024034C" w14:paraId="07DBF820" w14:textId="77777777" w:rsidTr="00C26594">
        <w:trPr>
          <w:trHeight w:val="187"/>
          <w:jc w:val="center"/>
        </w:trPr>
        <w:tc>
          <w:tcPr>
            <w:tcW w:w="3397" w:type="dxa"/>
            <w:shd w:val="clear" w:color="auto" w:fill="auto"/>
            <w:noWrap/>
          </w:tcPr>
          <w:p w14:paraId="11075C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27501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DD30B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45E11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26594" w:rsidRPr="0024034C" w14:paraId="0B7FE05D" w14:textId="77777777" w:rsidTr="00C26594">
        <w:trPr>
          <w:trHeight w:val="187"/>
          <w:jc w:val="center"/>
        </w:trPr>
        <w:tc>
          <w:tcPr>
            <w:tcW w:w="3397" w:type="dxa"/>
            <w:shd w:val="clear" w:color="auto" w:fill="auto"/>
            <w:noWrap/>
          </w:tcPr>
          <w:p w14:paraId="1CCAA3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4EAFC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5F5385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26594" w:rsidRPr="0024034C" w14:paraId="083A6002" w14:textId="77777777" w:rsidTr="00C26594">
        <w:trPr>
          <w:trHeight w:val="187"/>
          <w:jc w:val="center"/>
        </w:trPr>
        <w:tc>
          <w:tcPr>
            <w:tcW w:w="3397" w:type="dxa"/>
            <w:shd w:val="clear" w:color="auto" w:fill="auto"/>
            <w:noWrap/>
          </w:tcPr>
          <w:p w14:paraId="43CF197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0FCC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82E031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DC_8A_n78A</w:t>
            </w:r>
          </w:p>
        </w:tc>
      </w:tr>
      <w:tr w:rsidR="00C26594" w:rsidRPr="0024034C" w14:paraId="66CA47B5" w14:textId="77777777" w:rsidTr="00C26594">
        <w:trPr>
          <w:trHeight w:val="187"/>
          <w:jc w:val="center"/>
        </w:trPr>
        <w:tc>
          <w:tcPr>
            <w:tcW w:w="3397" w:type="dxa"/>
            <w:shd w:val="clear" w:color="auto" w:fill="auto"/>
            <w:noWrap/>
            <w:vAlign w:val="center"/>
          </w:tcPr>
          <w:p w14:paraId="4281D27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74F4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DC_8A_n1A</w:t>
            </w:r>
          </w:p>
        </w:tc>
      </w:tr>
      <w:tr w:rsidR="00C26594" w:rsidRPr="0024034C" w14:paraId="18D6CA05" w14:textId="77777777" w:rsidTr="00C26594">
        <w:trPr>
          <w:trHeight w:val="187"/>
          <w:jc w:val="center"/>
        </w:trPr>
        <w:tc>
          <w:tcPr>
            <w:tcW w:w="3397" w:type="dxa"/>
            <w:shd w:val="clear" w:color="auto" w:fill="auto"/>
            <w:noWrap/>
            <w:vAlign w:val="center"/>
          </w:tcPr>
          <w:p w14:paraId="792DE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117509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DC_7A_n28A</w:t>
            </w:r>
          </w:p>
          <w:p w14:paraId="267CE14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1FDAD12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895E09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26594" w:rsidRPr="0024034C" w14:paraId="30366D66" w14:textId="77777777" w:rsidTr="00C26594">
        <w:trPr>
          <w:trHeight w:val="187"/>
          <w:jc w:val="center"/>
        </w:trPr>
        <w:tc>
          <w:tcPr>
            <w:tcW w:w="3397" w:type="dxa"/>
            <w:shd w:val="clear" w:color="auto" w:fill="auto"/>
            <w:noWrap/>
          </w:tcPr>
          <w:p w14:paraId="0310D34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DC_7A-8A-40A_n1A</w:t>
            </w:r>
          </w:p>
          <w:p w14:paraId="3785D36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40C38B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E89F9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E3F5F44"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26594" w:rsidRPr="0024034C" w14:paraId="2DDF3273" w14:textId="77777777" w:rsidTr="00C26594">
        <w:trPr>
          <w:trHeight w:val="187"/>
          <w:jc w:val="center"/>
        </w:trPr>
        <w:tc>
          <w:tcPr>
            <w:tcW w:w="3397" w:type="dxa"/>
            <w:shd w:val="clear" w:color="auto" w:fill="auto"/>
            <w:noWrap/>
          </w:tcPr>
          <w:p w14:paraId="330FB6A6"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CDEDAEA"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C81305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27E0F4"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EDD3B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6F8B3E9" w14:textId="77777777" w:rsidTr="00C26594">
        <w:trPr>
          <w:trHeight w:val="187"/>
          <w:jc w:val="center"/>
        </w:trPr>
        <w:tc>
          <w:tcPr>
            <w:tcW w:w="3397" w:type="dxa"/>
            <w:shd w:val="clear" w:color="auto" w:fill="auto"/>
            <w:noWrap/>
          </w:tcPr>
          <w:p w14:paraId="669F36FF"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50DD0F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E159480"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EEE25F"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6F115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5A1449F" w14:textId="77777777" w:rsidTr="00C26594">
        <w:trPr>
          <w:trHeight w:val="187"/>
          <w:jc w:val="center"/>
        </w:trPr>
        <w:tc>
          <w:tcPr>
            <w:tcW w:w="3397" w:type="dxa"/>
            <w:shd w:val="clear" w:color="auto" w:fill="auto"/>
            <w:noWrap/>
          </w:tcPr>
          <w:p w14:paraId="2E1AB6CE"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E3C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2AB2B3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DC_7A_n78A</w:t>
            </w:r>
          </w:p>
          <w:p w14:paraId="24999D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DC_8A_n40A</w:t>
            </w:r>
          </w:p>
          <w:p w14:paraId="342B2117"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26594" w:rsidRPr="0024034C" w14:paraId="45B4DC13" w14:textId="77777777" w:rsidTr="00C26594">
        <w:trPr>
          <w:trHeight w:val="187"/>
          <w:jc w:val="center"/>
        </w:trPr>
        <w:tc>
          <w:tcPr>
            <w:tcW w:w="3397" w:type="dxa"/>
            <w:shd w:val="clear" w:color="auto" w:fill="auto"/>
            <w:noWrap/>
          </w:tcPr>
          <w:p w14:paraId="46D27CBA" w14:textId="77777777" w:rsidR="00C26594" w:rsidRPr="0024034C" w:rsidRDefault="00C26594" w:rsidP="00C26594">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407B3E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068C7D1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DC_7A_n66A</w:t>
            </w:r>
          </w:p>
          <w:p w14:paraId="56A746E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6A57CF34"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DC_12A_n66A</w:t>
            </w:r>
          </w:p>
        </w:tc>
      </w:tr>
      <w:tr w:rsidR="00C26594" w:rsidRPr="0024034C" w14:paraId="649E9277" w14:textId="77777777" w:rsidTr="00C26594">
        <w:trPr>
          <w:trHeight w:val="187"/>
          <w:jc w:val="center"/>
        </w:trPr>
        <w:tc>
          <w:tcPr>
            <w:tcW w:w="3397" w:type="dxa"/>
            <w:shd w:val="clear" w:color="auto" w:fill="auto"/>
            <w:noWrap/>
          </w:tcPr>
          <w:p w14:paraId="466BAB1B" w14:textId="77777777" w:rsidR="00C26594" w:rsidRPr="0024034C" w:rsidRDefault="00C26594" w:rsidP="00C26594">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B8FFB5C"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4DAAB60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DC_7A_n77A</w:t>
            </w:r>
          </w:p>
          <w:p w14:paraId="291576C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77A29B3"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tc>
      </w:tr>
      <w:tr w:rsidR="00C26594" w:rsidRPr="0024034C" w14:paraId="5ED28808" w14:textId="77777777" w:rsidTr="00C26594">
        <w:trPr>
          <w:trHeight w:val="187"/>
          <w:jc w:val="center"/>
        </w:trPr>
        <w:tc>
          <w:tcPr>
            <w:tcW w:w="3397" w:type="dxa"/>
            <w:shd w:val="clear" w:color="auto" w:fill="auto"/>
            <w:noWrap/>
          </w:tcPr>
          <w:p w14:paraId="3265C2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B49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B98068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24071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D5E1E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2878CD22" w14:textId="77777777" w:rsidTr="00C26594">
        <w:trPr>
          <w:trHeight w:val="187"/>
          <w:jc w:val="center"/>
        </w:trPr>
        <w:tc>
          <w:tcPr>
            <w:tcW w:w="3397" w:type="dxa"/>
            <w:shd w:val="clear" w:color="auto" w:fill="auto"/>
            <w:noWrap/>
          </w:tcPr>
          <w:p w14:paraId="4DB977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394FA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34B0993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DC_12A_n2A</w:t>
            </w:r>
          </w:p>
          <w:p w14:paraId="75F3E3D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42260125" w14:textId="77777777" w:rsidTr="00C26594">
        <w:trPr>
          <w:trHeight w:val="187"/>
          <w:jc w:val="center"/>
        </w:trPr>
        <w:tc>
          <w:tcPr>
            <w:tcW w:w="3397" w:type="dxa"/>
            <w:shd w:val="clear" w:color="auto" w:fill="auto"/>
            <w:noWrap/>
          </w:tcPr>
          <w:p w14:paraId="3D6247FA"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7E700541"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2A867ABD"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DC_12A_n25A</w:t>
            </w:r>
          </w:p>
          <w:p w14:paraId="041F5C56"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tc>
      </w:tr>
      <w:tr w:rsidR="00C26594" w:rsidRPr="00277424" w14:paraId="25381C77" w14:textId="77777777" w:rsidTr="00C26594">
        <w:trPr>
          <w:trHeight w:val="187"/>
          <w:jc w:val="center"/>
        </w:trPr>
        <w:tc>
          <w:tcPr>
            <w:tcW w:w="3397" w:type="dxa"/>
            <w:shd w:val="clear" w:color="auto" w:fill="auto"/>
            <w:noWrap/>
          </w:tcPr>
          <w:p w14:paraId="4706C13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92FD7A3"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DC_7A_n66A</w:t>
            </w:r>
          </w:p>
          <w:p w14:paraId="6B7074EF"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DC_12A_n66A</w:t>
            </w:r>
          </w:p>
          <w:p w14:paraId="5442E42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DC_66A_n66A</w:t>
            </w:r>
          </w:p>
        </w:tc>
      </w:tr>
      <w:tr w:rsidR="00C26594" w:rsidRPr="00277424" w14:paraId="7FEBB2E0" w14:textId="77777777" w:rsidTr="00C26594">
        <w:trPr>
          <w:trHeight w:val="187"/>
          <w:jc w:val="center"/>
        </w:trPr>
        <w:tc>
          <w:tcPr>
            <w:tcW w:w="3397" w:type="dxa"/>
            <w:shd w:val="clear" w:color="auto" w:fill="auto"/>
            <w:noWrap/>
          </w:tcPr>
          <w:p w14:paraId="74A8C8B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0A28D2E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DC_7A_n77A</w:t>
            </w:r>
          </w:p>
          <w:p w14:paraId="5B2F80DE"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DC_12A_n77A</w:t>
            </w:r>
          </w:p>
          <w:p w14:paraId="486FB125"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DC_66A_n77A</w:t>
            </w:r>
          </w:p>
        </w:tc>
      </w:tr>
      <w:tr w:rsidR="00C26594" w14:paraId="2037995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44CC" w14:textId="77777777" w:rsidR="00C26594" w:rsidRDefault="00C26594" w:rsidP="00C26594">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66DFEAF"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DC_7A_n77A</w:t>
            </w:r>
          </w:p>
          <w:p w14:paraId="64D0385E"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DC_12A_n77A</w:t>
            </w:r>
          </w:p>
          <w:p w14:paraId="230F6237" w14:textId="77777777" w:rsidR="00C26594" w:rsidRDefault="00C26594" w:rsidP="00C26594">
            <w:pPr>
              <w:keepNext/>
              <w:keepLines/>
              <w:spacing w:after="0"/>
              <w:jc w:val="center"/>
              <w:rPr>
                <w:rFonts w:ascii="Arial" w:hAnsi="Arial"/>
                <w:sz w:val="18"/>
                <w:lang w:eastAsia="zh-CN"/>
              </w:rPr>
            </w:pPr>
            <w:r w:rsidRPr="00203D1D">
              <w:rPr>
                <w:rFonts w:ascii="Arial" w:hAnsi="Arial"/>
                <w:sz w:val="18"/>
                <w:lang w:eastAsia="zh-CN"/>
              </w:rPr>
              <w:t>DC_66A_n77A</w:t>
            </w:r>
          </w:p>
        </w:tc>
      </w:tr>
      <w:tr w:rsidR="00C26594" w:rsidRPr="0024034C" w14:paraId="14569340" w14:textId="77777777" w:rsidTr="00C26594">
        <w:trPr>
          <w:trHeight w:val="187"/>
          <w:jc w:val="center"/>
        </w:trPr>
        <w:tc>
          <w:tcPr>
            <w:tcW w:w="3397" w:type="dxa"/>
            <w:shd w:val="clear" w:color="auto" w:fill="auto"/>
            <w:noWrap/>
          </w:tcPr>
          <w:p w14:paraId="1001A141"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2993F283"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DC_7A_n66A</w:t>
            </w:r>
          </w:p>
          <w:p w14:paraId="2BCB5266"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DC_7A_n77A</w:t>
            </w:r>
          </w:p>
          <w:p w14:paraId="3224DF7C"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DC_12A_n66A</w:t>
            </w:r>
          </w:p>
          <w:p w14:paraId="4B9E5603"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DC_12A_n77A</w:t>
            </w:r>
          </w:p>
        </w:tc>
      </w:tr>
      <w:tr w:rsidR="00C26594" w:rsidRPr="0024034C" w14:paraId="7F9C5E1A" w14:textId="77777777" w:rsidTr="00C26594">
        <w:trPr>
          <w:trHeight w:val="187"/>
          <w:jc w:val="center"/>
        </w:trPr>
        <w:tc>
          <w:tcPr>
            <w:tcW w:w="3397" w:type="dxa"/>
            <w:shd w:val="clear" w:color="auto" w:fill="auto"/>
            <w:noWrap/>
          </w:tcPr>
          <w:p w14:paraId="585BAF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07341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70A8A8C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115EDE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A87DD1" w14:paraId="0FFAEE6F" w14:textId="77777777" w:rsidTr="00C26594">
        <w:trPr>
          <w:trHeight w:val="187"/>
          <w:jc w:val="center"/>
        </w:trPr>
        <w:tc>
          <w:tcPr>
            <w:tcW w:w="3397" w:type="dxa"/>
            <w:shd w:val="clear" w:color="auto" w:fill="auto"/>
            <w:noWrap/>
          </w:tcPr>
          <w:p w14:paraId="2CD30A60"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DC_7A-12A-66A_n78(2A)</w:t>
            </w:r>
          </w:p>
        </w:tc>
        <w:tc>
          <w:tcPr>
            <w:tcW w:w="3686" w:type="dxa"/>
          </w:tcPr>
          <w:p w14:paraId="3741D353"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DC_7A_n78A</w:t>
            </w:r>
          </w:p>
          <w:p w14:paraId="7354F7CF"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DC_12A_n78A</w:t>
            </w:r>
          </w:p>
          <w:p w14:paraId="1DB3A62E"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DC_66A_n78A</w:t>
            </w:r>
          </w:p>
        </w:tc>
      </w:tr>
      <w:tr w:rsidR="00C26594" w:rsidRPr="0024034C" w14:paraId="503513EC" w14:textId="77777777" w:rsidTr="00C26594">
        <w:trPr>
          <w:trHeight w:val="187"/>
          <w:jc w:val="center"/>
        </w:trPr>
        <w:tc>
          <w:tcPr>
            <w:tcW w:w="3397" w:type="dxa"/>
            <w:shd w:val="clear" w:color="auto" w:fill="auto"/>
            <w:noWrap/>
          </w:tcPr>
          <w:p w14:paraId="2899C2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D638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E43B0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5E416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3F0F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54051930" w14:textId="77777777" w:rsidTr="00C26594">
        <w:trPr>
          <w:trHeight w:val="187"/>
          <w:jc w:val="center"/>
        </w:trPr>
        <w:tc>
          <w:tcPr>
            <w:tcW w:w="3397" w:type="dxa"/>
            <w:shd w:val="clear" w:color="auto" w:fill="auto"/>
            <w:noWrap/>
            <w:vAlign w:val="center"/>
          </w:tcPr>
          <w:p w14:paraId="1F4A2CE3" w14:textId="77777777" w:rsidR="00C26594" w:rsidRPr="0024034C" w:rsidRDefault="00C26594" w:rsidP="00C26594">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BA8C65F"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DC_7A_n77A</w:t>
            </w:r>
          </w:p>
          <w:p w14:paraId="14CF1669"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DC_12A_n77A</w:t>
            </w:r>
          </w:p>
          <w:p w14:paraId="679B8333" w14:textId="77777777" w:rsidR="00C26594" w:rsidRPr="0024034C" w:rsidRDefault="00C26594" w:rsidP="00C26594">
            <w:pPr>
              <w:keepNext/>
              <w:keepLines/>
              <w:spacing w:after="0"/>
              <w:jc w:val="center"/>
              <w:rPr>
                <w:rFonts w:ascii="Arial" w:hAnsi="Arial" w:cs="Arial"/>
                <w:sz w:val="18"/>
                <w:szCs w:val="18"/>
              </w:rPr>
            </w:pPr>
            <w:r w:rsidRPr="00A01B6B">
              <w:rPr>
                <w:rFonts w:ascii="Arial" w:hAnsi="Arial"/>
                <w:sz w:val="18"/>
                <w:lang w:eastAsia="sv-SE"/>
              </w:rPr>
              <w:t>DC_71A_n77A</w:t>
            </w:r>
          </w:p>
        </w:tc>
      </w:tr>
      <w:tr w:rsidR="00C26594" w:rsidRPr="0024034C" w14:paraId="08A6C64E" w14:textId="77777777" w:rsidTr="00C26594">
        <w:trPr>
          <w:trHeight w:val="187"/>
          <w:jc w:val="center"/>
        </w:trPr>
        <w:tc>
          <w:tcPr>
            <w:tcW w:w="3397" w:type="dxa"/>
            <w:shd w:val="clear" w:color="auto" w:fill="auto"/>
            <w:noWrap/>
            <w:vAlign w:val="center"/>
          </w:tcPr>
          <w:p w14:paraId="62A4223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DC1D21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1FA610C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40DE7A4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DC_13A_n25A</w:t>
            </w:r>
          </w:p>
          <w:p w14:paraId="320519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DC_13A_n66A</w:t>
            </w:r>
          </w:p>
        </w:tc>
      </w:tr>
      <w:tr w:rsidR="00C26594" w:rsidRPr="0024034C" w14:paraId="3D9D4FD2" w14:textId="77777777" w:rsidTr="00C26594">
        <w:trPr>
          <w:trHeight w:val="187"/>
          <w:jc w:val="center"/>
        </w:trPr>
        <w:tc>
          <w:tcPr>
            <w:tcW w:w="3397" w:type="dxa"/>
            <w:shd w:val="clear" w:color="auto" w:fill="auto"/>
            <w:noWrap/>
            <w:vAlign w:val="center"/>
          </w:tcPr>
          <w:p w14:paraId="0112633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9744C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F885E22" w14:textId="77777777" w:rsidTr="00C26594">
        <w:trPr>
          <w:trHeight w:val="187"/>
          <w:jc w:val="center"/>
        </w:trPr>
        <w:tc>
          <w:tcPr>
            <w:tcW w:w="3397" w:type="dxa"/>
            <w:shd w:val="clear" w:color="auto" w:fill="auto"/>
            <w:noWrap/>
            <w:vAlign w:val="center"/>
          </w:tcPr>
          <w:p w14:paraId="570C0F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4AEC3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5C536F4A" w14:textId="77777777" w:rsidTr="00C26594">
        <w:trPr>
          <w:trHeight w:val="187"/>
          <w:jc w:val="center"/>
        </w:trPr>
        <w:tc>
          <w:tcPr>
            <w:tcW w:w="3397" w:type="dxa"/>
            <w:shd w:val="clear" w:color="auto" w:fill="auto"/>
            <w:noWrap/>
          </w:tcPr>
          <w:p w14:paraId="6D9018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DC_7A-13A-66A_n66A</w:t>
            </w:r>
          </w:p>
          <w:p w14:paraId="4C058116"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A35F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532ECD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457CB5B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181D65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14CDE" w14:textId="77777777" w:rsidR="00C26594" w:rsidRDefault="00C26594" w:rsidP="00C26594">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94E9219"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47C4CB"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A554EF4"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05C2AAC1"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14:paraId="0EA1177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8828" w14:textId="77777777" w:rsidR="00C26594" w:rsidRDefault="00C26594" w:rsidP="00C26594">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493B33"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270F71C"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42C4B002"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rsidRPr="0024034C" w14:paraId="344BBE67" w14:textId="77777777" w:rsidTr="00C26594">
        <w:trPr>
          <w:trHeight w:val="187"/>
          <w:jc w:val="center"/>
        </w:trPr>
        <w:tc>
          <w:tcPr>
            <w:tcW w:w="3397" w:type="dxa"/>
            <w:shd w:val="clear" w:color="auto" w:fill="auto"/>
            <w:noWrap/>
          </w:tcPr>
          <w:p w14:paraId="550E1FCC"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9E6C0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447BB3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589A58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rsidRPr="005902F6" w14:paraId="0BDC9B1E" w14:textId="77777777" w:rsidTr="00C26594">
        <w:trPr>
          <w:trHeight w:val="187"/>
          <w:jc w:val="center"/>
        </w:trPr>
        <w:tc>
          <w:tcPr>
            <w:tcW w:w="3397" w:type="dxa"/>
            <w:shd w:val="clear" w:color="auto" w:fill="auto"/>
            <w:noWrap/>
          </w:tcPr>
          <w:p w14:paraId="58D44A89" w14:textId="77777777" w:rsidR="00C26594" w:rsidRPr="0024034C"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33C50CB" w14:textId="77777777" w:rsidR="00C26594" w:rsidRPr="005902F6" w:rsidRDefault="00C26594" w:rsidP="00C26594">
            <w:pPr>
              <w:pStyle w:val="TAC"/>
              <w:rPr>
                <w:rFonts w:eastAsia="MS Mincho" w:cs="Arial"/>
                <w:szCs w:val="18"/>
              </w:rPr>
            </w:pPr>
            <w:r w:rsidRPr="005902F6">
              <w:rPr>
                <w:rFonts w:eastAsia="MS Mincho" w:cs="Arial"/>
                <w:szCs w:val="18"/>
              </w:rPr>
              <w:t>DC_3A_n1A</w:t>
            </w:r>
          </w:p>
          <w:p w14:paraId="1BF47296" w14:textId="77777777" w:rsidR="00C26594" w:rsidRPr="005902F6"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26594" w:rsidRPr="0024034C" w14:paraId="5516E5F3" w14:textId="77777777" w:rsidTr="00C26594">
        <w:trPr>
          <w:trHeight w:val="187"/>
          <w:jc w:val="center"/>
        </w:trPr>
        <w:tc>
          <w:tcPr>
            <w:tcW w:w="3397" w:type="dxa"/>
            <w:shd w:val="clear" w:color="auto" w:fill="auto"/>
            <w:noWrap/>
          </w:tcPr>
          <w:p w14:paraId="293791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3CF560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DC_7A_n1A</w:t>
            </w:r>
          </w:p>
          <w:p w14:paraId="54231BF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1F47D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B85BF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7D0DBEA0" w14:textId="77777777" w:rsidTr="00C26594">
        <w:trPr>
          <w:trHeight w:val="187"/>
          <w:jc w:val="center"/>
        </w:trPr>
        <w:tc>
          <w:tcPr>
            <w:tcW w:w="3397" w:type="dxa"/>
            <w:shd w:val="clear" w:color="auto" w:fill="auto"/>
            <w:noWrap/>
            <w:vAlign w:val="center"/>
          </w:tcPr>
          <w:p w14:paraId="6A808B9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782A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x-none"/>
              </w:rPr>
              <w:t>DC_20A_n3A</w:t>
            </w:r>
          </w:p>
        </w:tc>
      </w:tr>
      <w:tr w:rsidR="00C26594" w:rsidRPr="0024034C" w14:paraId="31F107A4" w14:textId="77777777" w:rsidTr="00C26594">
        <w:trPr>
          <w:trHeight w:val="187"/>
          <w:jc w:val="center"/>
        </w:trPr>
        <w:tc>
          <w:tcPr>
            <w:tcW w:w="3397" w:type="dxa"/>
            <w:shd w:val="clear" w:color="auto" w:fill="auto"/>
            <w:noWrap/>
          </w:tcPr>
          <w:p w14:paraId="1356F20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98F60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84D1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6E068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DFCAF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927700B" w14:textId="77777777" w:rsidTr="00C26594">
        <w:trPr>
          <w:trHeight w:val="187"/>
          <w:jc w:val="center"/>
        </w:trPr>
        <w:tc>
          <w:tcPr>
            <w:tcW w:w="3397" w:type="dxa"/>
            <w:shd w:val="clear" w:color="auto" w:fill="auto"/>
            <w:noWrap/>
          </w:tcPr>
          <w:p w14:paraId="06BEF2F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67B1BF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BED65D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69CE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F32C11D"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4674E416" w14:textId="77777777" w:rsidTr="00C26594">
        <w:trPr>
          <w:trHeight w:val="187"/>
          <w:jc w:val="center"/>
        </w:trPr>
        <w:tc>
          <w:tcPr>
            <w:tcW w:w="3397" w:type="dxa"/>
            <w:shd w:val="clear" w:color="auto" w:fill="auto"/>
            <w:noWrap/>
          </w:tcPr>
          <w:p w14:paraId="39022F29"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3D8179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40D60E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04A88F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4AD47167" w14:textId="77777777" w:rsidTr="00C26594">
        <w:trPr>
          <w:trHeight w:val="187"/>
          <w:jc w:val="center"/>
        </w:trPr>
        <w:tc>
          <w:tcPr>
            <w:tcW w:w="3397" w:type="dxa"/>
            <w:shd w:val="clear" w:color="auto" w:fill="auto"/>
            <w:noWrap/>
          </w:tcPr>
          <w:p w14:paraId="0D5F0BF8" w14:textId="77777777" w:rsidR="00C26594" w:rsidRDefault="00C26594" w:rsidP="00C2659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25AE125" w14:textId="77777777" w:rsidR="00C26594" w:rsidRPr="0024034C" w:rsidRDefault="00C26594" w:rsidP="00C2659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37BF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DC_7A_n3A</w:t>
            </w:r>
          </w:p>
          <w:p w14:paraId="05B8C0D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DC_20A_n3A</w:t>
            </w:r>
          </w:p>
          <w:p w14:paraId="1BCAB6D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szCs w:val="18"/>
              </w:rPr>
              <w:t>DC_28A_n3A</w:t>
            </w:r>
          </w:p>
        </w:tc>
      </w:tr>
      <w:tr w:rsidR="00C26594" w14:paraId="0C9870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5176" w14:textId="77777777" w:rsidR="00C26594" w:rsidRDefault="00C26594" w:rsidP="00C26594">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DB4FBEE"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33187B0"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E2F6DE9" w14:textId="77777777" w:rsidR="00C26594" w:rsidRDefault="00C26594" w:rsidP="00C26594">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C26594" w:rsidRPr="0024034C" w14:paraId="152811AB" w14:textId="77777777" w:rsidTr="00C26594">
        <w:trPr>
          <w:trHeight w:val="187"/>
          <w:jc w:val="center"/>
        </w:trPr>
        <w:tc>
          <w:tcPr>
            <w:tcW w:w="3397" w:type="dxa"/>
            <w:shd w:val="clear" w:color="auto" w:fill="auto"/>
            <w:noWrap/>
          </w:tcPr>
          <w:p w14:paraId="4F328E18"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820AC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4E563B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3040D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58479"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32BB3C" w14:textId="77777777" w:rsidTr="00C26594">
        <w:trPr>
          <w:trHeight w:val="187"/>
          <w:jc w:val="center"/>
        </w:trPr>
        <w:tc>
          <w:tcPr>
            <w:tcW w:w="3397" w:type="dxa"/>
            <w:shd w:val="clear" w:color="auto" w:fill="auto"/>
            <w:noWrap/>
          </w:tcPr>
          <w:p w14:paraId="3D3A7C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7C346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97450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10C52BB3" w14:textId="77777777" w:rsidTr="00C26594">
        <w:trPr>
          <w:trHeight w:val="187"/>
          <w:jc w:val="center"/>
        </w:trPr>
        <w:tc>
          <w:tcPr>
            <w:tcW w:w="3397" w:type="dxa"/>
            <w:shd w:val="clear" w:color="auto" w:fill="auto"/>
            <w:noWrap/>
          </w:tcPr>
          <w:p w14:paraId="6B45BDF1"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94BB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DF8DE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F83DD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B4C92D8" w14:textId="77777777" w:rsidTr="00C26594">
        <w:trPr>
          <w:trHeight w:val="187"/>
          <w:jc w:val="center"/>
        </w:trPr>
        <w:tc>
          <w:tcPr>
            <w:tcW w:w="3397" w:type="dxa"/>
            <w:shd w:val="clear" w:color="auto" w:fill="auto"/>
            <w:noWrap/>
          </w:tcPr>
          <w:p w14:paraId="772A26E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72435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p w14:paraId="331518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6608286E" w14:textId="77777777" w:rsidTr="00C26594">
        <w:trPr>
          <w:trHeight w:val="187"/>
          <w:jc w:val="center"/>
        </w:trPr>
        <w:tc>
          <w:tcPr>
            <w:tcW w:w="3397" w:type="dxa"/>
            <w:shd w:val="clear" w:color="auto" w:fill="auto"/>
            <w:noWrap/>
          </w:tcPr>
          <w:p w14:paraId="53AA39E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47CB0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DC_7A_n28A</w:t>
            </w:r>
          </w:p>
          <w:p w14:paraId="7E999C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DC_20A_n28A</w:t>
            </w:r>
          </w:p>
        </w:tc>
      </w:tr>
      <w:tr w:rsidR="00C26594" w:rsidRPr="0024034C" w14:paraId="39025780" w14:textId="77777777" w:rsidTr="00C26594">
        <w:trPr>
          <w:trHeight w:val="187"/>
          <w:jc w:val="center"/>
        </w:trPr>
        <w:tc>
          <w:tcPr>
            <w:tcW w:w="3397" w:type="dxa"/>
            <w:shd w:val="clear" w:color="auto" w:fill="auto"/>
            <w:noWrap/>
          </w:tcPr>
          <w:p w14:paraId="620400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EA216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3B4AA0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7BDA898C" w14:textId="77777777" w:rsidTr="00C26594">
        <w:trPr>
          <w:trHeight w:val="187"/>
          <w:jc w:val="center"/>
        </w:trPr>
        <w:tc>
          <w:tcPr>
            <w:tcW w:w="3397" w:type="dxa"/>
            <w:shd w:val="clear" w:color="auto" w:fill="auto"/>
            <w:noWrap/>
          </w:tcPr>
          <w:p w14:paraId="29E396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B1B28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6A142843" w14:textId="77777777" w:rsidTr="00C26594">
        <w:trPr>
          <w:trHeight w:val="187"/>
          <w:jc w:val="center"/>
        </w:trPr>
        <w:tc>
          <w:tcPr>
            <w:tcW w:w="3397" w:type="dxa"/>
            <w:shd w:val="clear" w:color="auto" w:fill="auto"/>
            <w:noWrap/>
          </w:tcPr>
          <w:p w14:paraId="09DBC23D"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B753BC"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26594" w:rsidRPr="0024034C" w14:paraId="2D4E181B" w14:textId="77777777" w:rsidTr="00C26594">
        <w:trPr>
          <w:trHeight w:val="187"/>
          <w:jc w:val="center"/>
        </w:trPr>
        <w:tc>
          <w:tcPr>
            <w:tcW w:w="3397" w:type="dxa"/>
            <w:shd w:val="clear" w:color="auto" w:fill="auto"/>
            <w:noWrap/>
          </w:tcPr>
          <w:p w14:paraId="225991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13AF1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036216A1" w14:textId="77777777" w:rsidTr="00C26594">
        <w:trPr>
          <w:trHeight w:val="187"/>
          <w:jc w:val="center"/>
        </w:trPr>
        <w:tc>
          <w:tcPr>
            <w:tcW w:w="3397" w:type="dxa"/>
            <w:shd w:val="clear" w:color="auto" w:fill="auto"/>
            <w:noWrap/>
          </w:tcPr>
          <w:p w14:paraId="27FF8E4A" w14:textId="77777777" w:rsidR="00C26594" w:rsidRPr="0024034C" w:rsidRDefault="00C26594" w:rsidP="00C2659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202757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val="en-US" w:eastAsia="zh-CN"/>
              </w:rPr>
              <w:t>DC_20A_n78A</w:t>
            </w:r>
          </w:p>
        </w:tc>
      </w:tr>
      <w:tr w:rsidR="00C26594" w:rsidRPr="0024034C" w14:paraId="6FB73BDD" w14:textId="77777777" w:rsidTr="00C26594">
        <w:trPr>
          <w:trHeight w:val="187"/>
          <w:jc w:val="center"/>
        </w:trPr>
        <w:tc>
          <w:tcPr>
            <w:tcW w:w="3397" w:type="dxa"/>
            <w:shd w:val="clear" w:color="auto" w:fill="auto"/>
            <w:noWrap/>
          </w:tcPr>
          <w:p w14:paraId="650AC646"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9655693"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26594" w:rsidRPr="0024034C" w14:paraId="2A44304E" w14:textId="77777777" w:rsidTr="00C26594">
        <w:trPr>
          <w:trHeight w:val="187"/>
          <w:jc w:val="center"/>
        </w:trPr>
        <w:tc>
          <w:tcPr>
            <w:tcW w:w="3397" w:type="dxa"/>
            <w:shd w:val="clear" w:color="auto" w:fill="auto"/>
            <w:noWrap/>
          </w:tcPr>
          <w:p w14:paraId="63806D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DC_7A-25A-66A_n77A</w:t>
            </w:r>
          </w:p>
          <w:p w14:paraId="5100DC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DC_7C-25A-66A_n77A</w:t>
            </w:r>
          </w:p>
        </w:tc>
        <w:tc>
          <w:tcPr>
            <w:tcW w:w="3686" w:type="dxa"/>
          </w:tcPr>
          <w:p w14:paraId="2922F5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3D2821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47913F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p>
        </w:tc>
      </w:tr>
      <w:tr w:rsidR="00C26594" w:rsidRPr="0024034C" w14:paraId="4A0AE88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E81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BEA1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0B3A838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ED5C59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5BA8D3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6A0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DC_7A-25A-25A-66A_n77A</w:t>
            </w:r>
          </w:p>
          <w:p w14:paraId="0ABD21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B7CB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6A0BBD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F6FB61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4602480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2B564"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85AD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7F6097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37AB69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17CECABA" w14:textId="77777777" w:rsidTr="00C26594">
        <w:trPr>
          <w:trHeight w:val="187"/>
          <w:jc w:val="center"/>
        </w:trPr>
        <w:tc>
          <w:tcPr>
            <w:tcW w:w="3397" w:type="dxa"/>
            <w:shd w:val="clear" w:color="auto" w:fill="auto"/>
            <w:noWrap/>
          </w:tcPr>
          <w:p w14:paraId="6090F1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DC_7A-25A-66A_n78A</w:t>
            </w:r>
          </w:p>
          <w:p w14:paraId="3385235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5AA4F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1C5F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63FA63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DC_66A_n78A</w:t>
            </w:r>
          </w:p>
        </w:tc>
      </w:tr>
      <w:tr w:rsidR="00C26594" w:rsidRPr="0024034C" w14:paraId="7C76B4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4041B"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35E650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756F3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4DC43D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1B3D08B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798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DC_7A-25A-25A-66A_n78A</w:t>
            </w:r>
          </w:p>
          <w:p w14:paraId="2DB76C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D70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3BE0E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D39BE0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65FE7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F2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573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0145B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7F466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7DFA38D8" w14:textId="77777777" w:rsidTr="00C26594">
        <w:trPr>
          <w:trHeight w:val="187"/>
          <w:jc w:val="center"/>
        </w:trPr>
        <w:tc>
          <w:tcPr>
            <w:tcW w:w="3397" w:type="dxa"/>
            <w:shd w:val="clear" w:color="auto" w:fill="auto"/>
            <w:noWrap/>
          </w:tcPr>
          <w:p w14:paraId="6E89BF8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584BB4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DC_7A_n1A</w:t>
            </w:r>
          </w:p>
          <w:p w14:paraId="4011D0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0676284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DF3686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26594" w:rsidRPr="0024034C" w14:paraId="05EEF1AD" w14:textId="77777777" w:rsidTr="00C26594">
        <w:trPr>
          <w:trHeight w:val="187"/>
          <w:jc w:val="center"/>
        </w:trPr>
        <w:tc>
          <w:tcPr>
            <w:tcW w:w="3397" w:type="dxa"/>
            <w:shd w:val="clear" w:color="auto" w:fill="auto"/>
            <w:noWrap/>
            <w:vAlign w:val="center"/>
          </w:tcPr>
          <w:p w14:paraId="0363C47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5749E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26594" w:rsidRPr="0024034C" w14:paraId="55829E52" w14:textId="77777777" w:rsidTr="00C26594">
        <w:trPr>
          <w:trHeight w:val="187"/>
          <w:jc w:val="center"/>
        </w:trPr>
        <w:tc>
          <w:tcPr>
            <w:tcW w:w="3397" w:type="dxa"/>
            <w:shd w:val="clear" w:color="auto" w:fill="auto"/>
            <w:noWrap/>
          </w:tcPr>
          <w:p w14:paraId="3ABA3C29" w14:textId="2F38FC33" w:rsidR="00D57AAA"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1BE3387" w14:textId="24CB782D" w:rsidR="00D57AAA"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FDB506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A7FE5F"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6D6478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104CD076" w14:textId="64DBCD21" w:rsidTr="00C26594">
        <w:trPr>
          <w:trHeight w:val="187"/>
          <w:jc w:val="center"/>
        </w:trPr>
        <w:tc>
          <w:tcPr>
            <w:tcW w:w="3397" w:type="dxa"/>
            <w:shd w:val="clear" w:color="auto" w:fill="auto"/>
            <w:noWrap/>
          </w:tcPr>
          <w:p w14:paraId="0F0083F0" w14:textId="181F87A1"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1D240FE" w14:textId="0CA2FBE4"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A140999" w14:textId="63A6097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DC0E456" w14:textId="73C6A19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C048219" w14:textId="26327CB2"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3FFBE2B" w14:textId="79E673E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52F3D3A" w14:textId="590D0DEB"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6E058553" w14:textId="77777777" w:rsidTr="00C26594">
        <w:trPr>
          <w:trHeight w:val="187"/>
          <w:jc w:val="center"/>
        </w:trPr>
        <w:tc>
          <w:tcPr>
            <w:tcW w:w="3397" w:type="dxa"/>
            <w:shd w:val="clear" w:color="auto" w:fill="auto"/>
            <w:noWrap/>
          </w:tcPr>
          <w:p w14:paraId="6DE5F20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9836C29"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1D9248E" w14:textId="77777777" w:rsidR="00C26594"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25C363F"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69A06D9" w14:textId="77777777" w:rsidR="00C26594" w:rsidRPr="0024034C"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26594" w:rsidRPr="0024034C" w14:paraId="3CCD990D" w14:textId="77777777" w:rsidTr="00C26594">
        <w:trPr>
          <w:trHeight w:val="187"/>
          <w:jc w:val="center"/>
        </w:trPr>
        <w:tc>
          <w:tcPr>
            <w:tcW w:w="3397" w:type="dxa"/>
            <w:shd w:val="clear" w:color="auto" w:fill="auto"/>
            <w:noWrap/>
          </w:tcPr>
          <w:p w14:paraId="64D8C0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DC_7A-28A_n5A-n78A</w:t>
            </w:r>
          </w:p>
          <w:p w14:paraId="6A6A72A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BCA7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062E8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D8FE36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p w14:paraId="7413F5E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26594" w:rsidRPr="0024034C" w14:paraId="2B877B94" w14:textId="77777777" w:rsidTr="00C26594">
        <w:trPr>
          <w:trHeight w:val="187"/>
          <w:jc w:val="center"/>
        </w:trPr>
        <w:tc>
          <w:tcPr>
            <w:tcW w:w="3397" w:type="dxa"/>
            <w:shd w:val="clear" w:color="auto" w:fill="auto"/>
            <w:noWrap/>
          </w:tcPr>
          <w:p w14:paraId="3675648F"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09F9D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676029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84D2B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38B8C0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26594" w:rsidRPr="0024034C" w14:paraId="7EE46B00" w14:textId="77777777" w:rsidTr="00C26594">
        <w:trPr>
          <w:trHeight w:val="187"/>
          <w:jc w:val="center"/>
        </w:trPr>
        <w:tc>
          <w:tcPr>
            <w:tcW w:w="3397" w:type="dxa"/>
            <w:shd w:val="clear" w:color="auto" w:fill="auto"/>
            <w:noWrap/>
          </w:tcPr>
          <w:p w14:paraId="079C957D"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D1FA3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1C287E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DC_28A_n1A</w:t>
            </w:r>
          </w:p>
        </w:tc>
      </w:tr>
      <w:tr w:rsidR="00C26594" w:rsidRPr="0024034C" w14:paraId="2576F178" w14:textId="77777777" w:rsidTr="00C26594">
        <w:trPr>
          <w:trHeight w:val="187"/>
          <w:jc w:val="center"/>
        </w:trPr>
        <w:tc>
          <w:tcPr>
            <w:tcW w:w="3397" w:type="dxa"/>
            <w:shd w:val="clear" w:color="auto" w:fill="auto"/>
            <w:noWrap/>
          </w:tcPr>
          <w:p w14:paraId="1BE9E726"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75551E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34E8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BDAD7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4D92E2AD" w14:textId="77777777" w:rsidTr="00C26594">
        <w:trPr>
          <w:trHeight w:val="187"/>
          <w:jc w:val="center"/>
        </w:trPr>
        <w:tc>
          <w:tcPr>
            <w:tcW w:w="3397" w:type="dxa"/>
            <w:shd w:val="clear" w:color="auto" w:fill="auto"/>
            <w:noWrap/>
          </w:tcPr>
          <w:p w14:paraId="5F1A539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005E7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tc>
      </w:tr>
      <w:tr w:rsidR="00C26594" w:rsidRPr="0024034C" w14:paraId="4AFF3681" w14:textId="77777777" w:rsidTr="00C26594">
        <w:trPr>
          <w:trHeight w:val="187"/>
          <w:jc w:val="center"/>
        </w:trPr>
        <w:tc>
          <w:tcPr>
            <w:tcW w:w="3397" w:type="dxa"/>
            <w:shd w:val="clear" w:color="auto" w:fill="auto"/>
            <w:noWrap/>
          </w:tcPr>
          <w:p w14:paraId="170ED7A0" w14:textId="77777777" w:rsidR="00C26594"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F72C142"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06CDA4A"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DC_28A_n78A</w:t>
            </w:r>
          </w:p>
        </w:tc>
      </w:tr>
      <w:tr w:rsidR="00C26594" w:rsidRPr="0024034C" w14:paraId="517726BE" w14:textId="77777777" w:rsidTr="00C26594">
        <w:trPr>
          <w:trHeight w:val="187"/>
          <w:jc w:val="center"/>
        </w:trPr>
        <w:tc>
          <w:tcPr>
            <w:tcW w:w="3397" w:type="dxa"/>
            <w:shd w:val="clear" w:color="auto" w:fill="auto"/>
            <w:noWrap/>
          </w:tcPr>
          <w:p w14:paraId="3BDAC2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26D984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DADFE83" w14:textId="77777777" w:rsidTr="00C26594">
        <w:trPr>
          <w:trHeight w:val="187"/>
          <w:jc w:val="center"/>
        </w:trPr>
        <w:tc>
          <w:tcPr>
            <w:tcW w:w="3397" w:type="dxa"/>
            <w:shd w:val="clear" w:color="auto" w:fill="auto"/>
            <w:noWrap/>
          </w:tcPr>
          <w:p w14:paraId="631630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541F5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E76E5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23F71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DC_28A_n40A</w:t>
            </w:r>
          </w:p>
          <w:p w14:paraId="76E9AD6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FB49403" w14:textId="77777777" w:rsidTr="00C26594">
        <w:trPr>
          <w:trHeight w:val="187"/>
          <w:jc w:val="center"/>
        </w:trPr>
        <w:tc>
          <w:tcPr>
            <w:tcW w:w="3397" w:type="dxa"/>
            <w:shd w:val="clear" w:color="auto" w:fill="auto"/>
            <w:noWrap/>
          </w:tcPr>
          <w:p w14:paraId="1709ED7D"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2E89EA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11BB9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62526F0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F386A" w14:textId="77777777" w:rsidR="00C26594" w:rsidRPr="0024034C" w:rsidRDefault="00C26594" w:rsidP="00C2659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442820"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C449DE"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4B19B3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A9E9E" w14:textId="77777777" w:rsidR="00C26594" w:rsidRPr="0024034C" w:rsidRDefault="00C26594" w:rsidP="00C26594">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E23BE8E"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523F6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A5728F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CCB3769" w14:textId="77777777" w:rsidR="00C26594" w:rsidRPr="0024034C" w:rsidRDefault="00C26594" w:rsidP="00C26594">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C26594" w:rsidRPr="0024034C" w14:paraId="0E66C2F8" w14:textId="77777777" w:rsidTr="00C26594">
        <w:trPr>
          <w:trHeight w:val="187"/>
          <w:jc w:val="center"/>
        </w:trPr>
        <w:tc>
          <w:tcPr>
            <w:tcW w:w="3397" w:type="dxa"/>
            <w:shd w:val="clear" w:color="auto" w:fill="auto"/>
            <w:noWrap/>
          </w:tcPr>
          <w:p w14:paraId="34034A02"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D3B0A49"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06915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003D748"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6594" w:rsidRPr="0024034C" w14:paraId="78D1A755" w14:textId="77777777" w:rsidTr="00C26594">
        <w:trPr>
          <w:trHeight w:val="187"/>
          <w:jc w:val="center"/>
        </w:trPr>
        <w:tc>
          <w:tcPr>
            <w:tcW w:w="3397" w:type="dxa"/>
            <w:shd w:val="clear" w:color="auto" w:fill="auto"/>
            <w:noWrap/>
          </w:tcPr>
          <w:p w14:paraId="1752677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F57B24B"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5FC953" w14:textId="77777777" w:rsidR="00C26594" w:rsidRPr="0024034C" w:rsidRDefault="00C26594" w:rsidP="00C2659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FBB6C70"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43BE51F"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6594" w:rsidRPr="0024034C" w14:paraId="6D0ADCB0" w14:textId="77777777" w:rsidTr="00C26594">
        <w:trPr>
          <w:trHeight w:val="187"/>
          <w:jc w:val="center"/>
        </w:trPr>
        <w:tc>
          <w:tcPr>
            <w:tcW w:w="3397" w:type="dxa"/>
            <w:shd w:val="clear" w:color="auto" w:fill="auto"/>
            <w:noWrap/>
            <w:vAlign w:val="center"/>
          </w:tcPr>
          <w:p w14:paraId="1E0D564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0B29E2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F6A3441"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86385A6"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6594" w:rsidRPr="0024034C" w14:paraId="55F785E8" w14:textId="77777777" w:rsidTr="00C26594">
        <w:trPr>
          <w:trHeight w:val="187"/>
          <w:jc w:val="center"/>
        </w:trPr>
        <w:tc>
          <w:tcPr>
            <w:tcW w:w="3397" w:type="dxa"/>
            <w:shd w:val="clear" w:color="auto" w:fill="auto"/>
            <w:noWrap/>
            <w:vAlign w:val="center"/>
          </w:tcPr>
          <w:p w14:paraId="54C12C4B" w14:textId="77777777" w:rsidR="00C26594" w:rsidRPr="0024034C" w:rsidRDefault="00C26594" w:rsidP="00C2659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1CD29D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CBDD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6594" w:rsidRPr="0024034C" w14:paraId="236DF45A" w14:textId="77777777" w:rsidTr="00C26594">
        <w:trPr>
          <w:trHeight w:val="187"/>
          <w:jc w:val="center"/>
        </w:trPr>
        <w:tc>
          <w:tcPr>
            <w:tcW w:w="3397" w:type="dxa"/>
            <w:shd w:val="clear" w:color="auto" w:fill="auto"/>
            <w:noWrap/>
            <w:vAlign w:val="center"/>
          </w:tcPr>
          <w:p w14:paraId="13D908AD" w14:textId="77777777" w:rsidR="00C26594" w:rsidRPr="0024034C" w:rsidRDefault="00C26594" w:rsidP="00C26594">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82E7DD6" w14:textId="77777777" w:rsidR="00C26594" w:rsidRPr="00D87E6C" w:rsidRDefault="00C26594" w:rsidP="00C26594">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A9E3BED" w14:textId="77777777" w:rsidR="00C26594" w:rsidRPr="0024034C" w:rsidRDefault="00C26594" w:rsidP="00C26594">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26594" w:rsidRPr="0024034C" w14:paraId="3DC81FE9" w14:textId="77777777" w:rsidTr="00C26594">
        <w:trPr>
          <w:trHeight w:val="187"/>
          <w:jc w:val="center"/>
        </w:trPr>
        <w:tc>
          <w:tcPr>
            <w:tcW w:w="3397" w:type="dxa"/>
            <w:shd w:val="clear" w:color="auto" w:fill="auto"/>
            <w:noWrap/>
            <w:vAlign w:val="center"/>
          </w:tcPr>
          <w:p w14:paraId="4C43E0E9" w14:textId="3EBB357B" w:rsidR="00D57AAA"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31817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50F0D6"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23402ED"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13F59" w14:textId="77777777"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2211594" w14:textId="24C363AD" w:rsidTr="00C26594">
        <w:trPr>
          <w:trHeight w:val="187"/>
          <w:jc w:val="center"/>
        </w:trPr>
        <w:tc>
          <w:tcPr>
            <w:tcW w:w="3397" w:type="dxa"/>
            <w:shd w:val="clear" w:color="auto" w:fill="auto"/>
            <w:noWrap/>
            <w:vAlign w:val="center"/>
          </w:tcPr>
          <w:p w14:paraId="417CFAAC" w14:textId="24372F1A" w:rsidR="00C26594"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2A967D5" w14:textId="7416B43C"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8013DED" w14:textId="6A2AAF1B"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2B1AE80" w14:textId="2AA5C15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5803293" w14:textId="33FA4F5D"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378F67D" w14:textId="77777777" w:rsidTr="00C26594">
        <w:trPr>
          <w:trHeight w:val="187"/>
          <w:jc w:val="center"/>
        </w:trPr>
        <w:tc>
          <w:tcPr>
            <w:tcW w:w="3397" w:type="dxa"/>
            <w:shd w:val="clear" w:color="auto" w:fill="auto"/>
            <w:noWrap/>
            <w:vAlign w:val="center"/>
          </w:tcPr>
          <w:p w14:paraId="2A45C95A" w14:textId="77777777" w:rsidR="00C26594" w:rsidRPr="0024034C" w:rsidRDefault="00C26594" w:rsidP="00C2659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24A3B7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4D81FC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248873C"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26594" w14:paraId="25EF8319" w14:textId="77777777" w:rsidTr="00C26594">
        <w:trPr>
          <w:trHeight w:val="187"/>
          <w:jc w:val="center"/>
        </w:trPr>
        <w:tc>
          <w:tcPr>
            <w:tcW w:w="3397" w:type="dxa"/>
            <w:shd w:val="clear" w:color="auto" w:fill="auto"/>
            <w:noWrap/>
          </w:tcPr>
          <w:p w14:paraId="3295169E" w14:textId="77777777" w:rsidR="00C26594" w:rsidRDefault="00C26594" w:rsidP="00C26594">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C9172E2"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2F10685"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4393DB8E"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1A5ABC1E"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C26594" w:rsidRPr="0024034C" w14:paraId="68DFA959" w14:textId="77777777" w:rsidTr="00C26594">
        <w:trPr>
          <w:trHeight w:val="187"/>
          <w:jc w:val="center"/>
        </w:trPr>
        <w:tc>
          <w:tcPr>
            <w:tcW w:w="3397" w:type="dxa"/>
            <w:shd w:val="clear" w:color="auto" w:fill="auto"/>
            <w:noWrap/>
          </w:tcPr>
          <w:p w14:paraId="70851266" w14:textId="77777777" w:rsidR="00C26594" w:rsidRPr="00470EA5" w:rsidRDefault="00C26594" w:rsidP="00C26594">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C1FB55C"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77D7040"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2481B53"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34CEAFC" w14:textId="77777777" w:rsidR="00C26594" w:rsidRPr="0024034C"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26594" w:rsidRPr="00470EA5" w14:paraId="3F60DD75" w14:textId="77777777" w:rsidTr="00C26594">
        <w:trPr>
          <w:trHeight w:val="187"/>
          <w:jc w:val="center"/>
        </w:trPr>
        <w:tc>
          <w:tcPr>
            <w:tcW w:w="3397" w:type="dxa"/>
            <w:shd w:val="clear" w:color="auto" w:fill="auto"/>
            <w:noWrap/>
          </w:tcPr>
          <w:p w14:paraId="6770B96F"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A86CC0F"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504F5B80"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F76279A"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2D9FA37"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26594" w:rsidRPr="0024034C" w14:paraId="566FA0B3" w14:textId="77777777" w:rsidTr="00C26594">
        <w:trPr>
          <w:trHeight w:val="187"/>
          <w:jc w:val="center"/>
        </w:trPr>
        <w:tc>
          <w:tcPr>
            <w:tcW w:w="3397" w:type="dxa"/>
            <w:shd w:val="clear" w:color="auto" w:fill="auto"/>
            <w:noWrap/>
          </w:tcPr>
          <w:p w14:paraId="021CA44E"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D7EC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A42B4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A1BF8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E0FFD27"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26594" w:rsidRPr="0024034C" w14:paraId="74DDD72D" w14:textId="77777777" w:rsidTr="00C26594">
        <w:trPr>
          <w:trHeight w:val="187"/>
          <w:jc w:val="center"/>
        </w:trPr>
        <w:tc>
          <w:tcPr>
            <w:tcW w:w="3397" w:type="dxa"/>
            <w:shd w:val="clear" w:color="auto" w:fill="auto"/>
            <w:noWrap/>
          </w:tcPr>
          <w:p w14:paraId="1374E393"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DC_7A-66A_n12A-n77A</w:t>
            </w:r>
          </w:p>
        </w:tc>
        <w:tc>
          <w:tcPr>
            <w:tcW w:w="3686" w:type="dxa"/>
          </w:tcPr>
          <w:p w14:paraId="064B2B23"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DC_7A_n12A</w:t>
            </w:r>
          </w:p>
          <w:p w14:paraId="0CC2A20E"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DC_7A_n77A</w:t>
            </w:r>
          </w:p>
          <w:p w14:paraId="21CF9960"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DC_66A_n12A</w:t>
            </w:r>
          </w:p>
          <w:p w14:paraId="343BCABF"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C26594" w:rsidRPr="0024034C" w14:paraId="01AA58C7" w14:textId="77777777" w:rsidTr="00C26594">
        <w:trPr>
          <w:trHeight w:val="187"/>
          <w:jc w:val="center"/>
        </w:trPr>
        <w:tc>
          <w:tcPr>
            <w:tcW w:w="3397" w:type="dxa"/>
            <w:shd w:val="clear" w:color="auto" w:fill="auto"/>
            <w:noWrap/>
          </w:tcPr>
          <w:p w14:paraId="7D94D8B9"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DC_7A-66A_n12A-n78A</w:t>
            </w:r>
          </w:p>
        </w:tc>
        <w:tc>
          <w:tcPr>
            <w:tcW w:w="3686" w:type="dxa"/>
          </w:tcPr>
          <w:p w14:paraId="524B2951"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DC_7A_n12A</w:t>
            </w:r>
          </w:p>
          <w:p w14:paraId="287CE8DC"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DC_7A_n78A</w:t>
            </w:r>
          </w:p>
          <w:p w14:paraId="5AFE10FE"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DC_66A_n12A</w:t>
            </w:r>
          </w:p>
          <w:p w14:paraId="5FDECEA4"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DC_66A_n78A</w:t>
            </w:r>
          </w:p>
        </w:tc>
      </w:tr>
      <w:tr w:rsidR="00C26594" w:rsidRPr="0024034C" w14:paraId="5F6D2E10" w14:textId="77777777" w:rsidTr="00C26594">
        <w:trPr>
          <w:trHeight w:val="187"/>
          <w:jc w:val="center"/>
        </w:trPr>
        <w:tc>
          <w:tcPr>
            <w:tcW w:w="3397" w:type="dxa"/>
            <w:shd w:val="clear" w:color="auto" w:fill="auto"/>
            <w:noWrap/>
            <w:vAlign w:val="center"/>
          </w:tcPr>
          <w:p w14:paraId="7F1C6CAE" w14:textId="7A480EA6" w:rsidR="00D57AAA"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25D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24527A0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B1FD64E"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214295D2" w14:textId="77777777" w:rsidTr="00C26594">
        <w:trPr>
          <w:trHeight w:val="187"/>
          <w:jc w:val="center"/>
        </w:trPr>
        <w:tc>
          <w:tcPr>
            <w:tcW w:w="3397" w:type="dxa"/>
            <w:shd w:val="clear" w:color="auto" w:fill="auto"/>
            <w:noWrap/>
            <w:vAlign w:val="center"/>
          </w:tcPr>
          <w:p w14:paraId="7A8CF516"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CA34A4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6F652D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179DF166"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68E80491" w14:textId="61B0A396" w:rsidTr="00C26594">
        <w:trPr>
          <w:trHeight w:val="187"/>
          <w:jc w:val="center"/>
        </w:trPr>
        <w:tc>
          <w:tcPr>
            <w:tcW w:w="3397" w:type="dxa"/>
            <w:shd w:val="clear" w:color="auto" w:fill="auto"/>
            <w:noWrap/>
            <w:vAlign w:val="center"/>
          </w:tcPr>
          <w:p w14:paraId="127A62DF" w14:textId="41884F5C"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C2FC6B8" w14:textId="25594DB9"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4FE78C82" w14:textId="6E0768C1"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1064740" w14:textId="4E3BA834"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470EA5" w14:paraId="5A571B7E" w14:textId="77777777" w:rsidTr="00C26594">
        <w:trPr>
          <w:trHeight w:val="187"/>
          <w:jc w:val="center"/>
        </w:trPr>
        <w:tc>
          <w:tcPr>
            <w:tcW w:w="3397" w:type="dxa"/>
            <w:shd w:val="clear" w:color="auto" w:fill="auto"/>
            <w:noWrap/>
            <w:vAlign w:val="center"/>
          </w:tcPr>
          <w:p w14:paraId="28040FDC"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EE1406A"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271060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500835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FBABFA7"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26594" w:rsidRPr="0024034C" w14:paraId="313B2035" w14:textId="77777777" w:rsidTr="00C26594">
        <w:trPr>
          <w:trHeight w:val="187"/>
          <w:jc w:val="center"/>
        </w:trPr>
        <w:tc>
          <w:tcPr>
            <w:tcW w:w="3397" w:type="dxa"/>
            <w:shd w:val="clear" w:color="auto" w:fill="auto"/>
            <w:noWrap/>
          </w:tcPr>
          <w:p w14:paraId="5AC6A8F5"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24CA655" w14:textId="0BA38D20" w:rsidR="00C26594" w:rsidRPr="0024034C" w:rsidRDefault="00C26594" w:rsidP="00D57AAA">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2195D0DD" w14:textId="1C69CB23" w:rsidR="00C26594" w:rsidRPr="0024034C" w:rsidRDefault="00C26594" w:rsidP="00D57AAA">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0B7A7ACA"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74C55C50"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DC_7A_n77A</w:t>
            </w:r>
          </w:p>
          <w:p w14:paraId="52736D76"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等线" w:hAnsi="Arial" w:cs="Arial"/>
                <w:sz w:val="18"/>
              </w:rPr>
              <w:t>DC_66A_n77A</w:t>
            </w:r>
          </w:p>
        </w:tc>
      </w:tr>
      <w:tr w:rsidR="00C26594" w:rsidRPr="0024034C" w14:paraId="1F3085F1" w14:textId="77777777" w:rsidTr="00C26594">
        <w:trPr>
          <w:trHeight w:val="187"/>
          <w:jc w:val="center"/>
        </w:trPr>
        <w:tc>
          <w:tcPr>
            <w:tcW w:w="3397" w:type="dxa"/>
            <w:shd w:val="clear" w:color="auto" w:fill="auto"/>
            <w:noWrap/>
          </w:tcPr>
          <w:p w14:paraId="444F71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DC_7A-66A_n66A-n78A</w:t>
            </w:r>
          </w:p>
          <w:p w14:paraId="36AF5F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0E308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B9D3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3E3DB72"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7666B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26594" w:rsidRPr="0024034C" w14:paraId="2DA58374" w14:textId="77777777" w:rsidTr="00C26594">
        <w:trPr>
          <w:trHeight w:val="187"/>
          <w:jc w:val="center"/>
        </w:trPr>
        <w:tc>
          <w:tcPr>
            <w:tcW w:w="3397" w:type="dxa"/>
            <w:shd w:val="clear" w:color="auto" w:fill="auto"/>
            <w:noWrap/>
          </w:tcPr>
          <w:p w14:paraId="238F3985" w14:textId="77777777" w:rsidR="00C26594" w:rsidRDefault="00C26594" w:rsidP="00C26594">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89E5FAC" w14:textId="77777777" w:rsidR="00C26594" w:rsidRPr="0024034C" w:rsidRDefault="00C26594" w:rsidP="00C26594">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EC91C17" w14:textId="77777777" w:rsidR="00C26594" w:rsidRPr="008528BF" w:rsidRDefault="00C26594" w:rsidP="00C26594">
            <w:pPr>
              <w:keepNext/>
              <w:keepLines/>
              <w:spacing w:after="0"/>
              <w:jc w:val="center"/>
              <w:rPr>
                <w:rFonts w:ascii="Arial" w:hAnsi="Arial"/>
                <w:sz w:val="18"/>
              </w:rPr>
            </w:pPr>
            <w:r w:rsidRPr="008528BF">
              <w:rPr>
                <w:rFonts w:ascii="Arial" w:hAnsi="Arial"/>
                <w:sz w:val="18"/>
              </w:rPr>
              <w:t>DC_7A_n66A</w:t>
            </w:r>
          </w:p>
          <w:p w14:paraId="04479558" w14:textId="77777777" w:rsidR="00C26594" w:rsidRDefault="00C26594" w:rsidP="00C26594">
            <w:pPr>
              <w:keepNext/>
              <w:keepLines/>
              <w:spacing w:after="0"/>
              <w:jc w:val="center"/>
              <w:rPr>
                <w:rFonts w:ascii="Arial" w:hAnsi="Arial"/>
                <w:sz w:val="18"/>
              </w:rPr>
            </w:pPr>
            <w:r w:rsidRPr="008528BF">
              <w:rPr>
                <w:rFonts w:ascii="Arial" w:hAnsi="Arial"/>
                <w:sz w:val="18"/>
              </w:rPr>
              <w:t>DC_7A_n78A</w:t>
            </w:r>
          </w:p>
          <w:p w14:paraId="49391587" w14:textId="77777777" w:rsidR="00C26594" w:rsidRDefault="00C26594" w:rsidP="00C26594">
            <w:pPr>
              <w:keepNext/>
              <w:keepLines/>
              <w:spacing w:after="0"/>
              <w:jc w:val="center"/>
              <w:rPr>
                <w:rFonts w:ascii="Arial" w:hAnsi="Arial"/>
                <w:sz w:val="18"/>
              </w:rPr>
            </w:pPr>
            <w:r w:rsidRPr="008528BF">
              <w:rPr>
                <w:rFonts w:ascii="Arial" w:hAnsi="Arial"/>
                <w:sz w:val="18"/>
              </w:rPr>
              <w:t>DC_66A_n78A</w:t>
            </w:r>
          </w:p>
          <w:p w14:paraId="2DFBBD9A" w14:textId="77777777" w:rsidR="00C26594" w:rsidRPr="0024034C" w:rsidRDefault="00C26594" w:rsidP="00C26594">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C26594" w:rsidRPr="0024034C" w14:paraId="230849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0D00F" w14:textId="77777777" w:rsidR="00C26594" w:rsidRPr="0024034C" w:rsidRDefault="00C26594" w:rsidP="00C2659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2A9DE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861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B63A9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8F2BB4D"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26594" w:rsidRPr="0024034C" w14:paraId="231E941C" w14:textId="77777777" w:rsidTr="00C26594">
        <w:trPr>
          <w:trHeight w:val="187"/>
          <w:jc w:val="center"/>
        </w:trPr>
        <w:tc>
          <w:tcPr>
            <w:tcW w:w="3397" w:type="dxa"/>
            <w:shd w:val="clear" w:color="auto" w:fill="auto"/>
            <w:noWrap/>
          </w:tcPr>
          <w:p w14:paraId="100A96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13C531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024C61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474E54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653CEF0A" w14:textId="77777777" w:rsidTr="00C26594">
        <w:trPr>
          <w:trHeight w:val="187"/>
          <w:jc w:val="center"/>
        </w:trPr>
        <w:tc>
          <w:tcPr>
            <w:tcW w:w="3397" w:type="dxa"/>
            <w:shd w:val="clear" w:color="auto" w:fill="auto"/>
            <w:noWrap/>
          </w:tcPr>
          <w:p w14:paraId="6724B183"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5BAE967"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6E98BCBA"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p w14:paraId="748D2121"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DC_71A_n25A</w:t>
            </w:r>
          </w:p>
        </w:tc>
      </w:tr>
      <w:tr w:rsidR="00C26594" w:rsidRPr="00B410DB" w14:paraId="508FB2EC" w14:textId="77777777" w:rsidTr="00C26594">
        <w:trPr>
          <w:trHeight w:val="187"/>
          <w:jc w:val="center"/>
        </w:trPr>
        <w:tc>
          <w:tcPr>
            <w:tcW w:w="3397" w:type="dxa"/>
            <w:shd w:val="clear" w:color="auto" w:fill="auto"/>
            <w:noWrap/>
          </w:tcPr>
          <w:p w14:paraId="6DAB3CCE"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D48936F"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DC_7A_n66A</w:t>
            </w:r>
          </w:p>
          <w:p w14:paraId="444CF90B"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7FAEE2A"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DC_71A_n66A</w:t>
            </w:r>
          </w:p>
        </w:tc>
      </w:tr>
      <w:tr w:rsidR="00C26594" w:rsidRPr="00B410DB" w14:paraId="1B3A0366" w14:textId="77777777" w:rsidTr="00C26594">
        <w:trPr>
          <w:trHeight w:val="187"/>
          <w:jc w:val="center"/>
        </w:trPr>
        <w:tc>
          <w:tcPr>
            <w:tcW w:w="3397" w:type="dxa"/>
            <w:shd w:val="clear" w:color="auto" w:fill="auto"/>
            <w:noWrap/>
          </w:tcPr>
          <w:p w14:paraId="33CFF6A1"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C3551BC"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DC_7A_n77A</w:t>
            </w:r>
          </w:p>
          <w:p w14:paraId="348D6B92"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DC_66A_n77A</w:t>
            </w:r>
          </w:p>
          <w:p w14:paraId="30648473"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DC_71A_n77A</w:t>
            </w:r>
          </w:p>
        </w:tc>
      </w:tr>
      <w:tr w:rsidR="00C26594" w14:paraId="5F6333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2ECF"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18D6B02"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94EDADA"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612EE710"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DC_71A_n77A</w:t>
            </w:r>
          </w:p>
        </w:tc>
      </w:tr>
      <w:tr w:rsidR="00C26594" w:rsidRPr="0024034C" w14:paraId="284D440F" w14:textId="77777777" w:rsidTr="00C26594">
        <w:trPr>
          <w:trHeight w:val="187"/>
          <w:jc w:val="center"/>
        </w:trPr>
        <w:tc>
          <w:tcPr>
            <w:tcW w:w="3397" w:type="dxa"/>
            <w:shd w:val="clear" w:color="auto" w:fill="auto"/>
            <w:noWrap/>
          </w:tcPr>
          <w:p w14:paraId="7BAA0BDA" w14:textId="77777777" w:rsidR="00C26594" w:rsidRPr="0024034C" w:rsidRDefault="00C26594" w:rsidP="00C26594">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595A8C0"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DC_7A_n71A</w:t>
            </w:r>
          </w:p>
          <w:p w14:paraId="19779FA6"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DC_7A_n77A</w:t>
            </w:r>
          </w:p>
          <w:p w14:paraId="1D346B3D"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DC_66A_n71A</w:t>
            </w:r>
          </w:p>
          <w:p w14:paraId="7F02C505" w14:textId="77777777" w:rsidR="00C26594" w:rsidRPr="0024034C" w:rsidRDefault="00C26594" w:rsidP="00C26594">
            <w:pPr>
              <w:keepNext/>
              <w:keepLines/>
              <w:spacing w:after="0"/>
              <w:jc w:val="center"/>
              <w:rPr>
                <w:rFonts w:ascii="Arial" w:hAnsi="Arial"/>
                <w:sz w:val="18"/>
                <w:lang w:eastAsia="zh-CN"/>
              </w:rPr>
            </w:pPr>
            <w:r w:rsidRPr="00090187">
              <w:rPr>
                <w:rFonts w:ascii="Arial" w:hAnsi="Arial"/>
                <w:sz w:val="18"/>
                <w:lang w:eastAsia="zh-CN"/>
              </w:rPr>
              <w:t>DC_66A_n77A</w:t>
            </w:r>
          </w:p>
        </w:tc>
      </w:tr>
      <w:tr w:rsidR="00C26594" w:rsidRPr="0024034C" w14:paraId="6AFC1A8E" w14:textId="77777777" w:rsidTr="00C26594">
        <w:trPr>
          <w:trHeight w:val="187"/>
          <w:jc w:val="center"/>
        </w:trPr>
        <w:tc>
          <w:tcPr>
            <w:tcW w:w="3397" w:type="dxa"/>
            <w:shd w:val="clear" w:color="auto" w:fill="auto"/>
            <w:noWrap/>
          </w:tcPr>
          <w:p w14:paraId="3738B5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5850B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C15596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p w14:paraId="4A138C5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DC_71A_n78A</w:t>
            </w:r>
          </w:p>
        </w:tc>
      </w:tr>
      <w:tr w:rsidR="00C26594" w:rsidRPr="00E65310" w14:paraId="46D6582E" w14:textId="77777777" w:rsidTr="00C26594">
        <w:trPr>
          <w:trHeight w:val="187"/>
          <w:jc w:val="center"/>
        </w:trPr>
        <w:tc>
          <w:tcPr>
            <w:tcW w:w="3397" w:type="dxa"/>
            <w:shd w:val="clear" w:color="auto" w:fill="auto"/>
            <w:noWrap/>
          </w:tcPr>
          <w:p w14:paraId="6493ACD3"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DC_7A-66A-71A_n78(2A)</w:t>
            </w:r>
          </w:p>
        </w:tc>
        <w:tc>
          <w:tcPr>
            <w:tcW w:w="3686" w:type="dxa"/>
          </w:tcPr>
          <w:p w14:paraId="105A0295"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DC_7A_n78A</w:t>
            </w:r>
          </w:p>
          <w:p w14:paraId="6821BF21"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DC_66A_n78A</w:t>
            </w:r>
          </w:p>
          <w:p w14:paraId="71AE4D3F"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DC_71A_n78A</w:t>
            </w:r>
          </w:p>
        </w:tc>
      </w:tr>
      <w:tr w:rsidR="00C26594" w:rsidRPr="0024034C" w14:paraId="2BF56597" w14:textId="77777777" w:rsidTr="00C26594">
        <w:trPr>
          <w:trHeight w:val="187"/>
          <w:jc w:val="center"/>
        </w:trPr>
        <w:tc>
          <w:tcPr>
            <w:tcW w:w="3397" w:type="dxa"/>
            <w:shd w:val="clear" w:color="auto" w:fill="auto"/>
            <w:noWrap/>
          </w:tcPr>
          <w:p w14:paraId="2801C4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6ECF81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A64F4B" w14:textId="77777777" w:rsidTr="00C26594">
        <w:trPr>
          <w:trHeight w:val="187"/>
          <w:jc w:val="center"/>
        </w:trPr>
        <w:tc>
          <w:tcPr>
            <w:tcW w:w="3397" w:type="dxa"/>
            <w:shd w:val="clear" w:color="auto" w:fill="auto"/>
            <w:noWrap/>
          </w:tcPr>
          <w:p w14:paraId="00471B4A" w14:textId="77777777" w:rsidR="00C26594" w:rsidRPr="008F2DC8"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2EE99A9"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5689AF94"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B21980E"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2D34260" w14:textId="77777777" w:rsidR="00C26594" w:rsidRPr="0024034C"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26594" w:rsidRPr="00470EA5" w14:paraId="012C42EF" w14:textId="77777777" w:rsidTr="00C26594">
        <w:trPr>
          <w:trHeight w:val="187"/>
          <w:jc w:val="center"/>
        </w:trPr>
        <w:tc>
          <w:tcPr>
            <w:tcW w:w="3397" w:type="dxa"/>
            <w:shd w:val="clear" w:color="auto" w:fill="auto"/>
            <w:noWrap/>
          </w:tcPr>
          <w:p w14:paraId="403CB1BC" w14:textId="77777777" w:rsidR="00C26594" w:rsidRPr="00470EA5"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37B49B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DC_7A_n2A</w:t>
            </w:r>
          </w:p>
          <w:p w14:paraId="5BC707AE"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DC_7A_n77A</w:t>
            </w:r>
          </w:p>
          <w:p w14:paraId="7D7E8C2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DC_71A_n2A</w:t>
            </w:r>
          </w:p>
          <w:p w14:paraId="7AD2B9BB" w14:textId="77777777" w:rsidR="00C26594" w:rsidRPr="00470EA5"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DC_71A_n77A</w:t>
            </w:r>
          </w:p>
        </w:tc>
      </w:tr>
      <w:tr w:rsidR="00C26594" w:rsidRPr="0024034C" w14:paraId="115DC5C4" w14:textId="77777777" w:rsidTr="00C26594">
        <w:trPr>
          <w:trHeight w:val="187"/>
          <w:jc w:val="center"/>
        </w:trPr>
        <w:tc>
          <w:tcPr>
            <w:tcW w:w="3397" w:type="dxa"/>
            <w:shd w:val="clear" w:color="auto" w:fill="auto"/>
            <w:noWrap/>
          </w:tcPr>
          <w:p w14:paraId="1A1072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3F2B6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BD453D0" w14:textId="77777777" w:rsidTr="00C26594">
        <w:trPr>
          <w:trHeight w:val="187"/>
          <w:jc w:val="center"/>
        </w:trPr>
        <w:tc>
          <w:tcPr>
            <w:tcW w:w="3397" w:type="dxa"/>
            <w:shd w:val="clear" w:color="auto" w:fill="auto"/>
            <w:noWrap/>
          </w:tcPr>
          <w:p w14:paraId="5578B5FF" w14:textId="77777777" w:rsidR="00C26594" w:rsidRPr="005413F2"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2EAEC44"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DC_7A_n66A</w:t>
            </w:r>
          </w:p>
          <w:p w14:paraId="5976A8CB"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DC_7A_n77A</w:t>
            </w:r>
          </w:p>
          <w:p w14:paraId="38366783"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DC_71A_n66A</w:t>
            </w:r>
          </w:p>
          <w:p w14:paraId="1A2DD86B" w14:textId="77777777" w:rsidR="00C26594" w:rsidRPr="0024034C"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DC_71A_n77A</w:t>
            </w:r>
          </w:p>
        </w:tc>
      </w:tr>
      <w:tr w:rsidR="00C26594" w:rsidRPr="0024034C" w14:paraId="74CC1E3D" w14:textId="77777777" w:rsidTr="00C26594">
        <w:trPr>
          <w:trHeight w:val="187"/>
          <w:jc w:val="center"/>
        </w:trPr>
        <w:tc>
          <w:tcPr>
            <w:tcW w:w="3397" w:type="dxa"/>
            <w:shd w:val="clear" w:color="auto" w:fill="auto"/>
            <w:noWrap/>
          </w:tcPr>
          <w:p w14:paraId="4BA055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0415F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367AB300" w14:textId="77777777" w:rsidTr="00C26594">
        <w:trPr>
          <w:trHeight w:val="187"/>
          <w:jc w:val="center"/>
        </w:trPr>
        <w:tc>
          <w:tcPr>
            <w:tcW w:w="3397" w:type="dxa"/>
            <w:shd w:val="clear" w:color="auto" w:fill="auto"/>
            <w:noWrap/>
            <w:vAlign w:val="center"/>
          </w:tcPr>
          <w:p w14:paraId="55B105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1E2C9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7A1446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0CA93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26594" w:rsidRPr="0024034C" w14:paraId="00785FD3" w14:textId="77777777" w:rsidTr="00C26594">
        <w:trPr>
          <w:trHeight w:val="187"/>
          <w:jc w:val="center"/>
        </w:trPr>
        <w:tc>
          <w:tcPr>
            <w:tcW w:w="3397" w:type="dxa"/>
            <w:shd w:val="clear" w:color="auto" w:fill="auto"/>
            <w:noWrap/>
            <w:vAlign w:val="center"/>
          </w:tcPr>
          <w:p w14:paraId="1C31DD52"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0044FDB"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3702C2F2" w14:textId="77777777" w:rsidTr="00C26594">
        <w:trPr>
          <w:trHeight w:val="187"/>
          <w:jc w:val="center"/>
        </w:trPr>
        <w:tc>
          <w:tcPr>
            <w:tcW w:w="3397" w:type="dxa"/>
            <w:shd w:val="clear" w:color="auto" w:fill="auto"/>
            <w:noWrap/>
            <w:vAlign w:val="center"/>
          </w:tcPr>
          <w:p w14:paraId="2500DE45"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D5BD4E3"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47F70A8D" w14:textId="77777777" w:rsidTr="00C26594">
        <w:trPr>
          <w:trHeight w:val="187"/>
          <w:jc w:val="center"/>
        </w:trPr>
        <w:tc>
          <w:tcPr>
            <w:tcW w:w="3397" w:type="dxa"/>
            <w:shd w:val="clear" w:color="auto" w:fill="auto"/>
            <w:noWrap/>
          </w:tcPr>
          <w:p w14:paraId="7FFDA22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041B6D6"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00A7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6EE93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CB87699" w14:textId="77777777" w:rsidTr="00C26594">
        <w:trPr>
          <w:trHeight w:val="187"/>
          <w:jc w:val="center"/>
        </w:trPr>
        <w:tc>
          <w:tcPr>
            <w:tcW w:w="3397" w:type="dxa"/>
            <w:shd w:val="clear" w:color="auto" w:fill="auto"/>
            <w:noWrap/>
          </w:tcPr>
          <w:p w14:paraId="6B5C95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59F12CC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44F6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91E98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FC75140" w14:textId="77777777" w:rsidTr="00C26594">
        <w:trPr>
          <w:trHeight w:val="187"/>
          <w:jc w:val="center"/>
        </w:trPr>
        <w:tc>
          <w:tcPr>
            <w:tcW w:w="3397" w:type="dxa"/>
            <w:shd w:val="clear" w:color="auto" w:fill="auto"/>
            <w:noWrap/>
            <w:vAlign w:val="center"/>
          </w:tcPr>
          <w:p w14:paraId="3BAA98E9" w14:textId="77777777" w:rsidR="00C26594" w:rsidRPr="0024034C" w:rsidRDefault="00C26594" w:rsidP="00C2659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AB8E782"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9616E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2FA84D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26594" w:rsidRPr="0024034C" w14:paraId="76EAD703" w14:textId="77777777" w:rsidTr="00C26594">
        <w:trPr>
          <w:trHeight w:val="187"/>
          <w:jc w:val="center"/>
        </w:trPr>
        <w:tc>
          <w:tcPr>
            <w:tcW w:w="3397" w:type="dxa"/>
            <w:shd w:val="clear" w:color="auto" w:fill="auto"/>
            <w:noWrap/>
          </w:tcPr>
          <w:p w14:paraId="0C84C49E"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7795F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2C2451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E2051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26594" w:rsidRPr="0024034C" w14:paraId="50C67CBF" w14:textId="77777777" w:rsidTr="00C26594">
        <w:trPr>
          <w:trHeight w:val="187"/>
          <w:jc w:val="center"/>
        </w:trPr>
        <w:tc>
          <w:tcPr>
            <w:tcW w:w="3397" w:type="dxa"/>
            <w:shd w:val="clear" w:color="auto" w:fill="auto"/>
            <w:noWrap/>
          </w:tcPr>
          <w:p w14:paraId="2A47981C"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7A3342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3942D"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9287968"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26594" w:rsidRPr="0024034C" w14:paraId="2A9E0828" w14:textId="77777777" w:rsidTr="00C26594">
        <w:trPr>
          <w:trHeight w:val="187"/>
          <w:jc w:val="center"/>
        </w:trPr>
        <w:tc>
          <w:tcPr>
            <w:tcW w:w="3397" w:type="dxa"/>
            <w:shd w:val="clear" w:color="auto" w:fill="auto"/>
            <w:noWrap/>
          </w:tcPr>
          <w:p w14:paraId="69AC8FCA" w14:textId="77777777" w:rsidR="00C26594" w:rsidRDefault="00C26594" w:rsidP="00C26594">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1C152182" w14:textId="77777777" w:rsidR="00C26594" w:rsidRPr="0024034C" w:rsidRDefault="00C26594" w:rsidP="00C26594">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71B34BFE" w14:textId="77777777" w:rsidR="00C26594" w:rsidRDefault="00C26594" w:rsidP="00C265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0677525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C26594" w:rsidRPr="0024034C" w14:paraId="7A667963" w14:textId="77777777" w:rsidTr="00C26594">
        <w:trPr>
          <w:trHeight w:val="187"/>
          <w:jc w:val="center"/>
        </w:trPr>
        <w:tc>
          <w:tcPr>
            <w:tcW w:w="3397" w:type="dxa"/>
            <w:shd w:val="clear" w:color="auto" w:fill="auto"/>
            <w:noWrap/>
          </w:tcPr>
          <w:p w14:paraId="0BAB9D62" w14:textId="77777777" w:rsidR="00C26594" w:rsidRDefault="00C26594" w:rsidP="00C26594">
            <w:pPr>
              <w:keepNext/>
              <w:keepLines/>
              <w:spacing w:after="0"/>
              <w:jc w:val="center"/>
              <w:rPr>
                <w:rFonts w:ascii="Arial" w:hAnsi="Arial"/>
                <w:sz w:val="18"/>
              </w:rPr>
            </w:pPr>
            <w:r w:rsidRPr="0024034C">
              <w:rPr>
                <w:rFonts w:ascii="Arial" w:hAnsi="Arial"/>
                <w:sz w:val="18"/>
              </w:rPr>
              <w:t>DC_8A-11A_n1A-n77A</w:t>
            </w:r>
          </w:p>
          <w:p w14:paraId="51C16A9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4228F8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E8E6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E9B3E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8C3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77ED2B43" w14:textId="77777777" w:rsidTr="00C26594">
        <w:trPr>
          <w:trHeight w:val="187"/>
          <w:jc w:val="center"/>
        </w:trPr>
        <w:tc>
          <w:tcPr>
            <w:tcW w:w="3397" w:type="dxa"/>
            <w:shd w:val="clear" w:color="auto" w:fill="auto"/>
            <w:noWrap/>
          </w:tcPr>
          <w:p w14:paraId="484BD3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DC_8A-11A_n1A-n77(2A)</w:t>
            </w:r>
          </w:p>
        </w:tc>
        <w:tc>
          <w:tcPr>
            <w:tcW w:w="3686" w:type="dxa"/>
          </w:tcPr>
          <w:p w14:paraId="1FEEB4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958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AB26A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B8F71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56A83633" w14:textId="77777777" w:rsidTr="00C26594">
        <w:trPr>
          <w:trHeight w:val="187"/>
          <w:jc w:val="center"/>
        </w:trPr>
        <w:tc>
          <w:tcPr>
            <w:tcW w:w="3397" w:type="dxa"/>
            <w:shd w:val="clear" w:color="auto" w:fill="auto"/>
            <w:noWrap/>
          </w:tcPr>
          <w:p w14:paraId="60A1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3EC76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9BA5F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3AA0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DC_11A_n3A</w:t>
            </w:r>
          </w:p>
          <w:p w14:paraId="333A17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428A67B5" w14:textId="77777777" w:rsidTr="00C26594">
        <w:trPr>
          <w:trHeight w:val="187"/>
          <w:jc w:val="center"/>
        </w:trPr>
        <w:tc>
          <w:tcPr>
            <w:tcW w:w="3397" w:type="dxa"/>
            <w:shd w:val="clear" w:color="auto" w:fill="auto"/>
            <w:noWrap/>
          </w:tcPr>
          <w:p w14:paraId="0E3438C4"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47282C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810FD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ECFF64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B2822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1DB84DB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61106A81" w14:textId="77777777" w:rsidTr="00C26594">
        <w:trPr>
          <w:trHeight w:val="187"/>
          <w:jc w:val="center"/>
        </w:trPr>
        <w:tc>
          <w:tcPr>
            <w:tcW w:w="3397" w:type="dxa"/>
            <w:shd w:val="clear" w:color="auto" w:fill="auto"/>
            <w:noWrap/>
          </w:tcPr>
          <w:p w14:paraId="52B958C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8EC1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E9B65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4A9172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48E3AA7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51647531" w14:textId="77777777" w:rsidTr="00C26594">
        <w:trPr>
          <w:trHeight w:val="187"/>
          <w:jc w:val="center"/>
        </w:trPr>
        <w:tc>
          <w:tcPr>
            <w:tcW w:w="3397" w:type="dxa"/>
            <w:shd w:val="clear" w:color="auto" w:fill="auto"/>
            <w:noWrap/>
          </w:tcPr>
          <w:p w14:paraId="4DD2C2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9839C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0573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213E7F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5B8E6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6CAD3B52" w14:textId="77777777" w:rsidTr="00C26594">
        <w:trPr>
          <w:trHeight w:val="187"/>
          <w:jc w:val="center"/>
        </w:trPr>
        <w:tc>
          <w:tcPr>
            <w:tcW w:w="3397" w:type="dxa"/>
            <w:shd w:val="clear" w:color="auto" w:fill="auto"/>
            <w:noWrap/>
          </w:tcPr>
          <w:p w14:paraId="15F0AF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D78157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12DC08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E4DC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2A0DC0E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287A2932" w14:textId="77777777" w:rsidTr="00C26594">
        <w:trPr>
          <w:trHeight w:val="187"/>
          <w:jc w:val="center"/>
        </w:trPr>
        <w:tc>
          <w:tcPr>
            <w:tcW w:w="3397" w:type="dxa"/>
            <w:shd w:val="clear" w:color="auto" w:fill="auto"/>
            <w:noWrap/>
          </w:tcPr>
          <w:p w14:paraId="4CC9B2D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0DF049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6C147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FD301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4CF9DC0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35F666FF" w14:textId="77777777" w:rsidTr="00C26594">
        <w:trPr>
          <w:trHeight w:val="187"/>
          <w:jc w:val="center"/>
        </w:trPr>
        <w:tc>
          <w:tcPr>
            <w:tcW w:w="3397" w:type="dxa"/>
            <w:shd w:val="clear" w:color="auto" w:fill="auto"/>
            <w:noWrap/>
          </w:tcPr>
          <w:p w14:paraId="718B2F4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3A218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A7D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4DD6BF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78F9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20E256A6" w14:textId="77777777" w:rsidTr="00C26594">
        <w:trPr>
          <w:trHeight w:val="187"/>
          <w:jc w:val="center"/>
        </w:trPr>
        <w:tc>
          <w:tcPr>
            <w:tcW w:w="3397" w:type="dxa"/>
            <w:shd w:val="clear" w:color="auto" w:fill="auto"/>
            <w:noWrap/>
          </w:tcPr>
          <w:p w14:paraId="48DA1C3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279C3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45C2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1DDBBD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213E9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A82D79D" w14:textId="77777777" w:rsidTr="00C26594">
        <w:trPr>
          <w:trHeight w:val="187"/>
          <w:jc w:val="center"/>
        </w:trPr>
        <w:tc>
          <w:tcPr>
            <w:tcW w:w="3397" w:type="dxa"/>
            <w:shd w:val="clear" w:color="auto" w:fill="auto"/>
            <w:noWrap/>
          </w:tcPr>
          <w:p w14:paraId="2622EDBB" w14:textId="77777777" w:rsidR="00C26594" w:rsidRPr="0024034C" w:rsidRDefault="00C26594" w:rsidP="00C26594">
            <w:pPr>
              <w:keepNext/>
              <w:keepLines/>
              <w:spacing w:after="0"/>
              <w:jc w:val="center"/>
              <w:rPr>
                <w:rFonts w:ascii="Arial" w:hAnsi="Arial"/>
                <w:sz w:val="18"/>
              </w:rPr>
            </w:pPr>
            <w:r>
              <w:rPr>
                <w:rFonts w:ascii="Arial" w:hAnsi="Arial"/>
                <w:sz w:val="18"/>
              </w:rPr>
              <w:t>DC_8A-20A-28A_n3A</w:t>
            </w:r>
          </w:p>
        </w:tc>
        <w:tc>
          <w:tcPr>
            <w:tcW w:w="3686" w:type="dxa"/>
          </w:tcPr>
          <w:p w14:paraId="2506E717" w14:textId="77777777" w:rsidR="00C26594" w:rsidRDefault="00C26594" w:rsidP="00C26594">
            <w:pPr>
              <w:keepNext/>
              <w:keepLines/>
              <w:spacing w:after="0"/>
              <w:jc w:val="center"/>
              <w:rPr>
                <w:rFonts w:ascii="Arial" w:hAnsi="Arial"/>
                <w:sz w:val="18"/>
              </w:rPr>
            </w:pPr>
            <w:r>
              <w:rPr>
                <w:rFonts w:ascii="Arial" w:hAnsi="Arial"/>
                <w:sz w:val="18"/>
              </w:rPr>
              <w:t>DC_8A_n3A</w:t>
            </w:r>
          </w:p>
          <w:p w14:paraId="14DC3420" w14:textId="77777777" w:rsidR="00C26594" w:rsidRDefault="00C26594" w:rsidP="00C26594">
            <w:pPr>
              <w:keepNext/>
              <w:keepLines/>
              <w:spacing w:after="0"/>
              <w:jc w:val="center"/>
              <w:rPr>
                <w:rFonts w:ascii="Arial" w:hAnsi="Arial"/>
                <w:sz w:val="18"/>
              </w:rPr>
            </w:pPr>
            <w:r>
              <w:rPr>
                <w:rFonts w:ascii="Arial" w:hAnsi="Arial"/>
                <w:sz w:val="18"/>
              </w:rPr>
              <w:t>DC_20A_n3A</w:t>
            </w:r>
          </w:p>
          <w:p w14:paraId="5EC87023" w14:textId="77777777" w:rsidR="00C26594" w:rsidRPr="0024034C" w:rsidRDefault="00C26594" w:rsidP="00C26594">
            <w:pPr>
              <w:keepNext/>
              <w:keepLines/>
              <w:spacing w:after="0"/>
              <w:jc w:val="center"/>
              <w:rPr>
                <w:rFonts w:ascii="Arial" w:hAnsi="Arial"/>
                <w:sz w:val="18"/>
              </w:rPr>
            </w:pPr>
            <w:r>
              <w:rPr>
                <w:rFonts w:ascii="Arial" w:hAnsi="Arial"/>
                <w:sz w:val="18"/>
              </w:rPr>
              <w:t>DC_28A_n3A</w:t>
            </w:r>
          </w:p>
        </w:tc>
      </w:tr>
      <w:tr w:rsidR="00C26594" w:rsidRPr="0024034C" w14:paraId="1A8670AA" w14:textId="77777777" w:rsidTr="00C26594">
        <w:trPr>
          <w:trHeight w:val="187"/>
          <w:jc w:val="center"/>
        </w:trPr>
        <w:tc>
          <w:tcPr>
            <w:tcW w:w="3397" w:type="dxa"/>
            <w:shd w:val="clear" w:color="auto" w:fill="auto"/>
            <w:noWrap/>
          </w:tcPr>
          <w:p w14:paraId="18968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1CFFE6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035F0F2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0D445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08886DC7" w14:textId="77777777" w:rsidTr="00C26594">
        <w:trPr>
          <w:trHeight w:val="187"/>
          <w:jc w:val="center"/>
        </w:trPr>
        <w:tc>
          <w:tcPr>
            <w:tcW w:w="3397" w:type="dxa"/>
            <w:shd w:val="clear" w:color="auto" w:fill="auto"/>
            <w:noWrap/>
          </w:tcPr>
          <w:p w14:paraId="329CDD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6E018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1E178C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DC_20A_n1A</w:t>
            </w:r>
          </w:p>
        </w:tc>
      </w:tr>
      <w:tr w:rsidR="00C26594" w:rsidRPr="0024034C" w14:paraId="23199712" w14:textId="77777777" w:rsidTr="00C26594">
        <w:trPr>
          <w:trHeight w:val="187"/>
          <w:jc w:val="center"/>
        </w:trPr>
        <w:tc>
          <w:tcPr>
            <w:tcW w:w="3397" w:type="dxa"/>
            <w:shd w:val="clear" w:color="auto" w:fill="auto"/>
            <w:noWrap/>
          </w:tcPr>
          <w:p w14:paraId="74E810AE" w14:textId="77777777" w:rsidR="00C26594" w:rsidRPr="0024034C" w:rsidRDefault="00C26594" w:rsidP="00C2659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D4D58E" w14:textId="77777777" w:rsidR="00C26594" w:rsidRDefault="00C26594" w:rsidP="00C26594">
            <w:pPr>
              <w:keepNext/>
              <w:keepLines/>
              <w:spacing w:after="0"/>
              <w:jc w:val="center"/>
              <w:rPr>
                <w:rFonts w:ascii="Arial" w:hAnsi="Arial"/>
                <w:sz w:val="18"/>
              </w:rPr>
            </w:pPr>
            <w:r>
              <w:rPr>
                <w:rFonts w:ascii="Arial" w:hAnsi="Arial"/>
                <w:sz w:val="18"/>
              </w:rPr>
              <w:t>DC_8A_n3A</w:t>
            </w:r>
          </w:p>
          <w:p w14:paraId="51116341" w14:textId="77777777" w:rsidR="00C26594" w:rsidRPr="0024034C" w:rsidRDefault="00C26594" w:rsidP="00C26594">
            <w:pPr>
              <w:keepNext/>
              <w:keepLines/>
              <w:spacing w:after="0"/>
              <w:jc w:val="center"/>
              <w:rPr>
                <w:rFonts w:ascii="Arial" w:hAnsi="Arial"/>
                <w:sz w:val="18"/>
              </w:rPr>
            </w:pPr>
            <w:r>
              <w:rPr>
                <w:rFonts w:ascii="Arial" w:hAnsi="Arial"/>
                <w:sz w:val="18"/>
              </w:rPr>
              <w:t>DC_20A_n3A</w:t>
            </w:r>
          </w:p>
        </w:tc>
      </w:tr>
      <w:tr w:rsidR="00C26594" w:rsidRPr="0024034C" w14:paraId="6D6A14A2" w14:textId="77777777" w:rsidTr="00C26594">
        <w:trPr>
          <w:trHeight w:val="187"/>
          <w:jc w:val="center"/>
        </w:trPr>
        <w:tc>
          <w:tcPr>
            <w:tcW w:w="3397" w:type="dxa"/>
            <w:shd w:val="clear" w:color="auto" w:fill="auto"/>
            <w:noWrap/>
            <w:vAlign w:val="center"/>
          </w:tcPr>
          <w:p w14:paraId="27C55AF1"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3E9B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DBAB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4306D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26594" w:rsidRPr="0024034C" w14:paraId="2B34F7B2" w14:textId="77777777" w:rsidTr="00C26594">
        <w:trPr>
          <w:trHeight w:val="187"/>
          <w:jc w:val="center"/>
        </w:trPr>
        <w:tc>
          <w:tcPr>
            <w:tcW w:w="3397" w:type="dxa"/>
            <w:shd w:val="clear" w:color="auto" w:fill="auto"/>
            <w:noWrap/>
            <w:vAlign w:val="center"/>
          </w:tcPr>
          <w:p w14:paraId="19A6836A"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40C37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3A7BFE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55795815"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350625C6" w14:textId="77777777" w:rsidTr="00C26594">
        <w:trPr>
          <w:trHeight w:val="187"/>
          <w:jc w:val="center"/>
        </w:trPr>
        <w:tc>
          <w:tcPr>
            <w:tcW w:w="3397" w:type="dxa"/>
            <w:shd w:val="clear" w:color="auto" w:fill="auto"/>
            <w:noWrap/>
            <w:vAlign w:val="center"/>
          </w:tcPr>
          <w:p w14:paraId="2A0F27E1"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279AF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3158C18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19A5CFB3" w14:textId="77777777" w:rsidTr="00C26594">
        <w:trPr>
          <w:trHeight w:val="187"/>
          <w:jc w:val="center"/>
        </w:trPr>
        <w:tc>
          <w:tcPr>
            <w:tcW w:w="3397" w:type="dxa"/>
            <w:shd w:val="clear" w:color="auto" w:fill="auto"/>
            <w:noWrap/>
            <w:vAlign w:val="center"/>
          </w:tcPr>
          <w:p w14:paraId="47E3F7D1" w14:textId="77777777" w:rsidR="00C26594" w:rsidRPr="0024034C" w:rsidRDefault="00C26594" w:rsidP="00C2659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FA6F36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D58906"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F6584A"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26594" w:rsidRPr="0024034C" w14:paraId="7730BF7C" w14:textId="77777777" w:rsidTr="00C26594">
        <w:trPr>
          <w:trHeight w:val="187"/>
          <w:jc w:val="center"/>
        </w:trPr>
        <w:tc>
          <w:tcPr>
            <w:tcW w:w="3397" w:type="dxa"/>
            <w:shd w:val="clear" w:color="auto" w:fill="auto"/>
            <w:noWrap/>
            <w:vAlign w:val="center"/>
          </w:tcPr>
          <w:p w14:paraId="091DBE14"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511B3A5" w14:textId="77777777" w:rsidR="00C26594" w:rsidRPr="0024034C" w:rsidRDefault="00C26594" w:rsidP="00C2659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25AB7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26594" w:rsidRPr="0024034C" w14:paraId="11DB684D" w14:textId="77777777" w:rsidTr="00C26594">
        <w:trPr>
          <w:trHeight w:val="187"/>
          <w:jc w:val="center"/>
        </w:trPr>
        <w:tc>
          <w:tcPr>
            <w:tcW w:w="3397" w:type="dxa"/>
            <w:shd w:val="clear" w:color="auto" w:fill="auto"/>
            <w:noWrap/>
            <w:vAlign w:val="center"/>
          </w:tcPr>
          <w:p w14:paraId="242EF986" w14:textId="77777777" w:rsidR="00C26594" w:rsidRPr="0024034C" w:rsidRDefault="00C26594" w:rsidP="00C26594">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275EB9" w14:textId="77777777" w:rsidR="00C26594"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669BF44" w14:textId="77777777" w:rsidR="00C26594" w:rsidRPr="0024034C"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26594" w:rsidRPr="0024034C" w14:paraId="7D76273C" w14:textId="77777777" w:rsidTr="00C26594">
        <w:trPr>
          <w:trHeight w:val="187"/>
          <w:jc w:val="center"/>
        </w:trPr>
        <w:tc>
          <w:tcPr>
            <w:tcW w:w="3397" w:type="dxa"/>
            <w:shd w:val="clear" w:color="auto" w:fill="auto"/>
            <w:noWrap/>
          </w:tcPr>
          <w:p w14:paraId="293D083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57139A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3BE092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C70C65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26594" w:rsidRPr="0024034C" w14:paraId="7CBF399D" w14:textId="77777777" w:rsidTr="00C26594">
        <w:trPr>
          <w:trHeight w:val="187"/>
          <w:jc w:val="center"/>
        </w:trPr>
        <w:tc>
          <w:tcPr>
            <w:tcW w:w="3397" w:type="dxa"/>
            <w:shd w:val="clear" w:color="auto" w:fill="auto"/>
            <w:noWrap/>
            <w:vAlign w:val="center"/>
          </w:tcPr>
          <w:p w14:paraId="38CC200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9F4C645"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0E66FAD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FB2DA29"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B68239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552B649A"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C26594" w:rsidRPr="0024034C" w14:paraId="717085F1" w14:textId="77777777" w:rsidTr="00C26594">
        <w:trPr>
          <w:trHeight w:val="187"/>
          <w:jc w:val="center"/>
        </w:trPr>
        <w:tc>
          <w:tcPr>
            <w:tcW w:w="3397" w:type="dxa"/>
            <w:shd w:val="clear" w:color="auto" w:fill="auto"/>
            <w:noWrap/>
            <w:vAlign w:val="center"/>
          </w:tcPr>
          <w:p w14:paraId="4F123BCA"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98C82B0"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6E7E464B"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7D5B9976"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E1B4B90"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382EAB5B"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048BA99D" w14:textId="77777777" w:rsidTr="00C26594">
        <w:trPr>
          <w:trHeight w:val="187"/>
          <w:jc w:val="center"/>
        </w:trPr>
        <w:tc>
          <w:tcPr>
            <w:tcW w:w="3397" w:type="dxa"/>
            <w:shd w:val="clear" w:color="auto" w:fill="auto"/>
            <w:noWrap/>
            <w:vAlign w:val="center"/>
          </w:tcPr>
          <w:p w14:paraId="04CF5E1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25A9093"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07690B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63ED0A3F"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17AEED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CDC0BD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0BE49B7"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6F1E9D76"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6920EA69" w14:textId="77777777" w:rsidTr="00C26594">
        <w:trPr>
          <w:trHeight w:val="187"/>
          <w:jc w:val="center"/>
        </w:trPr>
        <w:tc>
          <w:tcPr>
            <w:tcW w:w="3397" w:type="dxa"/>
            <w:shd w:val="clear" w:color="auto" w:fill="auto"/>
            <w:noWrap/>
          </w:tcPr>
          <w:p w14:paraId="7CF69551" w14:textId="3DF78BCE" w:rsidR="00A27045" w:rsidRPr="0024034C" w:rsidRDefault="00C26594" w:rsidP="00C26594">
            <w:pPr>
              <w:keepNext/>
              <w:keepLines/>
              <w:spacing w:after="0"/>
              <w:jc w:val="center"/>
              <w:rPr>
                <w:rFonts w:ascii="Arial" w:hAnsi="Arial"/>
                <w:sz w:val="18"/>
              </w:rPr>
            </w:pPr>
            <w:r w:rsidRPr="0024034C">
              <w:rPr>
                <w:rFonts w:ascii="Arial" w:hAnsi="Arial"/>
                <w:sz w:val="18"/>
              </w:rPr>
              <w:t>DC_8A-41A_n1A-n3A</w:t>
            </w:r>
          </w:p>
        </w:tc>
        <w:tc>
          <w:tcPr>
            <w:tcW w:w="3686" w:type="dxa"/>
          </w:tcPr>
          <w:p w14:paraId="1ACB47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9040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010D5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D4A7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0016D017" w14:textId="23C10427" w:rsidTr="00C26594">
        <w:trPr>
          <w:trHeight w:val="187"/>
          <w:jc w:val="center"/>
        </w:trPr>
        <w:tc>
          <w:tcPr>
            <w:tcW w:w="3397" w:type="dxa"/>
            <w:shd w:val="clear" w:color="auto" w:fill="auto"/>
            <w:noWrap/>
          </w:tcPr>
          <w:p w14:paraId="2ECDA5C6" w14:textId="126CB3CE" w:rsidR="00C26594" w:rsidRPr="0024034C" w:rsidRDefault="00C26594" w:rsidP="00C26594">
            <w:pPr>
              <w:keepNext/>
              <w:keepLines/>
              <w:spacing w:after="0"/>
              <w:jc w:val="center"/>
              <w:rPr>
                <w:rFonts w:ascii="Arial" w:hAnsi="Arial"/>
                <w:sz w:val="18"/>
              </w:rPr>
            </w:pPr>
            <w:r w:rsidRPr="0024034C">
              <w:rPr>
                <w:rFonts w:ascii="Arial" w:hAnsi="Arial"/>
                <w:sz w:val="18"/>
              </w:rPr>
              <w:t>DC_8A-41C_n1A-n3A</w:t>
            </w:r>
          </w:p>
        </w:tc>
        <w:tc>
          <w:tcPr>
            <w:tcW w:w="3686" w:type="dxa"/>
          </w:tcPr>
          <w:p w14:paraId="225D586D" w14:textId="7DF90848"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16099D" w14:textId="55BFB894"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27BB8D5" w14:textId="06626C0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6E9353" w14:textId="08D663D8"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4B4E093A" w14:textId="77777777" w:rsidTr="00C26594">
        <w:trPr>
          <w:trHeight w:val="187"/>
          <w:jc w:val="center"/>
        </w:trPr>
        <w:tc>
          <w:tcPr>
            <w:tcW w:w="3397" w:type="dxa"/>
            <w:shd w:val="clear" w:color="auto" w:fill="auto"/>
            <w:noWrap/>
          </w:tcPr>
          <w:p w14:paraId="0639BC6E" w14:textId="13D56AB9" w:rsidR="00A27045"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FFE72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F8206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A32A3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AA6769"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1D1471D9" w14:textId="1E051EE5" w:rsidTr="00C26594">
        <w:trPr>
          <w:trHeight w:val="187"/>
          <w:jc w:val="center"/>
        </w:trPr>
        <w:tc>
          <w:tcPr>
            <w:tcW w:w="3397" w:type="dxa"/>
            <w:shd w:val="clear" w:color="auto" w:fill="auto"/>
            <w:noWrap/>
          </w:tcPr>
          <w:p w14:paraId="0BC4C6FF" w14:textId="4666AD7B"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712DEB5" w14:textId="35D2645E"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9F696D3" w14:textId="63612D22"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4050B06" w14:textId="3BCCA9B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084AE03" w14:textId="208EB6BC"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3C600E46" w14:textId="77777777" w:rsidTr="00C26594">
        <w:trPr>
          <w:trHeight w:val="187"/>
          <w:jc w:val="center"/>
        </w:trPr>
        <w:tc>
          <w:tcPr>
            <w:tcW w:w="3397" w:type="dxa"/>
            <w:shd w:val="clear" w:color="auto" w:fill="auto"/>
            <w:noWrap/>
            <w:vAlign w:val="center"/>
          </w:tcPr>
          <w:p w14:paraId="3460539F" w14:textId="3245CF03" w:rsidR="00A27045"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E74C0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104C05"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4124DF"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A305C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2675103D" w14:textId="438B6BEE" w:rsidTr="00C26594">
        <w:trPr>
          <w:trHeight w:val="187"/>
          <w:jc w:val="center"/>
        </w:trPr>
        <w:tc>
          <w:tcPr>
            <w:tcW w:w="3397" w:type="dxa"/>
            <w:shd w:val="clear" w:color="auto" w:fill="auto"/>
            <w:noWrap/>
            <w:vAlign w:val="center"/>
          </w:tcPr>
          <w:p w14:paraId="4C105A76" w14:textId="632EC3D1" w:rsidR="00C26594"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A6B4233" w14:textId="141B079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D7767E" w14:textId="05EAE5C5"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7E9A30E" w14:textId="7D74985B"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9211D7D" w14:textId="1D077E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B874004" w14:textId="77777777" w:rsidTr="00C26594">
        <w:trPr>
          <w:trHeight w:val="187"/>
          <w:jc w:val="center"/>
        </w:trPr>
        <w:tc>
          <w:tcPr>
            <w:tcW w:w="3397" w:type="dxa"/>
            <w:shd w:val="clear" w:color="auto" w:fill="auto"/>
            <w:noWrap/>
            <w:vAlign w:val="center"/>
          </w:tcPr>
          <w:p w14:paraId="73FCC71A" w14:textId="5B09A97A" w:rsidR="00A27045" w:rsidRPr="0024034C"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36F3392"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1A3D16"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5A62EB0"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359EA88" w14:textId="77777777" w:rsidR="00C26594" w:rsidRPr="0024034C"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E82410" w14:paraId="40B3AFBA" w14:textId="4B4EE4F4" w:rsidTr="00C26594">
        <w:trPr>
          <w:trHeight w:val="187"/>
          <w:jc w:val="center"/>
        </w:trPr>
        <w:tc>
          <w:tcPr>
            <w:tcW w:w="3397" w:type="dxa"/>
            <w:shd w:val="clear" w:color="auto" w:fill="auto"/>
            <w:noWrap/>
            <w:vAlign w:val="center"/>
          </w:tcPr>
          <w:p w14:paraId="3EAFC6C6" w14:textId="2ADF4D58" w:rsidR="00C26594" w:rsidRPr="00E82410"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869745D" w14:textId="53A6EA88"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A21D35" w14:textId="45803AC6"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4732D3" w14:textId="635B8FD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475A7D0" w14:textId="639E4F2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24034C" w14:paraId="627B30FD" w14:textId="77777777" w:rsidTr="00C26594">
        <w:trPr>
          <w:trHeight w:val="187"/>
          <w:jc w:val="center"/>
        </w:trPr>
        <w:tc>
          <w:tcPr>
            <w:tcW w:w="3397" w:type="dxa"/>
            <w:shd w:val="clear" w:color="auto" w:fill="auto"/>
            <w:noWrap/>
          </w:tcPr>
          <w:p w14:paraId="48695241" w14:textId="4B219B07"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B855F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B653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C1AD87C" w14:textId="486E1428" w:rsidR="00A27045"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AAB8E34" w14:textId="4BBC7F9D"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26594" w:rsidRPr="0024034C" w14:paraId="07EECA77" w14:textId="48D5BFD5" w:rsidTr="00C26594">
        <w:trPr>
          <w:trHeight w:val="187"/>
          <w:jc w:val="center"/>
        </w:trPr>
        <w:tc>
          <w:tcPr>
            <w:tcW w:w="3397" w:type="dxa"/>
            <w:shd w:val="clear" w:color="auto" w:fill="auto"/>
            <w:noWrap/>
          </w:tcPr>
          <w:p w14:paraId="2B133A6B" w14:textId="4AD5921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BB4F2EA" w14:textId="0B32EDBA"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D7BEE6" w14:textId="3BD6A0BC"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7AC32065" w14:textId="23A8A938"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ABEAE4A" w14:textId="48923E18" w:rsidR="00C26594" w:rsidRPr="0024034C" w:rsidRDefault="00C26594" w:rsidP="00C2659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031206D" w14:textId="2D64FF01"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27B5E3BE" w14:textId="4EF5DAB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26594" w:rsidRPr="0024034C" w14:paraId="4DEBA044" w14:textId="77777777" w:rsidTr="00C26594">
        <w:trPr>
          <w:trHeight w:val="187"/>
          <w:jc w:val="center"/>
        </w:trPr>
        <w:tc>
          <w:tcPr>
            <w:tcW w:w="3397" w:type="dxa"/>
            <w:shd w:val="clear" w:color="auto" w:fill="auto"/>
            <w:noWrap/>
          </w:tcPr>
          <w:p w14:paraId="6ED9F3EB" w14:textId="595A5BC2" w:rsidR="00A27045" w:rsidRPr="0024034C" w:rsidRDefault="00C26594" w:rsidP="00C2659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A6F83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556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919E17" w14:textId="2BE0F09C"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59A3BF" w14:textId="69733AA2" w:rsidR="00A27045" w:rsidRPr="0024034C" w:rsidRDefault="00C26594" w:rsidP="00C26594">
            <w:pPr>
              <w:keepNext/>
              <w:keepLines/>
              <w:spacing w:after="0"/>
              <w:jc w:val="center"/>
              <w:rPr>
                <w:rFonts w:ascii="Arial" w:hAnsi="Arial"/>
                <w:sz w:val="18"/>
              </w:rPr>
            </w:pPr>
            <w:r w:rsidRPr="0024034C">
              <w:rPr>
                <w:rFonts w:ascii="Arial" w:hAnsi="Arial"/>
                <w:sz w:val="18"/>
              </w:rPr>
              <w:t>DC_42A_n3A</w:t>
            </w:r>
          </w:p>
        </w:tc>
      </w:tr>
      <w:tr w:rsidR="00C26594" w:rsidRPr="0024034C" w14:paraId="50D455F6" w14:textId="4568A6AD" w:rsidTr="00C26594">
        <w:trPr>
          <w:trHeight w:val="187"/>
          <w:jc w:val="center"/>
        </w:trPr>
        <w:tc>
          <w:tcPr>
            <w:tcW w:w="3397" w:type="dxa"/>
            <w:shd w:val="clear" w:color="auto" w:fill="auto"/>
            <w:noWrap/>
          </w:tcPr>
          <w:p w14:paraId="63702E49" w14:textId="25F04048" w:rsidR="00C26594" w:rsidRPr="0024034C" w:rsidRDefault="00C26594" w:rsidP="00C2659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1ACA1B3" w14:textId="70AB545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C4418B" w14:textId="77CF6EC9"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2135275" w14:textId="35AEACE5"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A4F07A0" w14:textId="336E5CF3"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4E47D03" w14:textId="2BF0A7BA"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6C9CA78A" w14:textId="4A5F4F0E"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tc>
      </w:tr>
      <w:tr w:rsidR="00C26594" w:rsidRPr="0024034C" w14:paraId="61D69159" w14:textId="77777777" w:rsidTr="00C26594">
        <w:trPr>
          <w:trHeight w:val="187"/>
          <w:jc w:val="center"/>
        </w:trPr>
        <w:tc>
          <w:tcPr>
            <w:tcW w:w="3397" w:type="dxa"/>
            <w:shd w:val="clear" w:color="auto" w:fill="auto"/>
            <w:noWrap/>
          </w:tcPr>
          <w:p w14:paraId="7CF2AFE1" w14:textId="23A1FD6F" w:rsidR="00A27045" w:rsidRPr="0024034C" w:rsidRDefault="00C26594" w:rsidP="00C26594">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55252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22E5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FBB5C73" w14:textId="5D226348"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3C7E0151" w14:textId="5B79A7C1" w:rsidTr="00C26594">
        <w:trPr>
          <w:trHeight w:val="187"/>
          <w:jc w:val="center"/>
        </w:trPr>
        <w:tc>
          <w:tcPr>
            <w:tcW w:w="3397" w:type="dxa"/>
            <w:shd w:val="clear" w:color="auto" w:fill="auto"/>
            <w:noWrap/>
          </w:tcPr>
          <w:p w14:paraId="7F9300E9" w14:textId="29DDF5F6" w:rsidR="00C26594" w:rsidRPr="0024034C" w:rsidRDefault="00C26594" w:rsidP="00C2659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596D4F8" w14:textId="0C8CE224"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674FE58" w14:textId="13CC4178"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14E3E0E" w14:textId="240580BA"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1AF4887" w14:textId="1CBEB6DB"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187A25CF" w14:textId="77777777" w:rsidTr="00C26594">
        <w:trPr>
          <w:trHeight w:val="187"/>
          <w:jc w:val="center"/>
        </w:trPr>
        <w:tc>
          <w:tcPr>
            <w:tcW w:w="3397" w:type="dxa"/>
            <w:shd w:val="clear" w:color="auto" w:fill="auto"/>
            <w:noWrap/>
          </w:tcPr>
          <w:p w14:paraId="49054297" w14:textId="7689BE96" w:rsidR="00A27045" w:rsidRPr="00A27045"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D874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FF0631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00C23209" w14:textId="40A15DB1"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57EB1DB" w14:textId="10D36018"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26594" w:rsidRPr="0024034C" w14:paraId="6F648A59" w14:textId="7E9EAEF3" w:rsidTr="00C26594">
        <w:trPr>
          <w:trHeight w:val="187"/>
          <w:jc w:val="center"/>
        </w:trPr>
        <w:tc>
          <w:tcPr>
            <w:tcW w:w="3397" w:type="dxa"/>
            <w:shd w:val="clear" w:color="auto" w:fill="auto"/>
            <w:noWrap/>
          </w:tcPr>
          <w:p w14:paraId="2109246F" w14:textId="0A09915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6C76C92" w14:textId="2C1914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B9D0A5C" w14:textId="0ED5BB8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2A345DD" w14:textId="3888FD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CBBEBFA" w14:textId="7A7F175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058B49C" w14:textId="78AF56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36156F88" w14:textId="7E28CF1E"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26594" w:rsidRPr="0024034C" w14:paraId="59907D32" w14:textId="77777777" w:rsidTr="00C26594">
        <w:trPr>
          <w:trHeight w:val="187"/>
          <w:jc w:val="center"/>
        </w:trPr>
        <w:tc>
          <w:tcPr>
            <w:tcW w:w="3397" w:type="dxa"/>
            <w:shd w:val="clear" w:color="auto" w:fill="auto"/>
            <w:noWrap/>
          </w:tcPr>
          <w:p w14:paraId="7F1C5F48" w14:textId="401E2054"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E803D2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8B7B0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6F64C5A7" w14:textId="2BF50AA0"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43D83C5C" w14:textId="4D94D9F7"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6436F284" w14:textId="77777777" w:rsidTr="00C26594">
        <w:trPr>
          <w:trHeight w:val="187"/>
          <w:jc w:val="center"/>
        </w:trPr>
        <w:tc>
          <w:tcPr>
            <w:tcW w:w="3397" w:type="dxa"/>
            <w:shd w:val="clear" w:color="auto" w:fill="auto"/>
            <w:noWrap/>
          </w:tcPr>
          <w:p w14:paraId="171FD6F6" w14:textId="1B2F3989"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864F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A9705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573088D" w14:textId="257FFF9B"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69EC6A2" w14:textId="01F994BA"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2B27D5C2" w14:textId="576263D5" w:rsidTr="00C26594">
        <w:trPr>
          <w:trHeight w:val="187"/>
          <w:jc w:val="center"/>
        </w:trPr>
        <w:tc>
          <w:tcPr>
            <w:tcW w:w="3397" w:type="dxa"/>
            <w:shd w:val="clear" w:color="auto" w:fill="auto"/>
            <w:noWrap/>
          </w:tcPr>
          <w:p w14:paraId="2B029E9A" w14:textId="4A9303D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8B3BF6" w14:textId="0506E5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E8800D1" w14:textId="7496F25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2943176" w14:textId="5DDCD99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2A3A460C" w14:textId="7C95316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89E0D75" w14:textId="09616876"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7705D8" w14:textId="59ACDB35"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E6181C4" w14:textId="0F2F2178" w:rsidTr="00C26594">
        <w:trPr>
          <w:trHeight w:val="187"/>
          <w:jc w:val="center"/>
        </w:trPr>
        <w:tc>
          <w:tcPr>
            <w:tcW w:w="3397" w:type="dxa"/>
            <w:shd w:val="clear" w:color="auto" w:fill="auto"/>
            <w:noWrap/>
          </w:tcPr>
          <w:p w14:paraId="3240465A" w14:textId="6219A8ED"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6D7B120" w14:textId="0D726B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BB30EEF" w14:textId="799DAFC5"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F50DFC3" w14:textId="316D09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CA4F5E8" w14:textId="3F1D292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5F7ABCB7" w14:textId="5CC1964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A6A701" w14:textId="2820D8E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8774B22" w14:textId="77777777" w:rsidTr="00C26594">
        <w:trPr>
          <w:trHeight w:val="187"/>
          <w:jc w:val="center"/>
        </w:trPr>
        <w:tc>
          <w:tcPr>
            <w:tcW w:w="3397" w:type="dxa"/>
            <w:shd w:val="clear" w:color="auto" w:fill="auto"/>
            <w:noWrap/>
          </w:tcPr>
          <w:p w14:paraId="0DBC2316" w14:textId="36C39C78"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59AB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4B6B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772C188" w14:textId="56CFEF93"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4912EB4" w14:textId="77777777" w:rsidTr="00C26594">
        <w:trPr>
          <w:trHeight w:val="187"/>
          <w:jc w:val="center"/>
        </w:trPr>
        <w:tc>
          <w:tcPr>
            <w:tcW w:w="3397" w:type="dxa"/>
            <w:shd w:val="clear" w:color="auto" w:fill="auto"/>
            <w:noWrap/>
          </w:tcPr>
          <w:p w14:paraId="238A3131" w14:textId="20C0ED00"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78DF6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6C35595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5B1798E" w14:textId="4E5643BD"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591AFAEF" w14:textId="33D69DB9" w:rsidTr="00C26594">
        <w:trPr>
          <w:trHeight w:val="187"/>
          <w:jc w:val="center"/>
        </w:trPr>
        <w:tc>
          <w:tcPr>
            <w:tcW w:w="3397" w:type="dxa"/>
            <w:shd w:val="clear" w:color="auto" w:fill="auto"/>
            <w:noWrap/>
          </w:tcPr>
          <w:p w14:paraId="20B97B5F" w14:textId="52671881"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BEA609" w14:textId="5823E68D"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5AF4556D" w14:textId="5316C06B"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A7E0C3D" w14:textId="2AE0BCC9"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0A8719B" w14:textId="0AB744CA"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DF00DA4" w14:textId="4985CCFC" w:rsidTr="00C26594">
        <w:trPr>
          <w:trHeight w:val="187"/>
          <w:jc w:val="center"/>
        </w:trPr>
        <w:tc>
          <w:tcPr>
            <w:tcW w:w="3397" w:type="dxa"/>
            <w:shd w:val="clear" w:color="auto" w:fill="auto"/>
            <w:noWrap/>
          </w:tcPr>
          <w:p w14:paraId="7B19826E" w14:textId="479523B2"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CADB8F0" w14:textId="3F8732F0"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4F9C9625" w14:textId="40BA01C5"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538E3CE" w14:textId="3AE2C19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328831ED" w14:textId="28290A88"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BB8AFA2" w14:textId="77777777" w:rsidTr="00C26594">
        <w:trPr>
          <w:trHeight w:val="187"/>
          <w:jc w:val="center"/>
        </w:trPr>
        <w:tc>
          <w:tcPr>
            <w:tcW w:w="3397" w:type="dxa"/>
            <w:shd w:val="clear" w:color="auto" w:fill="auto"/>
            <w:noWrap/>
            <w:vAlign w:val="center"/>
          </w:tcPr>
          <w:p w14:paraId="6D481D6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9DB81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7AB132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90ABB1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13C27646" w14:textId="77777777" w:rsidTr="00C26594">
        <w:trPr>
          <w:trHeight w:val="187"/>
          <w:jc w:val="center"/>
        </w:trPr>
        <w:tc>
          <w:tcPr>
            <w:tcW w:w="3397" w:type="dxa"/>
            <w:shd w:val="clear" w:color="auto" w:fill="auto"/>
            <w:noWrap/>
            <w:vAlign w:val="center"/>
          </w:tcPr>
          <w:p w14:paraId="6736B5F0"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8EE9B1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4C0B89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756C2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28A2205E" w14:textId="77777777" w:rsidTr="00C26594">
        <w:trPr>
          <w:trHeight w:val="187"/>
          <w:jc w:val="center"/>
        </w:trPr>
        <w:tc>
          <w:tcPr>
            <w:tcW w:w="3397" w:type="dxa"/>
            <w:shd w:val="clear" w:color="auto" w:fill="auto"/>
            <w:noWrap/>
            <w:vAlign w:val="center"/>
          </w:tcPr>
          <w:p w14:paraId="26402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58DE92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036CD9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17B0CA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68BA0B9F" w14:textId="77777777" w:rsidTr="00C26594">
        <w:trPr>
          <w:trHeight w:val="187"/>
          <w:jc w:val="center"/>
        </w:trPr>
        <w:tc>
          <w:tcPr>
            <w:tcW w:w="3397" w:type="dxa"/>
            <w:shd w:val="clear" w:color="auto" w:fill="auto"/>
            <w:noWrap/>
            <w:vAlign w:val="center"/>
          </w:tcPr>
          <w:p w14:paraId="6EC06F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786E67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D43B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9331BB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2D7827AE" w14:textId="77777777" w:rsidTr="00C26594">
        <w:trPr>
          <w:trHeight w:val="187"/>
          <w:jc w:val="center"/>
        </w:trPr>
        <w:tc>
          <w:tcPr>
            <w:tcW w:w="3397" w:type="dxa"/>
            <w:shd w:val="clear" w:color="auto" w:fill="auto"/>
            <w:noWrap/>
          </w:tcPr>
          <w:p w14:paraId="445CC70D"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64D13F7"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603C73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9FD823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0C99D37A" w14:textId="77777777" w:rsidTr="00C26594">
        <w:trPr>
          <w:trHeight w:val="187"/>
          <w:jc w:val="center"/>
        </w:trPr>
        <w:tc>
          <w:tcPr>
            <w:tcW w:w="3397" w:type="dxa"/>
            <w:shd w:val="clear" w:color="auto" w:fill="auto"/>
            <w:noWrap/>
          </w:tcPr>
          <w:p w14:paraId="7597198C"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40BBF9C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66B4E0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DDFA6"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29CCDE1F" w14:textId="77777777" w:rsidTr="00C26594">
        <w:trPr>
          <w:trHeight w:val="187"/>
          <w:jc w:val="center"/>
        </w:trPr>
        <w:tc>
          <w:tcPr>
            <w:tcW w:w="3397" w:type="dxa"/>
            <w:shd w:val="clear" w:color="auto" w:fill="auto"/>
            <w:noWrap/>
          </w:tcPr>
          <w:p w14:paraId="04529F9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0C0A35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294731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2B4C510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10AF1B18" w14:textId="77777777" w:rsidTr="00C26594">
        <w:trPr>
          <w:trHeight w:val="187"/>
          <w:jc w:val="center"/>
        </w:trPr>
        <w:tc>
          <w:tcPr>
            <w:tcW w:w="3397" w:type="dxa"/>
            <w:shd w:val="clear" w:color="auto" w:fill="auto"/>
            <w:noWrap/>
          </w:tcPr>
          <w:p w14:paraId="337212AB" w14:textId="647591E5" w:rsidR="00C26594" w:rsidRPr="0024034C" w:rsidRDefault="00C26594" w:rsidP="00A270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4307EF" w14:textId="59DCBAD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8941F2F"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57D33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231A2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41C4A8FD" w14:textId="77777777" w:rsidTr="00C26594">
        <w:trPr>
          <w:trHeight w:val="187"/>
          <w:jc w:val="center"/>
        </w:trPr>
        <w:tc>
          <w:tcPr>
            <w:tcW w:w="3397" w:type="dxa"/>
            <w:shd w:val="clear" w:color="auto" w:fill="auto"/>
            <w:noWrap/>
          </w:tcPr>
          <w:p w14:paraId="28AF21C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B01374"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AE73783"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349656B"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9F895EE" w14:textId="77777777" w:rsidTr="00C26594">
        <w:trPr>
          <w:trHeight w:val="187"/>
          <w:jc w:val="center"/>
        </w:trPr>
        <w:tc>
          <w:tcPr>
            <w:tcW w:w="3397" w:type="dxa"/>
            <w:shd w:val="clear" w:color="auto" w:fill="auto"/>
            <w:noWrap/>
          </w:tcPr>
          <w:p w14:paraId="3093DA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215D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221547B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256E0D1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980603B" w14:textId="77777777" w:rsidTr="00C26594">
        <w:trPr>
          <w:trHeight w:val="187"/>
          <w:jc w:val="center"/>
        </w:trPr>
        <w:tc>
          <w:tcPr>
            <w:tcW w:w="3397" w:type="dxa"/>
            <w:shd w:val="clear" w:color="auto" w:fill="auto"/>
            <w:noWrap/>
          </w:tcPr>
          <w:p w14:paraId="209C80E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094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2A2287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75B8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26594" w:rsidRPr="0024034C" w14:paraId="492A6B98" w14:textId="77777777" w:rsidTr="00C26594">
        <w:trPr>
          <w:trHeight w:val="187"/>
          <w:jc w:val="center"/>
        </w:trPr>
        <w:tc>
          <w:tcPr>
            <w:tcW w:w="3397" w:type="dxa"/>
            <w:shd w:val="clear" w:color="auto" w:fill="auto"/>
            <w:noWrap/>
          </w:tcPr>
          <w:p w14:paraId="0CF884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50CD19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7D0A0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9BCC0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040CEBBC" w14:textId="77777777" w:rsidTr="00C26594">
        <w:trPr>
          <w:trHeight w:val="187"/>
          <w:jc w:val="center"/>
        </w:trPr>
        <w:tc>
          <w:tcPr>
            <w:tcW w:w="3397" w:type="dxa"/>
            <w:shd w:val="clear" w:color="auto" w:fill="auto"/>
            <w:noWrap/>
          </w:tcPr>
          <w:p w14:paraId="7B6E7856" w14:textId="77777777" w:rsidR="00C26594" w:rsidRPr="0024034C" w:rsidRDefault="00C26594" w:rsidP="00C26594">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80B7E7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4BFE90FD"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DC_12A_n41A</w:t>
            </w:r>
          </w:p>
          <w:p w14:paraId="000D0EE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1000A6D5"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DC_66A_n41A</w:t>
            </w:r>
          </w:p>
        </w:tc>
      </w:tr>
      <w:tr w:rsidR="00C26594" w:rsidRPr="00260D49" w14:paraId="1DAA855F" w14:textId="77777777" w:rsidTr="00C26594">
        <w:trPr>
          <w:trHeight w:val="187"/>
          <w:jc w:val="center"/>
        </w:trPr>
        <w:tc>
          <w:tcPr>
            <w:tcW w:w="3397" w:type="dxa"/>
            <w:shd w:val="clear" w:color="auto" w:fill="auto"/>
            <w:noWrap/>
          </w:tcPr>
          <w:p w14:paraId="7EBC4ED3" w14:textId="77777777" w:rsidR="00C26594" w:rsidRPr="00BD728B" w:rsidRDefault="00C26594" w:rsidP="00C26594">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1928DFE5"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DC_12A_n2A</w:t>
            </w:r>
          </w:p>
          <w:p w14:paraId="5022238A"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DC_12A_n66A</w:t>
            </w:r>
          </w:p>
          <w:p w14:paraId="48BA4CAF"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DC_66A_n2A</w:t>
            </w:r>
          </w:p>
          <w:p w14:paraId="2E1CB077" w14:textId="77777777" w:rsidR="00C26594" w:rsidRPr="00260D49" w:rsidRDefault="00C26594" w:rsidP="00C26594">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C26594" w:rsidRPr="0024034C" w14:paraId="4647BC06" w14:textId="77777777" w:rsidTr="00C26594">
        <w:trPr>
          <w:trHeight w:val="187"/>
          <w:jc w:val="center"/>
        </w:trPr>
        <w:tc>
          <w:tcPr>
            <w:tcW w:w="3397" w:type="dxa"/>
            <w:shd w:val="clear" w:color="auto" w:fill="auto"/>
            <w:noWrap/>
          </w:tcPr>
          <w:p w14:paraId="31CB5392" w14:textId="77777777" w:rsidR="00C26594" w:rsidRPr="0024034C" w:rsidRDefault="00C26594" w:rsidP="00C26594">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6051DB8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F5EF167"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p w14:paraId="385FDAD4"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505ACBC2"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12A7B967" w14:textId="77777777" w:rsidTr="00C26594">
        <w:trPr>
          <w:trHeight w:val="187"/>
          <w:jc w:val="center"/>
        </w:trPr>
        <w:tc>
          <w:tcPr>
            <w:tcW w:w="3397" w:type="dxa"/>
            <w:shd w:val="clear" w:color="auto" w:fill="auto"/>
            <w:noWrap/>
          </w:tcPr>
          <w:p w14:paraId="490517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5A1A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2B87313F" w14:textId="77777777" w:rsidTr="00C26594">
        <w:trPr>
          <w:trHeight w:val="187"/>
          <w:jc w:val="center"/>
        </w:trPr>
        <w:tc>
          <w:tcPr>
            <w:tcW w:w="3397" w:type="dxa"/>
            <w:shd w:val="clear" w:color="auto" w:fill="auto"/>
            <w:noWrap/>
          </w:tcPr>
          <w:p w14:paraId="47805E1D" w14:textId="77777777" w:rsidR="00C26594" w:rsidRPr="0024034C" w:rsidRDefault="00C26594" w:rsidP="00C26594">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22A75322"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DC_12A_n66A</w:t>
            </w:r>
          </w:p>
          <w:p w14:paraId="082CF59A"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DC_12A_n77A</w:t>
            </w:r>
          </w:p>
          <w:p w14:paraId="3FD6DBE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0BF0748" w14:textId="77777777" w:rsidR="00C26594" w:rsidRPr="0024034C" w:rsidRDefault="00C26594" w:rsidP="00C26594">
            <w:pPr>
              <w:keepNext/>
              <w:keepLines/>
              <w:spacing w:after="0"/>
              <w:jc w:val="center"/>
              <w:rPr>
                <w:rFonts w:ascii="Arial" w:hAnsi="Arial" w:cs="Arial"/>
                <w:sz w:val="18"/>
                <w:szCs w:val="18"/>
              </w:rPr>
            </w:pPr>
            <w:r w:rsidRPr="00C76F1D">
              <w:rPr>
                <w:rFonts w:ascii="Arial" w:hAnsi="Arial" w:cs="Arial"/>
                <w:sz w:val="18"/>
                <w:szCs w:val="18"/>
              </w:rPr>
              <w:t>DC_66A_n77A</w:t>
            </w:r>
          </w:p>
        </w:tc>
      </w:tr>
      <w:tr w:rsidR="00C26594" w:rsidRPr="0024034C" w14:paraId="4C7ED463" w14:textId="77777777" w:rsidTr="00C26594">
        <w:trPr>
          <w:trHeight w:val="187"/>
          <w:jc w:val="center"/>
        </w:trPr>
        <w:tc>
          <w:tcPr>
            <w:tcW w:w="3397" w:type="dxa"/>
            <w:shd w:val="clear" w:color="auto" w:fill="auto"/>
            <w:noWrap/>
          </w:tcPr>
          <w:p w14:paraId="7C78FA6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82C1E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FA6C4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BD662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A99FC2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06BA3F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26594" w:rsidRPr="0024034C" w14:paraId="606CDEAF" w14:textId="77777777" w:rsidTr="00C26594">
        <w:trPr>
          <w:trHeight w:val="187"/>
          <w:jc w:val="center"/>
        </w:trPr>
        <w:tc>
          <w:tcPr>
            <w:tcW w:w="3397" w:type="dxa"/>
            <w:shd w:val="clear" w:color="auto" w:fill="auto"/>
            <w:noWrap/>
          </w:tcPr>
          <w:p w14:paraId="38A6ABA3" w14:textId="39F6D179" w:rsidR="00C26594" w:rsidRPr="0024034C" w:rsidRDefault="00C26594" w:rsidP="00A270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D13659A" w14:textId="3610EAF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C2DB9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3888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DC_13A_n2A</w:t>
            </w:r>
          </w:p>
          <w:p w14:paraId="510948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C3535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DC_66A_n2A</w:t>
            </w:r>
          </w:p>
          <w:p w14:paraId="5062268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A05631B" w14:textId="77777777" w:rsidTr="00C26594">
        <w:trPr>
          <w:trHeight w:val="187"/>
          <w:jc w:val="center"/>
        </w:trPr>
        <w:tc>
          <w:tcPr>
            <w:tcW w:w="3397" w:type="dxa"/>
            <w:shd w:val="clear" w:color="auto" w:fill="auto"/>
            <w:noWrap/>
          </w:tcPr>
          <w:p w14:paraId="4BA7D1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00A6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DC_13A_n48A</w:t>
            </w:r>
          </w:p>
          <w:p w14:paraId="2922AE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2935A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DC_66A_n48A</w:t>
            </w:r>
          </w:p>
        </w:tc>
      </w:tr>
      <w:tr w:rsidR="00C26594" w:rsidRPr="0024034C" w14:paraId="32ABECE5" w14:textId="77777777" w:rsidTr="00C26594">
        <w:trPr>
          <w:trHeight w:val="187"/>
          <w:jc w:val="center"/>
        </w:trPr>
        <w:tc>
          <w:tcPr>
            <w:tcW w:w="3397" w:type="dxa"/>
            <w:shd w:val="clear" w:color="auto" w:fill="auto"/>
            <w:noWrap/>
          </w:tcPr>
          <w:p w14:paraId="1BB7F022" w14:textId="4796E56C"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83FC59" w14:textId="3B9C5B2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474E4C9" w14:textId="7861B99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379AFA4" w14:textId="6EC916B6" w:rsidR="00C26594" w:rsidRPr="0024034C" w:rsidRDefault="00C26594" w:rsidP="005F2431">
            <w:pPr>
              <w:keepNext/>
              <w:keepLines/>
              <w:spacing w:after="0" w:line="256" w:lineRule="auto"/>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53D807" w14:textId="34745611"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1938040" w14:textId="46977719"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C26594" w:rsidRPr="0024034C" w14:paraId="7AE93AD7" w14:textId="77777777" w:rsidTr="00C26594">
        <w:trPr>
          <w:trHeight w:val="187"/>
          <w:jc w:val="center"/>
        </w:trPr>
        <w:tc>
          <w:tcPr>
            <w:tcW w:w="3397" w:type="dxa"/>
            <w:shd w:val="clear" w:color="auto" w:fill="auto"/>
            <w:noWrap/>
          </w:tcPr>
          <w:p w14:paraId="08ABD846"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394A9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265DB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0FE54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DA68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1AE26FB" w14:textId="77777777" w:rsidTr="00C26594">
        <w:trPr>
          <w:trHeight w:val="187"/>
          <w:jc w:val="center"/>
        </w:trPr>
        <w:tc>
          <w:tcPr>
            <w:tcW w:w="3397" w:type="dxa"/>
            <w:shd w:val="clear" w:color="auto" w:fill="auto"/>
            <w:noWrap/>
          </w:tcPr>
          <w:p w14:paraId="6083399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4587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7760FA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5E6E89E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DC_66A_n2A</w:t>
            </w:r>
          </w:p>
        </w:tc>
      </w:tr>
      <w:tr w:rsidR="00C26594" w:rsidRPr="0024034C" w14:paraId="51ECAA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A5BE1"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B43816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37C8553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1B7AD29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tc>
      </w:tr>
      <w:tr w:rsidR="00C26594" w:rsidRPr="0024034C" w14:paraId="181B0964" w14:textId="77777777" w:rsidTr="00C26594">
        <w:trPr>
          <w:trHeight w:val="187"/>
          <w:jc w:val="center"/>
        </w:trPr>
        <w:tc>
          <w:tcPr>
            <w:tcW w:w="3397" w:type="dxa"/>
            <w:shd w:val="clear" w:color="auto" w:fill="auto"/>
            <w:noWrap/>
          </w:tcPr>
          <w:p w14:paraId="7F47FA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74F94F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1311B6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2996C54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0CD88B42" w14:textId="77777777" w:rsidTr="00C26594">
        <w:trPr>
          <w:trHeight w:val="187"/>
          <w:jc w:val="center"/>
        </w:trPr>
        <w:tc>
          <w:tcPr>
            <w:tcW w:w="3397" w:type="dxa"/>
            <w:shd w:val="clear" w:color="auto" w:fill="auto"/>
            <w:noWrap/>
          </w:tcPr>
          <w:p w14:paraId="6043F793" w14:textId="7AE292C0" w:rsidR="00C26594" w:rsidRPr="0024034C" w:rsidRDefault="00C26594" w:rsidP="005F243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A7DAFB9" w14:textId="58DDDCE8" w:rsidR="00C26594" w:rsidRPr="0024034C" w:rsidRDefault="00C26594" w:rsidP="005F243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2CB2692"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938B20"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D2D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09E1A8F" w14:textId="77777777" w:rsidTr="00C26594">
        <w:trPr>
          <w:trHeight w:val="187"/>
          <w:jc w:val="center"/>
        </w:trPr>
        <w:tc>
          <w:tcPr>
            <w:tcW w:w="3397" w:type="dxa"/>
            <w:shd w:val="clear" w:color="auto" w:fill="auto"/>
            <w:noWrap/>
          </w:tcPr>
          <w:p w14:paraId="6A63161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652D275"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60C07F"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4C5BAD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A7C9F21" w14:textId="77777777" w:rsidTr="00C26594">
        <w:trPr>
          <w:trHeight w:val="187"/>
          <w:jc w:val="center"/>
        </w:trPr>
        <w:tc>
          <w:tcPr>
            <w:tcW w:w="3397" w:type="dxa"/>
            <w:shd w:val="clear" w:color="auto" w:fill="auto"/>
            <w:noWrap/>
          </w:tcPr>
          <w:p w14:paraId="6C6D9FDC" w14:textId="2D158361"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49AB8C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EB0704D"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05A66F0" w14:textId="7A1F73E1"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862D16" w14:textId="001AA273"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26594" w:rsidRPr="0024034C" w14:paraId="7F6EFA9C" w14:textId="3FA27D83" w:rsidTr="00C26594">
        <w:trPr>
          <w:trHeight w:val="187"/>
          <w:jc w:val="center"/>
        </w:trPr>
        <w:tc>
          <w:tcPr>
            <w:tcW w:w="3397" w:type="dxa"/>
            <w:shd w:val="clear" w:color="auto" w:fill="auto"/>
            <w:noWrap/>
          </w:tcPr>
          <w:p w14:paraId="69F16B4F" w14:textId="21722C97"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DAEA9FC" w14:textId="55B770D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0BC2527" w14:textId="2B7F77BA"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CEA25B5" w14:textId="5420DB9B"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DB550BE" w14:textId="0A720E82"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FE76783" w14:textId="2C58C360"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B7AC1F1" w14:textId="241B1FDF"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C26594" w:rsidRPr="0024034C" w14:paraId="4F90BF9E" w14:textId="77777777" w:rsidTr="00C26594">
        <w:trPr>
          <w:trHeight w:val="187"/>
          <w:jc w:val="center"/>
        </w:trPr>
        <w:tc>
          <w:tcPr>
            <w:tcW w:w="3397" w:type="dxa"/>
            <w:shd w:val="clear" w:color="auto" w:fill="auto"/>
            <w:noWrap/>
          </w:tcPr>
          <w:p w14:paraId="5F913E7D" w14:textId="030387FD"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217192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B2CBB8B"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FB8BC7F" w14:textId="093A742B"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51FE2C" w14:textId="307AC159"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26594" w:rsidRPr="0024034C" w14:paraId="36A70601" w14:textId="233F20B9" w:rsidTr="00C26594">
        <w:trPr>
          <w:trHeight w:val="187"/>
          <w:jc w:val="center"/>
        </w:trPr>
        <w:tc>
          <w:tcPr>
            <w:tcW w:w="3397" w:type="dxa"/>
            <w:shd w:val="clear" w:color="auto" w:fill="auto"/>
            <w:noWrap/>
          </w:tcPr>
          <w:p w14:paraId="7F13DDDF" w14:textId="641C55E3"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833AD2C" w14:textId="2DA1605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1873FE3" w14:textId="49CB58F8"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CAAA535" w14:textId="19210BE5"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90AF82" w14:textId="4DA0E93D"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EA9CC1E" w14:textId="2C2CB37C"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3087616" w14:textId="4560879B"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C26594" w:rsidRPr="0024034C" w14:paraId="0026817D" w14:textId="77777777" w:rsidTr="00C26594">
        <w:trPr>
          <w:trHeight w:val="187"/>
          <w:jc w:val="center"/>
        </w:trPr>
        <w:tc>
          <w:tcPr>
            <w:tcW w:w="3397" w:type="dxa"/>
            <w:shd w:val="clear" w:color="auto" w:fill="auto"/>
            <w:noWrap/>
            <w:vAlign w:val="center"/>
          </w:tcPr>
          <w:p w14:paraId="409E304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FAFCE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66A2CCA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p>
          <w:p w14:paraId="0E9188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7EDF8C62" w14:textId="77777777" w:rsidTr="00C26594">
        <w:trPr>
          <w:trHeight w:val="187"/>
          <w:jc w:val="center"/>
        </w:trPr>
        <w:tc>
          <w:tcPr>
            <w:tcW w:w="3397" w:type="dxa"/>
            <w:shd w:val="clear" w:color="auto" w:fill="auto"/>
            <w:noWrap/>
            <w:vAlign w:val="center"/>
          </w:tcPr>
          <w:p w14:paraId="60423C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818CF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1AE2FBE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E6BC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01D3CE3E" w14:textId="77777777" w:rsidTr="00C26594">
        <w:trPr>
          <w:trHeight w:val="187"/>
          <w:jc w:val="center"/>
        </w:trPr>
        <w:tc>
          <w:tcPr>
            <w:tcW w:w="3397" w:type="dxa"/>
            <w:shd w:val="clear" w:color="auto" w:fill="auto"/>
            <w:noWrap/>
          </w:tcPr>
          <w:p w14:paraId="61197D44"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9E788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3273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022189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B986E7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26594" w:rsidRPr="0024034C" w14:paraId="2C7D161C" w14:textId="77777777" w:rsidTr="00C26594">
        <w:trPr>
          <w:trHeight w:val="187"/>
          <w:jc w:val="center"/>
        </w:trPr>
        <w:tc>
          <w:tcPr>
            <w:tcW w:w="3397" w:type="dxa"/>
            <w:shd w:val="clear" w:color="auto" w:fill="auto"/>
            <w:noWrap/>
          </w:tcPr>
          <w:p w14:paraId="359BCB4F"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D364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CCA1C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0B6806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467C854"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26594" w:rsidRPr="0024034C" w14:paraId="66ACD47F" w14:textId="77777777" w:rsidTr="00C26594">
        <w:trPr>
          <w:trHeight w:val="187"/>
          <w:jc w:val="center"/>
        </w:trPr>
        <w:tc>
          <w:tcPr>
            <w:tcW w:w="3397" w:type="dxa"/>
            <w:shd w:val="clear" w:color="auto" w:fill="auto"/>
            <w:noWrap/>
          </w:tcPr>
          <w:p w14:paraId="55C5F09C"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AC729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3B567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p>
          <w:p w14:paraId="414890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EC7E0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26594" w:rsidRPr="0024034C" w14:paraId="65E6E03A" w14:textId="77777777" w:rsidTr="00C26594">
        <w:trPr>
          <w:trHeight w:val="187"/>
          <w:jc w:val="center"/>
        </w:trPr>
        <w:tc>
          <w:tcPr>
            <w:tcW w:w="3397" w:type="dxa"/>
            <w:shd w:val="clear" w:color="auto" w:fill="auto"/>
            <w:noWrap/>
          </w:tcPr>
          <w:p w14:paraId="0F60FE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703EFB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D104A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5143A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342761F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5E8B5487" w14:textId="77777777" w:rsidTr="00C26594">
        <w:trPr>
          <w:trHeight w:val="187"/>
          <w:jc w:val="center"/>
        </w:trPr>
        <w:tc>
          <w:tcPr>
            <w:tcW w:w="3397" w:type="dxa"/>
            <w:shd w:val="clear" w:color="auto" w:fill="auto"/>
            <w:noWrap/>
          </w:tcPr>
          <w:p w14:paraId="65350F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3FA25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DC_19A-21A-42A_n77C</w:t>
            </w:r>
          </w:p>
          <w:p w14:paraId="5326475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E8C0D4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E739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A9057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4822375F" w14:textId="77777777" w:rsidTr="00C26594">
        <w:trPr>
          <w:trHeight w:val="187"/>
          <w:jc w:val="center"/>
        </w:trPr>
        <w:tc>
          <w:tcPr>
            <w:tcW w:w="3397" w:type="dxa"/>
            <w:shd w:val="clear" w:color="auto" w:fill="auto"/>
            <w:noWrap/>
          </w:tcPr>
          <w:p w14:paraId="2236A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FB0C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DC_19A-21A-42A_n78C</w:t>
            </w:r>
          </w:p>
          <w:p w14:paraId="2B0BF4E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4BFD3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1E1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734564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2B40BD9E" w14:textId="77777777" w:rsidTr="00C26594">
        <w:trPr>
          <w:trHeight w:val="187"/>
          <w:jc w:val="center"/>
        </w:trPr>
        <w:tc>
          <w:tcPr>
            <w:tcW w:w="3397" w:type="dxa"/>
            <w:shd w:val="clear" w:color="auto" w:fill="auto"/>
            <w:noWrap/>
          </w:tcPr>
          <w:p w14:paraId="63B303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59C93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DC_19A-21A-42A_n79C</w:t>
            </w:r>
          </w:p>
          <w:p w14:paraId="42C682A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48F3D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625E3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68D06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3118BD7E" w14:textId="77777777" w:rsidTr="00C26594">
        <w:trPr>
          <w:trHeight w:val="187"/>
          <w:jc w:val="center"/>
        </w:trPr>
        <w:tc>
          <w:tcPr>
            <w:tcW w:w="3397" w:type="dxa"/>
            <w:shd w:val="clear" w:color="auto" w:fill="auto"/>
            <w:noWrap/>
          </w:tcPr>
          <w:p w14:paraId="6DB715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3D1733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3E46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23422062" w14:textId="77777777" w:rsidTr="00C26594">
        <w:trPr>
          <w:trHeight w:val="187"/>
          <w:jc w:val="center"/>
        </w:trPr>
        <w:tc>
          <w:tcPr>
            <w:tcW w:w="3397" w:type="dxa"/>
            <w:shd w:val="clear" w:color="auto" w:fill="auto"/>
            <w:noWrap/>
          </w:tcPr>
          <w:p w14:paraId="1D2A5AE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7CECFD8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AC6AF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1671459" w14:textId="77777777" w:rsidTr="00C26594">
        <w:trPr>
          <w:trHeight w:val="187"/>
          <w:jc w:val="center"/>
        </w:trPr>
        <w:tc>
          <w:tcPr>
            <w:tcW w:w="3397" w:type="dxa"/>
            <w:shd w:val="clear" w:color="auto" w:fill="auto"/>
            <w:noWrap/>
          </w:tcPr>
          <w:p w14:paraId="3AE11FC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DC_19A-42A_n1A-n77A</w:t>
            </w:r>
          </w:p>
          <w:p w14:paraId="698CD6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B0A27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A1E8A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DC_19A_n77A</w:t>
            </w:r>
          </w:p>
        </w:tc>
      </w:tr>
      <w:tr w:rsidR="00C26594" w:rsidRPr="0024034C" w14:paraId="15CFEFBB" w14:textId="77777777" w:rsidTr="00C26594">
        <w:trPr>
          <w:trHeight w:val="187"/>
          <w:jc w:val="center"/>
        </w:trPr>
        <w:tc>
          <w:tcPr>
            <w:tcW w:w="3397" w:type="dxa"/>
            <w:shd w:val="clear" w:color="auto" w:fill="auto"/>
            <w:noWrap/>
          </w:tcPr>
          <w:p w14:paraId="1A8497B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DC_19A-42A_n1A-n78A</w:t>
            </w:r>
          </w:p>
          <w:p w14:paraId="6BBC10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8CF2F7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5CCA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DC_19A_n78A</w:t>
            </w:r>
          </w:p>
        </w:tc>
      </w:tr>
      <w:tr w:rsidR="00C26594" w:rsidRPr="0024034C" w14:paraId="2E018D40" w14:textId="77777777" w:rsidTr="00C26594">
        <w:trPr>
          <w:trHeight w:val="187"/>
          <w:jc w:val="center"/>
        </w:trPr>
        <w:tc>
          <w:tcPr>
            <w:tcW w:w="3397" w:type="dxa"/>
            <w:shd w:val="clear" w:color="auto" w:fill="auto"/>
            <w:noWrap/>
          </w:tcPr>
          <w:p w14:paraId="652C8AC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DC_19A-42A_n1A-n79A</w:t>
            </w:r>
          </w:p>
          <w:p w14:paraId="78D42C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EC23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7BBA1D4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DC_19A_n79A</w:t>
            </w:r>
          </w:p>
        </w:tc>
      </w:tr>
      <w:tr w:rsidR="00C26594" w:rsidRPr="0024034C" w14:paraId="75B883EA" w14:textId="77777777" w:rsidTr="00C26594">
        <w:trPr>
          <w:trHeight w:val="187"/>
          <w:jc w:val="center"/>
        </w:trPr>
        <w:tc>
          <w:tcPr>
            <w:tcW w:w="3397" w:type="dxa"/>
            <w:shd w:val="clear" w:color="auto" w:fill="auto"/>
            <w:noWrap/>
          </w:tcPr>
          <w:p w14:paraId="0C94981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B9C251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046CE2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60556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F7EB7F3" w14:textId="77777777" w:rsidTr="00C26594">
        <w:trPr>
          <w:trHeight w:val="187"/>
          <w:jc w:val="center"/>
        </w:trPr>
        <w:tc>
          <w:tcPr>
            <w:tcW w:w="3397" w:type="dxa"/>
            <w:shd w:val="clear" w:color="auto" w:fill="auto"/>
            <w:noWrap/>
          </w:tcPr>
          <w:p w14:paraId="42A996C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7F092F9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E72DC7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781895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6E16410A" w14:textId="77777777" w:rsidTr="00C26594">
        <w:trPr>
          <w:trHeight w:val="187"/>
          <w:jc w:val="center"/>
        </w:trPr>
        <w:tc>
          <w:tcPr>
            <w:tcW w:w="3397" w:type="dxa"/>
            <w:shd w:val="clear" w:color="auto" w:fill="auto"/>
            <w:noWrap/>
          </w:tcPr>
          <w:p w14:paraId="3B63F451" w14:textId="77777777" w:rsidR="00C26594" w:rsidRPr="00720E65" w:rsidRDefault="00C26594" w:rsidP="00C26594">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4A097D4"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ED4FA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6334485B" w14:textId="77777777" w:rsidTr="00C26594">
        <w:trPr>
          <w:trHeight w:val="187"/>
          <w:jc w:val="center"/>
        </w:trPr>
        <w:tc>
          <w:tcPr>
            <w:tcW w:w="3397" w:type="dxa"/>
            <w:shd w:val="clear" w:color="auto" w:fill="auto"/>
            <w:noWrap/>
          </w:tcPr>
          <w:p w14:paraId="66CA0861" w14:textId="77777777" w:rsidR="00C26594" w:rsidRPr="0024034C" w:rsidRDefault="00C26594" w:rsidP="00C26594">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FB052DE" w14:textId="77777777" w:rsidR="00C26594" w:rsidRPr="00031E82" w:rsidRDefault="00C26594" w:rsidP="00C26594">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A68027C" w14:textId="77777777" w:rsidR="00C26594" w:rsidRPr="0024034C" w:rsidRDefault="00C26594" w:rsidP="00C26594">
            <w:pPr>
              <w:keepNext/>
              <w:keepLines/>
              <w:spacing w:after="0"/>
              <w:jc w:val="center"/>
              <w:rPr>
                <w:rFonts w:ascii="Arial" w:hAnsi="Arial"/>
                <w:sz w:val="18"/>
                <w:lang w:eastAsia="ko-KR"/>
              </w:rPr>
            </w:pPr>
            <w:r w:rsidRPr="00031E82">
              <w:rPr>
                <w:rFonts w:ascii="Arial" w:hAnsi="Arial"/>
                <w:sz w:val="18"/>
                <w:lang w:eastAsia="ko-KR"/>
              </w:rPr>
              <w:t>DC_20A_n3A</w:t>
            </w:r>
          </w:p>
        </w:tc>
      </w:tr>
      <w:tr w:rsidR="00C26594" w:rsidRPr="0024034C" w14:paraId="501E5C00" w14:textId="77777777" w:rsidTr="00C26594">
        <w:trPr>
          <w:trHeight w:val="187"/>
          <w:jc w:val="center"/>
        </w:trPr>
        <w:tc>
          <w:tcPr>
            <w:tcW w:w="3397" w:type="dxa"/>
            <w:shd w:val="clear" w:color="auto" w:fill="auto"/>
            <w:noWrap/>
          </w:tcPr>
          <w:p w14:paraId="67C8A7D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DAF8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466FF5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DC_28A_n1A</w:t>
            </w:r>
          </w:p>
        </w:tc>
      </w:tr>
      <w:tr w:rsidR="00C26594" w:rsidRPr="0024034C" w14:paraId="00AC0647" w14:textId="77777777" w:rsidTr="00C26594">
        <w:trPr>
          <w:trHeight w:val="187"/>
          <w:jc w:val="center"/>
        </w:trPr>
        <w:tc>
          <w:tcPr>
            <w:tcW w:w="3397" w:type="dxa"/>
            <w:shd w:val="clear" w:color="auto" w:fill="auto"/>
            <w:noWrap/>
            <w:vAlign w:val="center"/>
          </w:tcPr>
          <w:p w14:paraId="37BC4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D1DB7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080D48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21037E53" w14:textId="77777777" w:rsidTr="00C26594">
        <w:trPr>
          <w:trHeight w:val="187"/>
          <w:jc w:val="center"/>
        </w:trPr>
        <w:tc>
          <w:tcPr>
            <w:tcW w:w="3397" w:type="dxa"/>
            <w:shd w:val="clear" w:color="auto" w:fill="auto"/>
            <w:noWrap/>
            <w:vAlign w:val="center"/>
          </w:tcPr>
          <w:p w14:paraId="62798B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BDD8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2DD7D9E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CCE4A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715ED162" w14:textId="77777777" w:rsidTr="00C26594">
        <w:trPr>
          <w:trHeight w:val="187"/>
          <w:jc w:val="center"/>
        </w:trPr>
        <w:tc>
          <w:tcPr>
            <w:tcW w:w="3397" w:type="dxa"/>
            <w:shd w:val="clear" w:color="auto" w:fill="auto"/>
            <w:noWrap/>
          </w:tcPr>
          <w:p w14:paraId="1E12006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3A66FD9"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31D98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02E4C922" w14:textId="77777777" w:rsidTr="00C26594">
        <w:trPr>
          <w:trHeight w:val="187"/>
          <w:jc w:val="center"/>
        </w:trPr>
        <w:tc>
          <w:tcPr>
            <w:tcW w:w="3397" w:type="dxa"/>
            <w:shd w:val="clear" w:color="auto" w:fill="auto"/>
            <w:noWrap/>
            <w:vAlign w:val="center"/>
          </w:tcPr>
          <w:p w14:paraId="5D9392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160EE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7EB1B7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003DF941" w14:textId="77777777" w:rsidTr="00C26594">
        <w:trPr>
          <w:trHeight w:val="187"/>
          <w:jc w:val="center"/>
        </w:trPr>
        <w:tc>
          <w:tcPr>
            <w:tcW w:w="3397" w:type="dxa"/>
            <w:shd w:val="clear" w:color="auto" w:fill="auto"/>
            <w:noWrap/>
          </w:tcPr>
          <w:p w14:paraId="1E04C90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8A1342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5A19B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A98D2F3"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195D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24034C" w14:paraId="2C63A5CF" w14:textId="77777777" w:rsidTr="00C26594">
        <w:trPr>
          <w:trHeight w:val="187"/>
          <w:jc w:val="center"/>
        </w:trPr>
        <w:tc>
          <w:tcPr>
            <w:tcW w:w="3397" w:type="dxa"/>
            <w:shd w:val="clear" w:color="auto" w:fill="auto"/>
            <w:noWrap/>
          </w:tcPr>
          <w:p w14:paraId="648FE32A" w14:textId="055930E3" w:rsidR="005F2431" w:rsidRPr="007D4B62" w:rsidRDefault="00C26594" w:rsidP="00C26594">
            <w:pPr>
              <w:keepNext/>
              <w:keepLines/>
              <w:spacing w:after="0"/>
              <w:jc w:val="center"/>
              <w:rPr>
                <w:rFonts w:ascii="Arial" w:hAnsi="Arial" w:cs="Arial"/>
                <w:sz w:val="18"/>
                <w:lang w:val="en-US" w:eastAsia="zh-TW"/>
              </w:rPr>
            </w:pPr>
            <w:r w:rsidRPr="007D4B62">
              <w:rPr>
                <w:rFonts w:ascii="Arial" w:hAnsi="Arial" w:cs="Arial"/>
                <w:sz w:val="18"/>
                <w:lang w:val="en-US" w:eastAsia="zh-TW"/>
              </w:rPr>
              <w:t>DC_20A-41A_n1A-n78A</w:t>
            </w:r>
          </w:p>
        </w:tc>
        <w:tc>
          <w:tcPr>
            <w:tcW w:w="3686" w:type="dxa"/>
            <w:vAlign w:val="center"/>
          </w:tcPr>
          <w:p w14:paraId="7F0AB712"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91E1C9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3B617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816C3D5" w14:textId="77777777" w:rsidR="00C26594" w:rsidRPr="0024034C"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E82410" w14:paraId="43F2DD7C" w14:textId="6565AD13" w:rsidTr="00C26594">
        <w:trPr>
          <w:trHeight w:val="187"/>
          <w:jc w:val="center"/>
        </w:trPr>
        <w:tc>
          <w:tcPr>
            <w:tcW w:w="3397" w:type="dxa"/>
            <w:shd w:val="clear" w:color="auto" w:fill="auto"/>
            <w:noWrap/>
          </w:tcPr>
          <w:p w14:paraId="05DCD177" w14:textId="3FF9EBD5" w:rsidR="00C26594" w:rsidRPr="00E82410" w:rsidRDefault="00C26594" w:rsidP="00C26594">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35C7EDA" w14:textId="71D914B4"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E7B22A7" w14:textId="2FFC44CA"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4ED0FA6" w14:textId="7BE7B58C"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57E28E0" w14:textId="032CB699"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637513" w14:paraId="01B40698" w14:textId="77777777" w:rsidTr="00C26594">
        <w:trPr>
          <w:trHeight w:val="187"/>
          <w:jc w:val="center"/>
        </w:trPr>
        <w:tc>
          <w:tcPr>
            <w:tcW w:w="3397" w:type="dxa"/>
            <w:shd w:val="clear" w:color="auto" w:fill="auto"/>
            <w:noWrap/>
          </w:tcPr>
          <w:p w14:paraId="5727BC28" w14:textId="77777777" w:rsidR="00C26594" w:rsidRPr="00E82410" w:rsidRDefault="00C26594" w:rsidP="00C26594">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A6A29C4" w14:textId="77777777" w:rsidR="00C26594" w:rsidRPr="009A63A7"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D118DF" w14:textId="77777777" w:rsidR="00C26594" w:rsidRPr="00637513"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26594" w:rsidRPr="0024034C" w14:paraId="573AF8F7" w14:textId="77777777" w:rsidTr="00C26594">
        <w:trPr>
          <w:trHeight w:val="187"/>
          <w:jc w:val="center"/>
        </w:trPr>
        <w:tc>
          <w:tcPr>
            <w:tcW w:w="3397" w:type="dxa"/>
            <w:shd w:val="clear" w:color="auto" w:fill="auto"/>
            <w:noWrap/>
            <w:vAlign w:val="center"/>
          </w:tcPr>
          <w:p w14:paraId="726DB8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3ACB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48AA4D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4861490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46E02077" w14:textId="77777777" w:rsidTr="00C26594">
        <w:trPr>
          <w:trHeight w:val="187"/>
          <w:jc w:val="center"/>
        </w:trPr>
        <w:tc>
          <w:tcPr>
            <w:tcW w:w="3397" w:type="dxa"/>
            <w:shd w:val="clear" w:color="auto" w:fill="auto"/>
            <w:noWrap/>
            <w:vAlign w:val="center"/>
          </w:tcPr>
          <w:p w14:paraId="0C6E05C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3DF97C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63CE7E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3E6C3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02ED33D0" w14:textId="77777777" w:rsidTr="00C26594">
        <w:trPr>
          <w:trHeight w:val="187"/>
          <w:jc w:val="center"/>
        </w:trPr>
        <w:tc>
          <w:tcPr>
            <w:tcW w:w="3397" w:type="dxa"/>
            <w:shd w:val="clear" w:color="auto" w:fill="auto"/>
            <w:noWrap/>
          </w:tcPr>
          <w:p w14:paraId="1F4A62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DC_21A-28A-42A_n77A</w:t>
            </w:r>
          </w:p>
          <w:p w14:paraId="03BF15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4981F2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p w14:paraId="6AEF8C7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26594" w:rsidRPr="0024034C" w14:paraId="095C51C8" w14:textId="77777777" w:rsidTr="00C26594">
        <w:trPr>
          <w:trHeight w:val="187"/>
          <w:jc w:val="center"/>
        </w:trPr>
        <w:tc>
          <w:tcPr>
            <w:tcW w:w="3397" w:type="dxa"/>
            <w:shd w:val="clear" w:color="auto" w:fill="auto"/>
            <w:noWrap/>
          </w:tcPr>
          <w:p w14:paraId="60E960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DC_21A-28A-42A_n78A</w:t>
            </w:r>
          </w:p>
          <w:p w14:paraId="741669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00C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p w14:paraId="204B71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7B590EC" w14:textId="77777777" w:rsidTr="00C26594">
        <w:trPr>
          <w:trHeight w:val="187"/>
          <w:jc w:val="center"/>
        </w:trPr>
        <w:tc>
          <w:tcPr>
            <w:tcW w:w="3397" w:type="dxa"/>
            <w:shd w:val="clear" w:color="auto" w:fill="auto"/>
            <w:noWrap/>
          </w:tcPr>
          <w:p w14:paraId="35BA09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DC_21A-28A-42A_n79A</w:t>
            </w:r>
          </w:p>
          <w:p w14:paraId="3D1E59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04ED4A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p w14:paraId="7B4100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2410499E" w14:textId="77777777" w:rsidTr="00C26594">
        <w:trPr>
          <w:trHeight w:val="187"/>
          <w:jc w:val="center"/>
        </w:trPr>
        <w:tc>
          <w:tcPr>
            <w:tcW w:w="3397" w:type="dxa"/>
            <w:shd w:val="clear" w:color="auto" w:fill="auto"/>
            <w:noWrap/>
            <w:vAlign w:val="center"/>
          </w:tcPr>
          <w:p w14:paraId="5B85667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7B85D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66DDB29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621A3F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79E2C552" w14:textId="77777777" w:rsidTr="00C26594">
        <w:trPr>
          <w:trHeight w:val="187"/>
          <w:jc w:val="center"/>
        </w:trPr>
        <w:tc>
          <w:tcPr>
            <w:tcW w:w="3397" w:type="dxa"/>
            <w:shd w:val="clear" w:color="auto" w:fill="auto"/>
            <w:noWrap/>
            <w:vAlign w:val="center"/>
          </w:tcPr>
          <w:p w14:paraId="1FE4E7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8FF15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4C2A197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61F4D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4653A93D" w14:textId="77777777" w:rsidTr="00C26594">
        <w:trPr>
          <w:trHeight w:val="187"/>
          <w:jc w:val="center"/>
        </w:trPr>
        <w:tc>
          <w:tcPr>
            <w:tcW w:w="3397" w:type="dxa"/>
            <w:shd w:val="clear" w:color="auto" w:fill="auto"/>
            <w:noWrap/>
          </w:tcPr>
          <w:p w14:paraId="0BB8C26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DC_21A-42A_n1A-n77A</w:t>
            </w:r>
          </w:p>
          <w:p w14:paraId="4A073E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2F3380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B99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DC_21A_n77A</w:t>
            </w:r>
          </w:p>
        </w:tc>
      </w:tr>
      <w:tr w:rsidR="00C26594" w:rsidRPr="0024034C" w14:paraId="0590FC91" w14:textId="77777777" w:rsidTr="00C26594">
        <w:trPr>
          <w:trHeight w:val="187"/>
          <w:jc w:val="center"/>
        </w:trPr>
        <w:tc>
          <w:tcPr>
            <w:tcW w:w="3397" w:type="dxa"/>
            <w:shd w:val="clear" w:color="auto" w:fill="auto"/>
            <w:noWrap/>
          </w:tcPr>
          <w:p w14:paraId="129058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DC_21A-42A_n1A-n78A</w:t>
            </w:r>
          </w:p>
          <w:p w14:paraId="4694DB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7ADB7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E6A0D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DC_21A_n78A</w:t>
            </w:r>
          </w:p>
        </w:tc>
      </w:tr>
      <w:tr w:rsidR="00C26594" w:rsidRPr="0024034C" w14:paraId="4EC3A737" w14:textId="77777777" w:rsidTr="00C26594">
        <w:trPr>
          <w:trHeight w:val="187"/>
          <w:jc w:val="center"/>
        </w:trPr>
        <w:tc>
          <w:tcPr>
            <w:tcW w:w="3397" w:type="dxa"/>
            <w:shd w:val="clear" w:color="auto" w:fill="auto"/>
            <w:noWrap/>
          </w:tcPr>
          <w:p w14:paraId="2635F9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DC_21A-42A_n1A-n79A</w:t>
            </w:r>
          </w:p>
          <w:p w14:paraId="7FB09D0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58407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251FC4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DC_21A_n79A</w:t>
            </w:r>
          </w:p>
        </w:tc>
      </w:tr>
      <w:tr w:rsidR="00C26594" w:rsidRPr="0024034C" w14:paraId="2C365150" w14:textId="77777777" w:rsidTr="00C26594">
        <w:trPr>
          <w:trHeight w:val="187"/>
          <w:jc w:val="center"/>
        </w:trPr>
        <w:tc>
          <w:tcPr>
            <w:tcW w:w="3397" w:type="dxa"/>
            <w:shd w:val="clear" w:color="auto" w:fill="auto"/>
            <w:noWrap/>
          </w:tcPr>
          <w:p w14:paraId="42F2D4F4"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8E064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382A74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658E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21B6306C" w14:textId="77777777" w:rsidTr="00C26594">
        <w:trPr>
          <w:trHeight w:val="187"/>
          <w:jc w:val="center"/>
        </w:trPr>
        <w:tc>
          <w:tcPr>
            <w:tcW w:w="3397" w:type="dxa"/>
            <w:shd w:val="clear" w:color="auto" w:fill="auto"/>
            <w:noWrap/>
          </w:tcPr>
          <w:p w14:paraId="3ADA32A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FD6A4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86B45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651F8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12B5EF21" w14:textId="77777777" w:rsidTr="00C26594">
        <w:trPr>
          <w:trHeight w:val="187"/>
          <w:jc w:val="center"/>
        </w:trPr>
        <w:tc>
          <w:tcPr>
            <w:tcW w:w="3397" w:type="dxa"/>
            <w:shd w:val="clear" w:color="auto" w:fill="auto"/>
            <w:noWrap/>
          </w:tcPr>
          <w:p w14:paraId="656C5960"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08ADB6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0B36AC0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B72EB33"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60863CE4" w14:textId="77777777" w:rsidTr="00C26594">
        <w:trPr>
          <w:trHeight w:val="187"/>
          <w:jc w:val="center"/>
        </w:trPr>
        <w:tc>
          <w:tcPr>
            <w:tcW w:w="3397" w:type="dxa"/>
            <w:shd w:val="clear" w:color="auto" w:fill="auto"/>
            <w:noWrap/>
          </w:tcPr>
          <w:p w14:paraId="68A3722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615FC9C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2CC3E7E"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DC_28A_n5A</w:t>
            </w:r>
          </w:p>
        </w:tc>
      </w:tr>
      <w:tr w:rsidR="00C26594" w:rsidRPr="0024034C" w14:paraId="7661883E" w14:textId="77777777" w:rsidTr="00C26594">
        <w:trPr>
          <w:trHeight w:val="187"/>
          <w:jc w:val="center"/>
        </w:trPr>
        <w:tc>
          <w:tcPr>
            <w:tcW w:w="3397" w:type="dxa"/>
            <w:shd w:val="clear" w:color="auto" w:fill="auto"/>
            <w:noWrap/>
          </w:tcPr>
          <w:p w14:paraId="18DADDD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1F7DEB09"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CAE6EE5"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0AE10AA1"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0C96182B" w14:textId="77777777" w:rsidTr="00C26594">
        <w:trPr>
          <w:trHeight w:val="187"/>
          <w:jc w:val="center"/>
        </w:trPr>
        <w:tc>
          <w:tcPr>
            <w:tcW w:w="3397" w:type="dxa"/>
            <w:shd w:val="clear" w:color="auto" w:fill="auto"/>
            <w:noWrap/>
          </w:tcPr>
          <w:p w14:paraId="16B4B6DA"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2DD774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D94B2A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15813E05" w14:textId="77777777" w:rsidTr="00C26594">
        <w:trPr>
          <w:trHeight w:val="187"/>
          <w:jc w:val="center"/>
        </w:trPr>
        <w:tc>
          <w:tcPr>
            <w:tcW w:w="3397" w:type="dxa"/>
            <w:shd w:val="clear" w:color="auto" w:fill="auto"/>
            <w:noWrap/>
          </w:tcPr>
          <w:p w14:paraId="7529F43F"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8C11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9936AC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3774C39D"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37D308D5" w14:textId="77777777" w:rsidTr="00C26594">
        <w:trPr>
          <w:trHeight w:val="187"/>
          <w:jc w:val="center"/>
        </w:trPr>
        <w:tc>
          <w:tcPr>
            <w:tcW w:w="3397" w:type="dxa"/>
            <w:shd w:val="clear" w:color="auto" w:fill="auto"/>
            <w:noWrap/>
          </w:tcPr>
          <w:p w14:paraId="1A351372"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0137B6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516C039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4EB172BE" w14:textId="77777777" w:rsidTr="00C26594">
        <w:trPr>
          <w:trHeight w:val="187"/>
          <w:jc w:val="center"/>
        </w:trPr>
        <w:tc>
          <w:tcPr>
            <w:tcW w:w="3397" w:type="dxa"/>
            <w:shd w:val="clear" w:color="auto" w:fill="auto"/>
            <w:noWrap/>
          </w:tcPr>
          <w:p w14:paraId="3606A9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894D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0E28F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DC_38A_n1A</w:t>
            </w:r>
          </w:p>
        </w:tc>
      </w:tr>
      <w:tr w:rsidR="00C26594" w:rsidRPr="0024034C" w14:paraId="134DB4AF" w14:textId="77777777" w:rsidTr="00C26594">
        <w:trPr>
          <w:trHeight w:val="187"/>
          <w:jc w:val="center"/>
        </w:trPr>
        <w:tc>
          <w:tcPr>
            <w:tcW w:w="3397" w:type="dxa"/>
            <w:shd w:val="clear" w:color="auto" w:fill="auto"/>
            <w:noWrap/>
          </w:tcPr>
          <w:p w14:paraId="088BD3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DC_28A-41A-42A_n78A</w:t>
            </w:r>
          </w:p>
          <w:p w14:paraId="773D54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DC_28A-41C-42A_n78A</w:t>
            </w:r>
          </w:p>
          <w:p w14:paraId="06EEEA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DC_28A-41A-42C_n78A</w:t>
            </w:r>
          </w:p>
          <w:p w14:paraId="16A2313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475B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8B7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8408A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67985A1B" w14:textId="77777777" w:rsidTr="00C26594">
        <w:trPr>
          <w:trHeight w:val="187"/>
          <w:jc w:val="center"/>
        </w:trPr>
        <w:tc>
          <w:tcPr>
            <w:tcW w:w="3397" w:type="dxa"/>
            <w:shd w:val="clear" w:color="auto" w:fill="auto"/>
            <w:noWrap/>
          </w:tcPr>
          <w:p w14:paraId="27195D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31E9C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185A9F27"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10919DF0" w14:textId="77777777" w:rsidTr="00C26594">
        <w:trPr>
          <w:trHeight w:val="187"/>
          <w:jc w:val="center"/>
        </w:trPr>
        <w:tc>
          <w:tcPr>
            <w:tcW w:w="3397" w:type="dxa"/>
            <w:shd w:val="clear" w:color="auto" w:fill="auto"/>
            <w:noWrap/>
          </w:tcPr>
          <w:p w14:paraId="5AC5ADD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AA66B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60329BD8"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7FB2A0A1" w14:textId="77777777" w:rsidTr="00C26594">
        <w:trPr>
          <w:trHeight w:val="187"/>
          <w:jc w:val="center"/>
        </w:trPr>
        <w:tc>
          <w:tcPr>
            <w:tcW w:w="3397" w:type="dxa"/>
            <w:shd w:val="clear" w:color="auto" w:fill="auto"/>
            <w:noWrap/>
          </w:tcPr>
          <w:p w14:paraId="3D64CC5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EFF07E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DC_30A_n66A</w:t>
            </w:r>
          </w:p>
          <w:p w14:paraId="78DE356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26594" w:rsidRPr="0024034C" w14:paraId="6E5C6D39" w14:textId="77777777" w:rsidTr="00C26594">
        <w:trPr>
          <w:trHeight w:val="187"/>
          <w:jc w:val="center"/>
        </w:trPr>
        <w:tc>
          <w:tcPr>
            <w:tcW w:w="3397" w:type="dxa"/>
            <w:shd w:val="clear" w:color="auto" w:fill="auto"/>
            <w:noWrap/>
          </w:tcPr>
          <w:p w14:paraId="02C92A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81FD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E8F0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2B75B0ED" w14:textId="77777777" w:rsidTr="00C26594">
        <w:trPr>
          <w:trHeight w:val="187"/>
          <w:jc w:val="center"/>
        </w:trPr>
        <w:tc>
          <w:tcPr>
            <w:tcW w:w="3397" w:type="dxa"/>
            <w:shd w:val="clear" w:color="auto" w:fill="auto"/>
            <w:noWrap/>
          </w:tcPr>
          <w:p w14:paraId="6AD705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DC_30A-66A-(n)5AA</w:t>
            </w:r>
          </w:p>
        </w:tc>
        <w:tc>
          <w:tcPr>
            <w:tcW w:w="3686" w:type="dxa"/>
          </w:tcPr>
          <w:p w14:paraId="55FD47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9FD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A4EC8AF" w14:textId="77777777" w:rsidR="00C26594" w:rsidRPr="0024034C" w:rsidRDefault="00C26594" w:rsidP="00C2659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C86D8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135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360C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95160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2E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BB7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AEFC9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D932A" w14:textId="77777777" w:rsidR="00C26594" w:rsidRDefault="00C26594" w:rsidP="00C26594">
            <w:pPr>
              <w:keepNext/>
              <w:keepLines/>
              <w:spacing w:after="0"/>
              <w:jc w:val="center"/>
              <w:rPr>
                <w:ins w:id="20" w:author="ZTE-Ma Zhifeng" w:date="2024-09-29T10:55:00Z"/>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1E1719B" w14:textId="1A2ACF84" w:rsidR="005F2431" w:rsidRPr="005F2431" w:rsidRDefault="005F2431" w:rsidP="00C26594">
            <w:pPr>
              <w:keepNext/>
              <w:keepLines/>
              <w:spacing w:after="0"/>
              <w:jc w:val="center"/>
              <w:rPr>
                <w:rFonts w:ascii="Arial" w:eastAsia="Malgun Gothic" w:hAnsi="Arial"/>
                <w:sz w:val="18"/>
                <w:lang w:eastAsia="ko-KR"/>
              </w:rPr>
            </w:pPr>
            <w:ins w:id="21" w:author="ZTE-Ma Zhifeng" w:date="2024-09-29T10:55:00Z">
              <w:r w:rsidRPr="0024034C">
                <w:rPr>
                  <w:rFonts w:ascii="Arial" w:hAnsi="Arial"/>
                  <w:sz w:val="18"/>
                </w:rPr>
                <w:t>DC_42C_n3A-n28A-n77A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vAlign w:val="center"/>
          </w:tcPr>
          <w:p w14:paraId="20D03A2D" w14:textId="77777777" w:rsidR="00C26594" w:rsidRDefault="00C26594" w:rsidP="00C26594">
            <w:pPr>
              <w:keepNext/>
              <w:keepLines/>
              <w:spacing w:after="0"/>
              <w:jc w:val="center"/>
              <w:rPr>
                <w:ins w:id="22" w:author="ZTE-Ma Zhifeng" w:date="2024-09-29T10:56:00Z"/>
                <w:rFonts w:ascii="Arial" w:hAnsi="Arial"/>
                <w:sz w:val="18"/>
              </w:rPr>
            </w:pPr>
            <w:r w:rsidRPr="0024034C">
              <w:rPr>
                <w:rFonts w:ascii="Arial" w:hAnsi="Arial"/>
                <w:sz w:val="18"/>
              </w:rPr>
              <w:t>DC_42A_n3A</w:t>
            </w:r>
          </w:p>
          <w:p w14:paraId="49F8B2CD" w14:textId="7967609D" w:rsidR="005F2431" w:rsidRPr="0024034C" w:rsidRDefault="005F2431" w:rsidP="00C26594">
            <w:pPr>
              <w:keepNext/>
              <w:keepLines/>
              <w:spacing w:after="0"/>
              <w:jc w:val="center"/>
              <w:rPr>
                <w:rFonts w:ascii="Arial" w:hAnsi="Arial"/>
                <w:sz w:val="18"/>
              </w:rPr>
            </w:pPr>
            <w:ins w:id="23" w:author="ZTE-Ma Zhifeng" w:date="2024-09-29T10:56:00Z">
              <w:r w:rsidRPr="0024034C">
                <w:rPr>
                  <w:rFonts w:ascii="Arial" w:hAnsi="Arial"/>
                  <w:sz w:val="18"/>
                </w:rPr>
                <w:t>DC_42C_n3A</w:t>
              </w:r>
            </w:ins>
          </w:p>
          <w:p w14:paraId="7767B339" w14:textId="77777777" w:rsidR="00C26594" w:rsidRDefault="00C26594" w:rsidP="00C26594">
            <w:pPr>
              <w:keepNext/>
              <w:keepLines/>
              <w:spacing w:after="0"/>
              <w:jc w:val="center"/>
              <w:rPr>
                <w:ins w:id="24" w:author="ZTE-Ma Zhifeng" w:date="2024-09-29T10:55:00Z"/>
                <w:rFonts w:ascii="Arial" w:hAnsi="Arial"/>
                <w:sz w:val="18"/>
              </w:rPr>
            </w:pPr>
            <w:r w:rsidRPr="0024034C">
              <w:rPr>
                <w:rFonts w:ascii="Arial" w:hAnsi="Arial"/>
                <w:sz w:val="18"/>
              </w:rPr>
              <w:t>DC_42A_n28A</w:t>
            </w:r>
          </w:p>
          <w:p w14:paraId="6F549547" w14:textId="254E5AA8" w:rsidR="005F2431" w:rsidRPr="0024034C" w:rsidRDefault="005F2431" w:rsidP="00C26594">
            <w:pPr>
              <w:keepNext/>
              <w:keepLines/>
              <w:spacing w:after="0"/>
              <w:jc w:val="center"/>
              <w:rPr>
                <w:rFonts w:ascii="Arial" w:hAnsi="Arial" w:cs="Arial"/>
                <w:sz w:val="18"/>
                <w:szCs w:val="18"/>
              </w:rPr>
            </w:pPr>
            <w:ins w:id="25" w:author="ZTE-Ma Zhifeng" w:date="2024-09-29T10:55:00Z">
              <w:r w:rsidRPr="0024034C">
                <w:rPr>
                  <w:rFonts w:ascii="Arial" w:hAnsi="Arial"/>
                  <w:sz w:val="18"/>
                </w:rPr>
                <w:t>DC_42C_n28A</w:t>
              </w:r>
            </w:ins>
          </w:p>
        </w:tc>
      </w:tr>
      <w:tr w:rsidR="00C26594" w:rsidRPr="0024034C" w14:paraId="1437E8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C8F10" w14:textId="77777777" w:rsidR="00C26594" w:rsidRDefault="00C26594" w:rsidP="00C26594">
            <w:pPr>
              <w:keepNext/>
              <w:keepLines/>
              <w:spacing w:after="0"/>
              <w:jc w:val="center"/>
              <w:rPr>
                <w:ins w:id="26" w:author="ZTE-Ma Zhifeng" w:date="2024-09-29T10:56:00Z"/>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7C063523" w14:textId="6355C0C1" w:rsidR="005F2431" w:rsidRPr="005F2431" w:rsidRDefault="005F2431" w:rsidP="00C26594">
            <w:pPr>
              <w:keepNext/>
              <w:keepLines/>
              <w:spacing w:after="0"/>
              <w:jc w:val="center"/>
              <w:rPr>
                <w:rFonts w:ascii="Arial" w:eastAsia="Malgun Gothic" w:hAnsi="Arial"/>
                <w:sz w:val="18"/>
                <w:lang w:eastAsia="ko-KR"/>
              </w:rPr>
            </w:pPr>
            <w:ins w:id="27" w:author="ZTE-Ma Zhifeng" w:date="2024-09-29T10:56:00Z">
              <w:r w:rsidRPr="0024034C">
                <w:rPr>
                  <w:rFonts w:ascii="Arial" w:hAnsi="Arial"/>
                  <w:sz w:val="18"/>
                </w:rPr>
                <w:t>DC_42C_n3A-n28A-n77(2A)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vAlign w:val="center"/>
          </w:tcPr>
          <w:p w14:paraId="153185D7" w14:textId="77777777" w:rsidR="00C26594" w:rsidRDefault="00C26594" w:rsidP="00C26594">
            <w:pPr>
              <w:keepNext/>
              <w:keepLines/>
              <w:spacing w:after="0"/>
              <w:jc w:val="center"/>
              <w:rPr>
                <w:ins w:id="28" w:author="ZTE-Ma Zhifeng" w:date="2024-09-29T10:56:00Z"/>
                <w:rFonts w:ascii="Arial" w:hAnsi="Arial"/>
                <w:sz w:val="18"/>
              </w:rPr>
            </w:pPr>
            <w:r w:rsidRPr="0024034C">
              <w:rPr>
                <w:rFonts w:ascii="Arial" w:hAnsi="Arial"/>
                <w:sz w:val="18"/>
              </w:rPr>
              <w:t>DC_42A_n3A</w:t>
            </w:r>
          </w:p>
          <w:p w14:paraId="6BD09AEE" w14:textId="18014962" w:rsidR="005F2431" w:rsidRPr="0024034C" w:rsidRDefault="005F2431" w:rsidP="00C26594">
            <w:pPr>
              <w:keepNext/>
              <w:keepLines/>
              <w:spacing w:after="0"/>
              <w:jc w:val="center"/>
              <w:rPr>
                <w:rFonts w:ascii="Arial" w:hAnsi="Arial"/>
                <w:sz w:val="18"/>
              </w:rPr>
            </w:pPr>
            <w:ins w:id="29" w:author="ZTE-Ma Zhifeng" w:date="2024-09-29T10:56:00Z">
              <w:r w:rsidRPr="0024034C">
                <w:rPr>
                  <w:rFonts w:ascii="Arial" w:hAnsi="Arial"/>
                  <w:sz w:val="18"/>
                </w:rPr>
                <w:t>DC_42C_n3A</w:t>
              </w:r>
            </w:ins>
          </w:p>
          <w:p w14:paraId="3CD48F1A" w14:textId="77777777" w:rsidR="00C26594" w:rsidRDefault="00C26594" w:rsidP="00C26594">
            <w:pPr>
              <w:keepNext/>
              <w:keepLines/>
              <w:spacing w:after="0"/>
              <w:jc w:val="center"/>
              <w:rPr>
                <w:ins w:id="30" w:author="ZTE-Ma Zhifeng" w:date="2024-09-29T10:56:00Z"/>
                <w:rFonts w:ascii="Arial" w:hAnsi="Arial"/>
                <w:sz w:val="18"/>
              </w:rPr>
            </w:pPr>
            <w:r w:rsidRPr="0024034C">
              <w:rPr>
                <w:rFonts w:ascii="Arial" w:hAnsi="Arial"/>
                <w:sz w:val="18"/>
              </w:rPr>
              <w:t>DC_42A_n28A</w:t>
            </w:r>
          </w:p>
          <w:p w14:paraId="27E841FA" w14:textId="5E3C1D0B" w:rsidR="005F2431" w:rsidRPr="0024034C" w:rsidRDefault="005F2431" w:rsidP="00C26594">
            <w:pPr>
              <w:keepNext/>
              <w:keepLines/>
              <w:spacing w:after="0"/>
              <w:jc w:val="center"/>
              <w:rPr>
                <w:rFonts w:ascii="Arial" w:hAnsi="Arial" w:cs="Arial"/>
                <w:sz w:val="18"/>
                <w:szCs w:val="18"/>
              </w:rPr>
            </w:pPr>
            <w:ins w:id="31" w:author="ZTE-Ma Zhifeng" w:date="2024-09-29T10:56:00Z">
              <w:r w:rsidRPr="0024034C">
                <w:rPr>
                  <w:rFonts w:ascii="Arial" w:hAnsi="Arial"/>
                  <w:sz w:val="18"/>
                </w:rPr>
                <w:t>DC_42C_n28A</w:t>
              </w:r>
            </w:ins>
          </w:p>
        </w:tc>
      </w:tr>
      <w:tr w:rsidR="00C26594" w:rsidRPr="0024034C" w:rsidDel="005F2431" w14:paraId="0E97C318" w14:textId="172DEE52" w:rsidTr="00C26594">
        <w:trPr>
          <w:trHeight w:val="187"/>
          <w:jc w:val="center"/>
          <w:del w:id="32" w:author="ZTE-Ma Zhifeng" w:date="2024-09-29T10:56:00Z"/>
        </w:trPr>
        <w:tc>
          <w:tcPr>
            <w:tcW w:w="3397" w:type="dxa"/>
            <w:tcBorders>
              <w:top w:val="single" w:sz="4" w:space="0" w:color="auto"/>
              <w:left w:val="single" w:sz="4" w:space="0" w:color="auto"/>
              <w:bottom w:val="single" w:sz="4" w:space="0" w:color="auto"/>
              <w:right w:val="single" w:sz="4" w:space="0" w:color="auto"/>
            </w:tcBorders>
            <w:noWrap/>
            <w:vAlign w:val="center"/>
          </w:tcPr>
          <w:p w14:paraId="3FDEE6FD" w14:textId="065ADF5E" w:rsidR="00C26594" w:rsidRPr="0024034C" w:rsidDel="005F2431" w:rsidRDefault="00C26594" w:rsidP="00C26594">
            <w:pPr>
              <w:keepNext/>
              <w:keepLines/>
              <w:spacing w:after="0"/>
              <w:jc w:val="center"/>
              <w:rPr>
                <w:del w:id="33" w:author="ZTE-Ma Zhifeng" w:date="2024-09-29T10:56:00Z"/>
                <w:rFonts w:ascii="Arial" w:eastAsia="Malgun Gothic" w:hAnsi="Arial"/>
                <w:sz w:val="18"/>
                <w:lang w:eastAsia="ko-KR"/>
              </w:rPr>
            </w:pPr>
            <w:del w:id="34" w:author="ZTE-Ma Zhifeng" w:date="2024-09-29T10:56:00Z">
              <w:r w:rsidRPr="0024034C" w:rsidDel="005F2431">
                <w:rPr>
                  <w:rFonts w:ascii="Arial" w:hAnsi="Arial"/>
                  <w:sz w:val="18"/>
                </w:rPr>
                <w:delText>DC_42C_n3A-n28A-n77A</w:delText>
              </w:r>
              <w:r w:rsidRPr="0024034C" w:rsidDel="005F2431">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6550611C" w14:textId="63755F00" w:rsidR="00C26594" w:rsidRPr="0024034C" w:rsidDel="005F2431" w:rsidRDefault="00C26594" w:rsidP="00C26594">
            <w:pPr>
              <w:keepNext/>
              <w:keepLines/>
              <w:spacing w:after="0"/>
              <w:jc w:val="center"/>
              <w:rPr>
                <w:del w:id="35" w:author="ZTE-Ma Zhifeng" w:date="2024-09-29T10:56:00Z"/>
                <w:rFonts w:ascii="Arial" w:hAnsi="Arial"/>
                <w:sz w:val="18"/>
              </w:rPr>
            </w:pPr>
            <w:del w:id="36" w:author="ZTE-Ma Zhifeng" w:date="2024-09-29T10:56:00Z">
              <w:r w:rsidRPr="0024034C" w:rsidDel="005F2431">
                <w:rPr>
                  <w:rFonts w:ascii="Arial" w:hAnsi="Arial"/>
                  <w:sz w:val="18"/>
                </w:rPr>
                <w:delText>DC_42A_n3A</w:delText>
              </w:r>
            </w:del>
          </w:p>
          <w:p w14:paraId="57AA49E9" w14:textId="28CA7711" w:rsidR="00C26594" w:rsidRPr="0024034C" w:rsidDel="005F2431" w:rsidRDefault="00C26594" w:rsidP="00C26594">
            <w:pPr>
              <w:keepNext/>
              <w:keepLines/>
              <w:spacing w:after="0"/>
              <w:jc w:val="center"/>
              <w:rPr>
                <w:del w:id="37" w:author="ZTE-Ma Zhifeng" w:date="2024-09-29T10:56:00Z"/>
                <w:rFonts w:ascii="Arial" w:hAnsi="Arial"/>
                <w:sz w:val="18"/>
              </w:rPr>
            </w:pPr>
            <w:del w:id="38" w:author="ZTE-Ma Zhifeng" w:date="2024-09-29T10:56:00Z">
              <w:r w:rsidRPr="0024034C" w:rsidDel="005F2431">
                <w:rPr>
                  <w:rFonts w:ascii="Arial" w:hAnsi="Arial"/>
                  <w:sz w:val="18"/>
                </w:rPr>
                <w:delText>DC_42C_n3A</w:delText>
              </w:r>
            </w:del>
          </w:p>
          <w:p w14:paraId="3AE24836" w14:textId="7A468883" w:rsidR="00C26594" w:rsidRPr="0024034C" w:rsidDel="005F2431" w:rsidRDefault="00C26594" w:rsidP="00C26594">
            <w:pPr>
              <w:keepNext/>
              <w:keepLines/>
              <w:spacing w:after="0"/>
              <w:jc w:val="center"/>
              <w:rPr>
                <w:del w:id="39" w:author="ZTE-Ma Zhifeng" w:date="2024-09-29T10:56:00Z"/>
                <w:rFonts w:ascii="Arial" w:hAnsi="Arial"/>
                <w:sz w:val="18"/>
              </w:rPr>
            </w:pPr>
            <w:del w:id="40" w:author="ZTE-Ma Zhifeng" w:date="2024-09-29T10:56:00Z">
              <w:r w:rsidRPr="0024034C" w:rsidDel="005F2431">
                <w:rPr>
                  <w:rFonts w:ascii="Arial" w:hAnsi="Arial"/>
                  <w:sz w:val="18"/>
                </w:rPr>
                <w:delText>DC_42A_n28A</w:delText>
              </w:r>
            </w:del>
          </w:p>
          <w:p w14:paraId="15F90DEC" w14:textId="5633AAD7" w:rsidR="00C26594" w:rsidRPr="0024034C" w:rsidDel="005F2431" w:rsidRDefault="00C26594" w:rsidP="00C26594">
            <w:pPr>
              <w:keepNext/>
              <w:keepLines/>
              <w:spacing w:after="0"/>
              <w:jc w:val="center"/>
              <w:rPr>
                <w:del w:id="41" w:author="ZTE-Ma Zhifeng" w:date="2024-09-29T10:56:00Z"/>
                <w:rFonts w:ascii="Arial" w:hAnsi="Arial" w:cs="Arial"/>
                <w:sz w:val="18"/>
                <w:szCs w:val="18"/>
              </w:rPr>
            </w:pPr>
            <w:del w:id="42" w:author="ZTE-Ma Zhifeng" w:date="2024-09-29T10:56:00Z">
              <w:r w:rsidRPr="0024034C" w:rsidDel="005F2431">
                <w:rPr>
                  <w:rFonts w:ascii="Arial" w:hAnsi="Arial"/>
                  <w:sz w:val="18"/>
                </w:rPr>
                <w:delText>DC_42C_n28A</w:delText>
              </w:r>
            </w:del>
          </w:p>
        </w:tc>
      </w:tr>
      <w:tr w:rsidR="00C26594" w:rsidRPr="0024034C" w:rsidDel="005F2431" w14:paraId="5CE4F940" w14:textId="20FB7DFE" w:rsidTr="00C26594">
        <w:trPr>
          <w:trHeight w:val="187"/>
          <w:jc w:val="center"/>
          <w:del w:id="43" w:author="ZTE-Ma Zhifeng" w:date="2024-09-29T10:57:00Z"/>
        </w:trPr>
        <w:tc>
          <w:tcPr>
            <w:tcW w:w="3397" w:type="dxa"/>
            <w:tcBorders>
              <w:top w:val="single" w:sz="4" w:space="0" w:color="auto"/>
              <w:left w:val="single" w:sz="4" w:space="0" w:color="auto"/>
              <w:bottom w:val="single" w:sz="4" w:space="0" w:color="auto"/>
              <w:right w:val="single" w:sz="4" w:space="0" w:color="auto"/>
            </w:tcBorders>
            <w:noWrap/>
            <w:vAlign w:val="center"/>
          </w:tcPr>
          <w:p w14:paraId="6F243793" w14:textId="5CBD81DE" w:rsidR="00C26594" w:rsidRPr="0024034C" w:rsidDel="005F2431" w:rsidRDefault="00C26594" w:rsidP="00C26594">
            <w:pPr>
              <w:keepNext/>
              <w:keepLines/>
              <w:spacing w:after="0"/>
              <w:jc w:val="center"/>
              <w:rPr>
                <w:del w:id="44" w:author="ZTE-Ma Zhifeng" w:date="2024-09-29T10:57:00Z"/>
                <w:rFonts w:ascii="Arial" w:eastAsia="Malgun Gothic" w:hAnsi="Arial"/>
                <w:sz w:val="18"/>
                <w:lang w:eastAsia="ko-KR"/>
              </w:rPr>
            </w:pPr>
            <w:del w:id="45" w:author="ZTE-Ma Zhifeng" w:date="2024-09-29T10:57:00Z">
              <w:r w:rsidRPr="0024034C" w:rsidDel="005F2431">
                <w:rPr>
                  <w:rFonts w:ascii="Arial" w:hAnsi="Arial"/>
                  <w:sz w:val="18"/>
                </w:rPr>
                <w:delText>DC_42C_n3A-n28A-n77(2A)</w:delText>
              </w:r>
              <w:r w:rsidRPr="0024034C" w:rsidDel="005F2431">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5B74E3A8" w14:textId="6D2C011B" w:rsidR="00C26594" w:rsidRPr="0024034C" w:rsidDel="005F2431" w:rsidRDefault="00C26594" w:rsidP="00C26594">
            <w:pPr>
              <w:keepNext/>
              <w:keepLines/>
              <w:spacing w:after="0"/>
              <w:jc w:val="center"/>
              <w:rPr>
                <w:del w:id="46" w:author="ZTE-Ma Zhifeng" w:date="2024-09-29T10:57:00Z"/>
                <w:rFonts w:ascii="Arial" w:hAnsi="Arial"/>
                <w:sz w:val="18"/>
              </w:rPr>
            </w:pPr>
            <w:del w:id="47" w:author="ZTE-Ma Zhifeng" w:date="2024-09-29T10:57:00Z">
              <w:r w:rsidRPr="0024034C" w:rsidDel="005F2431">
                <w:rPr>
                  <w:rFonts w:ascii="Arial" w:hAnsi="Arial"/>
                  <w:sz w:val="18"/>
                </w:rPr>
                <w:delText>DC_42A_n3A</w:delText>
              </w:r>
            </w:del>
          </w:p>
          <w:p w14:paraId="2E4E9B8B" w14:textId="4C335262" w:rsidR="00C26594" w:rsidRPr="0024034C" w:rsidDel="005F2431" w:rsidRDefault="00C26594" w:rsidP="00C26594">
            <w:pPr>
              <w:keepNext/>
              <w:keepLines/>
              <w:spacing w:after="0"/>
              <w:jc w:val="center"/>
              <w:rPr>
                <w:del w:id="48" w:author="ZTE-Ma Zhifeng" w:date="2024-09-29T10:57:00Z"/>
                <w:rFonts w:ascii="Arial" w:hAnsi="Arial"/>
                <w:sz w:val="18"/>
              </w:rPr>
            </w:pPr>
            <w:del w:id="49" w:author="ZTE-Ma Zhifeng" w:date="2024-09-29T10:57:00Z">
              <w:r w:rsidRPr="0024034C" w:rsidDel="005F2431">
                <w:rPr>
                  <w:rFonts w:ascii="Arial" w:hAnsi="Arial"/>
                  <w:sz w:val="18"/>
                </w:rPr>
                <w:delText>DC_42C_n3A</w:delText>
              </w:r>
            </w:del>
          </w:p>
          <w:p w14:paraId="18B1F279" w14:textId="67EC50E4" w:rsidR="00C26594" w:rsidRPr="0024034C" w:rsidDel="005F2431" w:rsidRDefault="00C26594" w:rsidP="00C26594">
            <w:pPr>
              <w:keepNext/>
              <w:keepLines/>
              <w:spacing w:after="0"/>
              <w:jc w:val="center"/>
              <w:rPr>
                <w:del w:id="50" w:author="ZTE-Ma Zhifeng" w:date="2024-09-29T10:57:00Z"/>
                <w:rFonts w:ascii="Arial" w:hAnsi="Arial"/>
                <w:sz w:val="18"/>
              </w:rPr>
            </w:pPr>
            <w:del w:id="51" w:author="ZTE-Ma Zhifeng" w:date="2024-09-29T10:57:00Z">
              <w:r w:rsidRPr="0024034C" w:rsidDel="005F2431">
                <w:rPr>
                  <w:rFonts w:ascii="Arial" w:hAnsi="Arial"/>
                  <w:sz w:val="18"/>
                </w:rPr>
                <w:delText>DC_42A_n28A</w:delText>
              </w:r>
            </w:del>
          </w:p>
          <w:p w14:paraId="7DAFD0AA" w14:textId="38F16D51" w:rsidR="00C26594" w:rsidRPr="0024034C" w:rsidDel="005F2431" w:rsidRDefault="00C26594" w:rsidP="00C26594">
            <w:pPr>
              <w:keepNext/>
              <w:keepLines/>
              <w:spacing w:after="0"/>
              <w:jc w:val="center"/>
              <w:rPr>
                <w:del w:id="52" w:author="ZTE-Ma Zhifeng" w:date="2024-09-29T10:57:00Z"/>
                <w:rFonts w:ascii="Arial" w:hAnsi="Arial" w:cs="Arial"/>
                <w:sz w:val="18"/>
                <w:szCs w:val="18"/>
              </w:rPr>
            </w:pPr>
            <w:del w:id="53" w:author="ZTE-Ma Zhifeng" w:date="2024-09-29T10:57:00Z">
              <w:r w:rsidRPr="0024034C" w:rsidDel="005F2431">
                <w:rPr>
                  <w:rFonts w:ascii="Arial" w:hAnsi="Arial"/>
                  <w:sz w:val="18"/>
                </w:rPr>
                <w:delText>DC_42C_n28A</w:delText>
              </w:r>
            </w:del>
          </w:p>
        </w:tc>
      </w:tr>
      <w:tr w:rsidR="00C26594" w:rsidRPr="0024034C" w14:paraId="54037ED3" w14:textId="77777777" w:rsidTr="00C26594">
        <w:trPr>
          <w:trHeight w:val="187"/>
          <w:jc w:val="center"/>
        </w:trPr>
        <w:tc>
          <w:tcPr>
            <w:tcW w:w="3397" w:type="dxa"/>
            <w:shd w:val="clear" w:color="auto" w:fill="auto"/>
            <w:noWrap/>
          </w:tcPr>
          <w:p w14:paraId="573AF0E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B37BF6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B6C02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1F7CF4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3AD68D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DC_66A_n41A</w:t>
            </w:r>
          </w:p>
        </w:tc>
      </w:tr>
      <w:tr w:rsidR="00C26594" w:rsidRPr="0024034C" w14:paraId="2E55D72E" w14:textId="77777777" w:rsidTr="00C26594">
        <w:trPr>
          <w:trHeight w:val="187"/>
          <w:jc w:val="center"/>
        </w:trPr>
        <w:tc>
          <w:tcPr>
            <w:tcW w:w="3397" w:type="dxa"/>
            <w:shd w:val="clear" w:color="auto" w:fill="auto"/>
            <w:noWrap/>
          </w:tcPr>
          <w:p w14:paraId="252546B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2176B3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77923C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D5E5A5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27BD904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6D9CE076" w14:textId="77777777" w:rsidTr="00C26594">
        <w:trPr>
          <w:trHeight w:val="187"/>
          <w:jc w:val="center"/>
        </w:trPr>
        <w:tc>
          <w:tcPr>
            <w:tcW w:w="3397" w:type="dxa"/>
            <w:shd w:val="clear" w:color="auto" w:fill="auto"/>
            <w:noWrap/>
          </w:tcPr>
          <w:p w14:paraId="2E2CC7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DC_46A-66A_n41A-n71A</w:t>
            </w:r>
          </w:p>
          <w:p w14:paraId="06E2879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DC_46C-66A_n41A-n71A</w:t>
            </w:r>
          </w:p>
          <w:p w14:paraId="3B781E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A31E1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36AB88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46A8C02B" w14:textId="77777777" w:rsidTr="00C26594">
        <w:trPr>
          <w:trHeight w:val="187"/>
          <w:jc w:val="center"/>
        </w:trPr>
        <w:tc>
          <w:tcPr>
            <w:tcW w:w="3397" w:type="dxa"/>
            <w:shd w:val="clear" w:color="auto" w:fill="auto"/>
            <w:noWrap/>
          </w:tcPr>
          <w:p w14:paraId="365BF12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DC_46A-66A_n41(2A)-n71A</w:t>
            </w:r>
          </w:p>
          <w:p w14:paraId="00400A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DC_46C-66A_n41(2A)-n71A</w:t>
            </w:r>
          </w:p>
          <w:p w14:paraId="33EBA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1A496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521D3C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11EBF36D" w14:textId="77777777" w:rsidTr="00C26594">
        <w:trPr>
          <w:trHeight w:val="187"/>
          <w:jc w:val="center"/>
        </w:trPr>
        <w:tc>
          <w:tcPr>
            <w:tcW w:w="3397" w:type="dxa"/>
            <w:shd w:val="clear" w:color="auto" w:fill="auto"/>
            <w:noWrap/>
          </w:tcPr>
          <w:p w14:paraId="52E10E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EF19A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DC_48A_n25A</w:t>
            </w:r>
          </w:p>
          <w:p w14:paraId="35C0CC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DC_66A_n25A</w:t>
            </w:r>
          </w:p>
          <w:p w14:paraId="4068DCD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DC_66A_n48A</w:t>
            </w:r>
          </w:p>
        </w:tc>
      </w:tr>
      <w:tr w:rsidR="00C26594" w:rsidRPr="00E14628" w14:paraId="19B48F8D" w14:textId="77777777" w:rsidTr="00C26594">
        <w:trPr>
          <w:trHeight w:val="187"/>
          <w:jc w:val="center"/>
        </w:trPr>
        <w:tc>
          <w:tcPr>
            <w:tcW w:w="3397" w:type="dxa"/>
            <w:shd w:val="clear" w:color="auto" w:fill="auto"/>
            <w:noWrap/>
          </w:tcPr>
          <w:p w14:paraId="23E66A9A"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9944CC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952E01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B6B8BC0"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7DD23D6"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26594" w:rsidRPr="00260D49" w14:paraId="07625191" w14:textId="77777777" w:rsidTr="00C26594">
        <w:trPr>
          <w:trHeight w:val="187"/>
          <w:jc w:val="center"/>
        </w:trPr>
        <w:tc>
          <w:tcPr>
            <w:tcW w:w="3397" w:type="dxa"/>
            <w:shd w:val="clear" w:color="auto" w:fill="auto"/>
            <w:noWrap/>
          </w:tcPr>
          <w:p w14:paraId="3EF3E0A6" w14:textId="77777777" w:rsidR="00C26594" w:rsidRPr="00260D49" w:rsidRDefault="00C26594" w:rsidP="00C26594">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CFE24A3"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CD03D02" w14:textId="77777777" w:rsidR="00C26594" w:rsidRPr="00FD579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BC14D9E"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1CB82B6" w14:textId="77777777" w:rsidR="00C26594" w:rsidRPr="00260D4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C26594" w:rsidRPr="00E14628" w14:paraId="6CB9DB5E" w14:textId="77777777" w:rsidTr="00C26594">
        <w:trPr>
          <w:trHeight w:val="187"/>
          <w:jc w:val="center"/>
        </w:trPr>
        <w:tc>
          <w:tcPr>
            <w:tcW w:w="3397" w:type="dxa"/>
            <w:shd w:val="clear" w:color="auto" w:fill="auto"/>
            <w:noWrap/>
          </w:tcPr>
          <w:p w14:paraId="61DFEC2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673BB7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0EC4EA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4931965"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A41E34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14:paraId="39A094A1" w14:textId="77777777" w:rsidTr="00C26594">
        <w:trPr>
          <w:trHeight w:val="187"/>
          <w:jc w:val="center"/>
        </w:trPr>
        <w:tc>
          <w:tcPr>
            <w:tcW w:w="3397" w:type="dxa"/>
            <w:shd w:val="clear" w:color="auto" w:fill="auto"/>
            <w:noWrap/>
          </w:tcPr>
          <w:p w14:paraId="312190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A8CB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E14628" w14:paraId="6492595A" w14:textId="77777777" w:rsidTr="00C26594">
        <w:trPr>
          <w:trHeight w:val="187"/>
          <w:jc w:val="center"/>
        </w:trPr>
        <w:tc>
          <w:tcPr>
            <w:tcW w:w="3397" w:type="dxa"/>
            <w:shd w:val="clear" w:color="auto" w:fill="auto"/>
            <w:noWrap/>
          </w:tcPr>
          <w:p w14:paraId="6072ADD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840AA4"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69900E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6C3A6A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ADC681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rsidDel="00C25AB2" w14:paraId="755CB729" w14:textId="77777777" w:rsidTr="00C26594">
        <w:trPr>
          <w:trHeight w:val="187"/>
          <w:jc w:val="center"/>
        </w:trPr>
        <w:tc>
          <w:tcPr>
            <w:tcW w:w="7083" w:type="dxa"/>
            <w:gridSpan w:val="2"/>
            <w:shd w:val="clear" w:color="auto" w:fill="auto"/>
            <w:noWrap/>
            <w:vAlign w:val="center"/>
          </w:tcPr>
          <w:p w14:paraId="5D7ABC7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89D1B3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9DBBB"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6DF6B1A"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41C99F1" w14:textId="77777777" w:rsidR="00C26594" w:rsidRPr="0024034C" w:rsidRDefault="00C26594" w:rsidP="00C2659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4A6FB1"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AABBB88" w14:textId="77777777" w:rsidR="00C26594" w:rsidRPr="0024034C" w:rsidRDefault="00C26594" w:rsidP="00C2659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9462F44" w14:textId="77777777" w:rsidR="00C26594" w:rsidRPr="0024034C" w:rsidRDefault="00C26594" w:rsidP="00C2659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4901BE4" w14:textId="77777777" w:rsidR="00C26594" w:rsidRPr="0024034C" w:rsidRDefault="00C26594" w:rsidP="00C2659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578AF203" w14:textId="77777777" w:rsidR="00C26594" w:rsidRPr="0024034C" w:rsidRDefault="00C26594" w:rsidP="00C26594">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873446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91482D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2ECD810" w14:textId="77777777" w:rsidR="00C26594" w:rsidRPr="0024034C" w:rsidRDefault="00C26594" w:rsidP="00C2659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29A2BF" w14:textId="77777777" w:rsidR="00C26594" w:rsidRDefault="00C26594" w:rsidP="00C26594">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F55576C" w14:textId="77777777" w:rsidR="00C26594" w:rsidRPr="0024034C" w:rsidRDefault="00C26594" w:rsidP="00C26594">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7807A27F" w14:textId="77777777" w:rsidR="00C26594" w:rsidRDefault="00C26594" w:rsidP="00C2659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7F1E14A" w14:textId="77777777" w:rsidR="00C26594" w:rsidRPr="0024034C" w:rsidDel="00C25AB2" w:rsidRDefault="00C26594" w:rsidP="00C2659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764D033" w14:textId="77777777" w:rsidR="003A5B2A" w:rsidRDefault="003A5B2A" w:rsidP="003A5B2A"/>
    <w:p w14:paraId="48D5B75B" w14:textId="77777777" w:rsidR="008532E1" w:rsidRPr="00EF5447" w:rsidRDefault="008532E1" w:rsidP="008532E1">
      <w:pPr>
        <w:pStyle w:val="40"/>
      </w:pPr>
      <w:bookmarkStart w:id="54" w:name="_Toc21351525"/>
      <w:bookmarkStart w:id="55" w:name="_Toc29807107"/>
      <w:bookmarkStart w:id="56" w:name="_Toc36648821"/>
      <w:bookmarkStart w:id="57" w:name="_Toc36651546"/>
      <w:bookmarkStart w:id="58" w:name="_Toc37256480"/>
      <w:bookmarkStart w:id="59" w:name="_Toc37256821"/>
      <w:bookmarkStart w:id="60" w:name="_Toc45890518"/>
      <w:bookmarkStart w:id="61" w:name="_Toc45891742"/>
      <w:bookmarkStart w:id="62" w:name="_Toc45892152"/>
      <w:bookmarkStart w:id="63" w:name="_Toc45892562"/>
      <w:bookmarkStart w:id="64" w:name="_Toc52352975"/>
      <w:bookmarkStart w:id="65" w:name="_Toc53174798"/>
      <w:bookmarkStart w:id="66" w:name="_Toc61378105"/>
      <w:bookmarkStart w:id="67" w:name="_Toc61378580"/>
      <w:bookmarkStart w:id="68" w:name="_Toc67953769"/>
      <w:bookmarkStart w:id="69" w:name="_Toc68733434"/>
      <w:bookmarkStart w:id="70" w:name="_Toc68784750"/>
      <w:bookmarkStart w:id="71" w:name="_Toc76736706"/>
      <w:bookmarkStart w:id="72" w:name="_Toc77241118"/>
      <w:bookmarkStart w:id="73" w:name="_Toc77241623"/>
      <w:bookmarkStart w:id="74" w:name="_Toc83742999"/>
      <w:bookmarkStart w:id="75" w:name="_Toc83909520"/>
      <w:bookmarkStart w:id="76" w:name="_Toc91071487"/>
      <w:r w:rsidRPr="00EF5447">
        <w:t>5.5B.4.4</w:t>
      </w:r>
      <w:r w:rsidRPr="00EF5447">
        <w:tab/>
        <w:t>Inter-band EN-DC configurations within FR1 (five bands)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9E7F1E7" w14:textId="77777777" w:rsidR="008532E1" w:rsidRDefault="008532E1" w:rsidP="008532E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532E1" w:rsidRPr="00645F9A" w14:paraId="78E71159" w14:textId="77777777" w:rsidTr="000949A8">
        <w:trPr>
          <w:trHeight w:val="187"/>
          <w:tblHeader/>
          <w:jc w:val="center"/>
        </w:trPr>
        <w:tc>
          <w:tcPr>
            <w:tcW w:w="3397" w:type="dxa"/>
            <w:hideMark/>
          </w:tcPr>
          <w:p w14:paraId="62380E92"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b/>
                <w:sz w:val="18"/>
                <w:lang w:eastAsia="fi-FI"/>
              </w:rPr>
              <w:t>EN-DC</w:t>
            </w:r>
          </w:p>
          <w:p w14:paraId="1B93E736"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419B2E0" w14:textId="77777777" w:rsidR="008532E1" w:rsidRPr="006355E0" w:rsidRDefault="008532E1" w:rsidP="000949A8">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8EFEDF4" w14:textId="77777777" w:rsidR="008532E1" w:rsidRPr="006355E0" w:rsidRDefault="008532E1" w:rsidP="000949A8">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6788746B" w14:textId="77777777" w:rsidR="008532E1" w:rsidRPr="006355E0" w:rsidDel="00C35823" w:rsidRDefault="008532E1" w:rsidP="000949A8">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532E1" w14:paraId="79E725F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391736D" w14:textId="77777777" w:rsidR="008532E1" w:rsidRDefault="008532E1" w:rsidP="000949A8">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E05EC40" w14:textId="77777777" w:rsidR="008532E1" w:rsidRPr="00BB1070" w:rsidRDefault="008532E1" w:rsidP="000949A8">
            <w:pPr>
              <w:keepNext/>
              <w:keepLines/>
              <w:spacing w:after="0"/>
              <w:jc w:val="center"/>
              <w:rPr>
                <w:rFonts w:ascii="Arial" w:hAnsi="Arial"/>
                <w:sz w:val="18"/>
              </w:rPr>
            </w:pPr>
            <w:r w:rsidRPr="00BB1070">
              <w:rPr>
                <w:rFonts w:ascii="Arial" w:hAnsi="Arial"/>
                <w:sz w:val="18"/>
              </w:rPr>
              <w:t>DC_1A_n28A</w:t>
            </w:r>
          </w:p>
          <w:p w14:paraId="144509F3" w14:textId="77777777" w:rsidR="008532E1" w:rsidRPr="00BB1070" w:rsidRDefault="008532E1" w:rsidP="000949A8">
            <w:pPr>
              <w:keepNext/>
              <w:keepLines/>
              <w:spacing w:after="0"/>
              <w:jc w:val="center"/>
              <w:rPr>
                <w:rFonts w:ascii="Arial" w:hAnsi="Arial"/>
                <w:sz w:val="18"/>
              </w:rPr>
            </w:pPr>
            <w:r w:rsidRPr="00BB1070">
              <w:rPr>
                <w:rFonts w:ascii="Arial" w:hAnsi="Arial"/>
                <w:sz w:val="18"/>
              </w:rPr>
              <w:t>DC_3A_n28A</w:t>
            </w:r>
          </w:p>
          <w:p w14:paraId="379B79AF" w14:textId="77777777" w:rsidR="008532E1" w:rsidRPr="00BB1070" w:rsidRDefault="008532E1" w:rsidP="000949A8">
            <w:pPr>
              <w:keepNext/>
              <w:keepLines/>
              <w:spacing w:after="0"/>
              <w:jc w:val="center"/>
              <w:rPr>
                <w:rFonts w:ascii="Arial" w:hAnsi="Arial"/>
                <w:sz w:val="18"/>
              </w:rPr>
            </w:pPr>
            <w:r w:rsidRPr="00BB1070">
              <w:rPr>
                <w:rFonts w:ascii="Arial" w:hAnsi="Arial"/>
                <w:sz w:val="18"/>
              </w:rPr>
              <w:t>DC_5A_n28A</w:t>
            </w:r>
          </w:p>
          <w:p w14:paraId="6297F036" w14:textId="77777777" w:rsidR="008532E1" w:rsidRDefault="008532E1" w:rsidP="000949A8">
            <w:pPr>
              <w:keepNext/>
              <w:keepLines/>
              <w:spacing w:after="0"/>
              <w:jc w:val="center"/>
              <w:rPr>
                <w:rFonts w:ascii="Arial" w:hAnsi="Arial"/>
                <w:sz w:val="18"/>
              </w:rPr>
            </w:pPr>
            <w:r w:rsidRPr="00BB1070">
              <w:rPr>
                <w:rFonts w:ascii="Arial" w:hAnsi="Arial"/>
                <w:sz w:val="18"/>
              </w:rPr>
              <w:t>DC_7A_n28A</w:t>
            </w:r>
          </w:p>
        </w:tc>
      </w:tr>
      <w:tr w:rsidR="008532E1" w14:paraId="153DE33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3A7CF6B" w14:textId="77777777" w:rsidR="008532E1" w:rsidRPr="005F6E68" w:rsidRDefault="008532E1" w:rsidP="000949A8">
            <w:pPr>
              <w:keepNext/>
              <w:keepLines/>
              <w:spacing w:after="0"/>
              <w:jc w:val="center"/>
              <w:rPr>
                <w:rFonts w:ascii="Arial" w:hAnsi="Arial"/>
                <w:sz w:val="18"/>
              </w:rPr>
            </w:pPr>
            <w:bookmarkStart w:id="77" w:name="OLE_LINK22"/>
            <w:r>
              <w:rPr>
                <w:rFonts w:ascii="Arial" w:hAnsi="Arial"/>
                <w:sz w:val="18"/>
                <w:lang w:eastAsia="zh-CN"/>
              </w:rPr>
              <w:t>DC_1A-(n)3AA-n8A-n77A</w:t>
            </w:r>
            <w:bookmarkEnd w:id="77"/>
          </w:p>
        </w:tc>
        <w:tc>
          <w:tcPr>
            <w:tcW w:w="3544" w:type="dxa"/>
            <w:tcBorders>
              <w:top w:val="single" w:sz="4" w:space="0" w:color="auto"/>
              <w:left w:val="single" w:sz="4" w:space="0" w:color="auto"/>
              <w:bottom w:val="single" w:sz="4" w:space="0" w:color="auto"/>
              <w:right w:val="single" w:sz="4" w:space="0" w:color="auto"/>
            </w:tcBorders>
          </w:tcPr>
          <w:p w14:paraId="47CD0454"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DC_1A_n3A</w:t>
            </w:r>
          </w:p>
          <w:p w14:paraId="1F2BD6CC"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DC_1A_n8A</w:t>
            </w:r>
          </w:p>
          <w:p w14:paraId="6FDC0023"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DC_1A_n77A</w:t>
            </w:r>
          </w:p>
          <w:p w14:paraId="65FE291C"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627C14AD"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DC_3A_n8A</w:t>
            </w:r>
          </w:p>
          <w:p w14:paraId="4D321434" w14:textId="77777777" w:rsidR="008532E1" w:rsidRPr="00BB1070" w:rsidRDefault="008532E1" w:rsidP="000949A8">
            <w:pPr>
              <w:keepNext/>
              <w:keepLines/>
              <w:spacing w:after="0"/>
              <w:jc w:val="center"/>
              <w:rPr>
                <w:rFonts w:ascii="Arial" w:hAnsi="Arial"/>
                <w:sz w:val="18"/>
              </w:rPr>
            </w:pPr>
            <w:r>
              <w:rPr>
                <w:rFonts w:ascii="Arial" w:hAnsi="Arial"/>
                <w:sz w:val="18"/>
                <w:lang w:eastAsia="zh-CN"/>
              </w:rPr>
              <w:t>DC_3A_n77A</w:t>
            </w:r>
          </w:p>
        </w:tc>
      </w:tr>
      <w:tr w:rsidR="008532E1" w:rsidRPr="006355E0" w14:paraId="238F239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241692E" w14:textId="77777777" w:rsidR="008532E1" w:rsidRPr="006355E0" w:rsidRDefault="008532E1" w:rsidP="000949A8">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6CBACB"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046B040"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2E4620F"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E92DF59" w14:textId="77777777" w:rsidR="008532E1" w:rsidRPr="006355E0"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532E1" w:rsidRPr="006355E0" w14:paraId="2365875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550B8E" w14:textId="77777777" w:rsidR="008532E1" w:rsidRPr="006355E0" w:rsidRDefault="008532E1" w:rsidP="000949A8">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A92D29"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7367148"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EA4CCDD"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3544847" w14:textId="77777777" w:rsidR="008532E1" w:rsidRPr="006355E0"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532E1" w:rsidRPr="006355E0" w14:paraId="1FBE96A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906BD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AB173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58A775D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2B60D4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3CD3AD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659B7E9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DA6DCC2" w14:textId="77777777" w:rsidR="008532E1" w:rsidRDefault="008532E1" w:rsidP="000949A8">
            <w:pPr>
              <w:keepNext/>
              <w:keepLines/>
              <w:spacing w:after="0"/>
              <w:jc w:val="center"/>
              <w:rPr>
                <w:rFonts w:ascii="Arial" w:hAnsi="Arial"/>
                <w:sz w:val="18"/>
              </w:rPr>
            </w:pPr>
            <w:r w:rsidRPr="006355E0">
              <w:rPr>
                <w:rFonts w:ascii="Arial" w:hAnsi="Arial"/>
                <w:sz w:val="18"/>
              </w:rPr>
              <w:t>DC_1A-3A-5A-7A_n77(2A)</w:t>
            </w:r>
          </w:p>
          <w:p w14:paraId="356FF8FC" w14:textId="77777777" w:rsidR="008532E1" w:rsidRPr="006355E0" w:rsidRDefault="008532E1" w:rsidP="000949A8">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3AFB4C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26B769A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655DBF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58879CE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070EE16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9537E6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3252DA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345634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6A1B31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303F4A3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08E4E51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0E9A91F" w14:textId="77777777" w:rsidR="008532E1" w:rsidRDefault="008532E1" w:rsidP="000949A8">
            <w:pPr>
              <w:keepNext/>
              <w:keepLines/>
              <w:spacing w:after="0"/>
              <w:jc w:val="center"/>
              <w:rPr>
                <w:rFonts w:ascii="Arial" w:hAnsi="Arial"/>
                <w:sz w:val="18"/>
              </w:rPr>
            </w:pPr>
            <w:r w:rsidRPr="006355E0">
              <w:rPr>
                <w:rFonts w:ascii="Arial" w:hAnsi="Arial"/>
                <w:sz w:val="18"/>
              </w:rPr>
              <w:t>DC_1A-3A-5A-7A-7A_n77(2A)</w:t>
            </w:r>
          </w:p>
          <w:p w14:paraId="7F09E466" w14:textId="77777777" w:rsidR="008532E1" w:rsidRPr="006355E0" w:rsidRDefault="008532E1" w:rsidP="000949A8">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98C0A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4C7F7F0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523800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497E2F2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5A7CCF55" w14:textId="77777777" w:rsidTr="000949A8">
        <w:trPr>
          <w:trHeight w:val="187"/>
          <w:jc w:val="center"/>
        </w:trPr>
        <w:tc>
          <w:tcPr>
            <w:tcW w:w="3397" w:type="dxa"/>
            <w:noWrap/>
          </w:tcPr>
          <w:p w14:paraId="50361E2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DC_1A-3A-5A-7A_n78A</w:t>
            </w:r>
          </w:p>
          <w:p w14:paraId="472F230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DC_1A-3C-5A-7A_n78A</w:t>
            </w:r>
          </w:p>
          <w:p w14:paraId="7660404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58EB11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2E2DB71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AD6F75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13DB2DE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tc>
      </w:tr>
      <w:tr w:rsidR="008532E1" w:rsidRPr="006355E0" w14:paraId="3DF6118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AD69C"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377D34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06F0EB8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388DA8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1434859A"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315A1C9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B44CE" w14:textId="77777777" w:rsidR="008532E1" w:rsidRPr="006355E0" w:rsidRDefault="008532E1" w:rsidP="000949A8">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5F5B67BA"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0A7430E"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BC44CEC"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4C7D598" w14:textId="77777777" w:rsidR="008532E1" w:rsidRPr="006355E0" w:rsidRDefault="008532E1" w:rsidP="000949A8">
            <w:pPr>
              <w:keepNext/>
              <w:keepLines/>
              <w:spacing w:after="0"/>
              <w:jc w:val="center"/>
              <w:rPr>
                <w:rFonts w:ascii="Arial" w:hAnsi="Arial"/>
                <w:sz w:val="18"/>
              </w:rPr>
            </w:pPr>
            <w:r>
              <w:rPr>
                <w:rFonts w:ascii="Arial" w:hAnsi="Arial"/>
                <w:kern w:val="2"/>
                <w:sz w:val="18"/>
                <w:lang w:val="en-US"/>
              </w:rPr>
              <w:t>DC_7A_n78A</w:t>
            </w:r>
          </w:p>
        </w:tc>
      </w:tr>
      <w:tr w:rsidR="008532E1" w:rsidRPr="006355E0" w14:paraId="65A917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75D6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A978AD1"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2B54F9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00BA26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006E3D2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202C7C4B"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7AF69E0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2B0E4"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378ED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143C1D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F6F6E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70E77814"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787D5AB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A9CF5" w14:textId="77777777" w:rsidR="008532E1" w:rsidRPr="0084589C" w:rsidRDefault="008532E1" w:rsidP="000949A8">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204586B"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BC0CC8C"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E74023B"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3867684" w14:textId="77777777" w:rsidR="008532E1" w:rsidRPr="006355E0" w:rsidRDefault="008532E1" w:rsidP="000949A8">
            <w:pPr>
              <w:keepNext/>
              <w:keepLines/>
              <w:spacing w:after="0"/>
              <w:jc w:val="center"/>
              <w:rPr>
                <w:rFonts w:ascii="Arial" w:hAnsi="Arial"/>
                <w:sz w:val="18"/>
              </w:rPr>
            </w:pPr>
            <w:r>
              <w:rPr>
                <w:rFonts w:ascii="Arial" w:hAnsi="Arial"/>
                <w:kern w:val="2"/>
                <w:sz w:val="18"/>
                <w:lang w:val="en-US"/>
              </w:rPr>
              <w:t>DC_7A_n78A</w:t>
            </w:r>
          </w:p>
        </w:tc>
      </w:tr>
      <w:tr w:rsidR="008532E1" w:rsidRPr="006355E0" w14:paraId="1D2E0E3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D806E"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D05027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343C1E2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015D2A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6E35B357"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502A03B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16F1" w14:textId="77777777" w:rsidR="008532E1" w:rsidRPr="006355E0" w:rsidRDefault="008532E1" w:rsidP="000949A8">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44F3C450"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DC_1A_n28A</w:t>
            </w:r>
          </w:p>
          <w:p w14:paraId="56BF03B5"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DC_1A_n78A</w:t>
            </w:r>
          </w:p>
          <w:p w14:paraId="78FE1E00"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DC_3A_n28A</w:t>
            </w:r>
          </w:p>
          <w:p w14:paraId="47D1F1BE"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DC_3A_n78A</w:t>
            </w:r>
          </w:p>
          <w:p w14:paraId="5C33D6B8"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DC_5A_n28A</w:t>
            </w:r>
          </w:p>
          <w:p w14:paraId="4BC142BC" w14:textId="77777777" w:rsidR="008532E1" w:rsidRPr="006355E0" w:rsidRDefault="008532E1" w:rsidP="000949A8">
            <w:pPr>
              <w:keepNext/>
              <w:keepLines/>
              <w:spacing w:after="0"/>
              <w:jc w:val="center"/>
              <w:rPr>
                <w:rFonts w:ascii="Arial" w:hAnsi="Arial"/>
                <w:sz w:val="18"/>
              </w:rPr>
            </w:pPr>
            <w:r w:rsidRPr="00F17D9F">
              <w:rPr>
                <w:rFonts w:ascii="Arial" w:hAnsi="Arial"/>
                <w:sz w:val="18"/>
              </w:rPr>
              <w:t>DC_5A_n78A</w:t>
            </w:r>
          </w:p>
        </w:tc>
      </w:tr>
      <w:tr w:rsidR="008532E1" w:rsidRPr="006355E0" w14:paraId="6B8EBB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E0A2D"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F395A1B" w14:textId="77777777" w:rsidR="008532E1" w:rsidRPr="00470EA5" w:rsidRDefault="008532E1" w:rsidP="000949A8">
            <w:pPr>
              <w:pStyle w:val="TAC"/>
            </w:pPr>
            <w:r w:rsidRPr="00877CC8">
              <w:t>DC_</w:t>
            </w:r>
            <w:r>
              <w:t>1</w:t>
            </w:r>
            <w:r w:rsidRPr="00877CC8">
              <w:t>A_n</w:t>
            </w:r>
            <w:r>
              <w:t>40</w:t>
            </w:r>
            <w:r w:rsidRPr="00877CC8">
              <w:t>A</w:t>
            </w:r>
          </w:p>
          <w:p w14:paraId="16429E18" w14:textId="77777777" w:rsidR="008532E1" w:rsidRDefault="008532E1" w:rsidP="000949A8">
            <w:pPr>
              <w:pStyle w:val="TAC"/>
            </w:pPr>
            <w:r w:rsidRPr="00877CC8">
              <w:t>DC_</w:t>
            </w:r>
            <w:r>
              <w:t>1</w:t>
            </w:r>
            <w:r w:rsidRPr="00877CC8">
              <w:t>A_n</w:t>
            </w:r>
            <w:r>
              <w:t>77</w:t>
            </w:r>
            <w:r w:rsidRPr="00877CC8">
              <w:t>A</w:t>
            </w:r>
          </w:p>
          <w:p w14:paraId="14B7C1DC" w14:textId="77777777" w:rsidR="008532E1" w:rsidRPr="00470EA5" w:rsidRDefault="008532E1" w:rsidP="000949A8">
            <w:pPr>
              <w:pStyle w:val="TAC"/>
            </w:pPr>
            <w:r w:rsidRPr="00877CC8">
              <w:t>DC_</w:t>
            </w:r>
            <w:r>
              <w:t>3</w:t>
            </w:r>
            <w:r w:rsidRPr="00877CC8">
              <w:t>A_n</w:t>
            </w:r>
            <w:r>
              <w:t>40</w:t>
            </w:r>
            <w:r w:rsidRPr="00877CC8">
              <w:t>A</w:t>
            </w:r>
          </w:p>
          <w:p w14:paraId="6894BECE" w14:textId="77777777" w:rsidR="008532E1" w:rsidRDefault="008532E1" w:rsidP="000949A8">
            <w:pPr>
              <w:pStyle w:val="TAC"/>
            </w:pPr>
            <w:r w:rsidRPr="00877CC8">
              <w:t>DC_</w:t>
            </w:r>
            <w:r>
              <w:t>3</w:t>
            </w:r>
            <w:r w:rsidRPr="00877CC8">
              <w:t>A_n</w:t>
            </w:r>
            <w:r>
              <w:t>77</w:t>
            </w:r>
            <w:r w:rsidRPr="00877CC8">
              <w:t>A</w:t>
            </w:r>
          </w:p>
          <w:p w14:paraId="2D68D348" w14:textId="77777777" w:rsidR="008532E1" w:rsidRPr="00470EA5" w:rsidRDefault="008532E1" w:rsidP="000949A8">
            <w:pPr>
              <w:pStyle w:val="TAC"/>
            </w:pPr>
            <w:r w:rsidRPr="00877CC8">
              <w:t>DC_</w:t>
            </w:r>
            <w:r>
              <w:t>5</w:t>
            </w:r>
            <w:r w:rsidRPr="00877CC8">
              <w:t>A_n</w:t>
            </w:r>
            <w:r>
              <w:t>40</w:t>
            </w:r>
            <w:r w:rsidRPr="00877CC8">
              <w:t>A</w:t>
            </w:r>
          </w:p>
          <w:p w14:paraId="297E40F5" w14:textId="77777777" w:rsidR="008532E1" w:rsidRPr="006355E0" w:rsidRDefault="008532E1" w:rsidP="000949A8">
            <w:pPr>
              <w:keepNext/>
              <w:keepLines/>
              <w:spacing w:after="0"/>
              <w:jc w:val="center"/>
              <w:rPr>
                <w:rFonts w:ascii="Arial" w:hAnsi="Arial"/>
                <w:sz w:val="18"/>
              </w:rPr>
            </w:pPr>
            <w:r w:rsidRPr="00470EA5">
              <w:rPr>
                <w:rFonts w:ascii="Arial" w:hAnsi="Arial"/>
                <w:sz w:val="18"/>
              </w:rPr>
              <w:t>DC_5A_n77A</w:t>
            </w:r>
          </w:p>
        </w:tc>
      </w:tr>
      <w:tr w:rsidR="008532E1" w:rsidRPr="006355E0" w14:paraId="628D13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144BD"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5A76EF7C" w14:textId="77777777" w:rsidR="008532E1" w:rsidRPr="00470EA5" w:rsidRDefault="008532E1" w:rsidP="000949A8">
            <w:pPr>
              <w:pStyle w:val="TAC"/>
            </w:pPr>
            <w:r w:rsidRPr="00877CC8">
              <w:t>DC_</w:t>
            </w:r>
            <w:r>
              <w:t>1</w:t>
            </w:r>
            <w:r w:rsidRPr="00877CC8">
              <w:t>A_n</w:t>
            </w:r>
            <w:r>
              <w:t>40</w:t>
            </w:r>
            <w:r w:rsidRPr="00877CC8">
              <w:t>A</w:t>
            </w:r>
          </w:p>
          <w:p w14:paraId="1FCE464F" w14:textId="77777777" w:rsidR="008532E1" w:rsidRDefault="008532E1" w:rsidP="000949A8">
            <w:pPr>
              <w:pStyle w:val="TAC"/>
            </w:pPr>
            <w:r w:rsidRPr="00877CC8">
              <w:t>DC_</w:t>
            </w:r>
            <w:r>
              <w:t>1</w:t>
            </w:r>
            <w:r w:rsidRPr="00877CC8">
              <w:t>A_n</w:t>
            </w:r>
            <w:r>
              <w:t>77</w:t>
            </w:r>
            <w:r w:rsidRPr="00877CC8">
              <w:t>A</w:t>
            </w:r>
          </w:p>
          <w:p w14:paraId="476C0B82" w14:textId="77777777" w:rsidR="008532E1" w:rsidRPr="00470EA5" w:rsidRDefault="008532E1" w:rsidP="000949A8">
            <w:pPr>
              <w:pStyle w:val="TAC"/>
            </w:pPr>
            <w:r w:rsidRPr="00877CC8">
              <w:t>DC_</w:t>
            </w:r>
            <w:r>
              <w:t>3</w:t>
            </w:r>
            <w:r w:rsidRPr="00877CC8">
              <w:t>A_n</w:t>
            </w:r>
            <w:r>
              <w:t>40</w:t>
            </w:r>
            <w:r w:rsidRPr="00877CC8">
              <w:t>A</w:t>
            </w:r>
          </w:p>
          <w:p w14:paraId="170246A8" w14:textId="77777777" w:rsidR="008532E1" w:rsidRDefault="008532E1" w:rsidP="000949A8">
            <w:pPr>
              <w:pStyle w:val="TAC"/>
            </w:pPr>
            <w:r w:rsidRPr="00877CC8">
              <w:t>DC_</w:t>
            </w:r>
            <w:r>
              <w:t>3</w:t>
            </w:r>
            <w:r w:rsidRPr="00877CC8">
              <w:t>A_n</w:t>
            </w:r>
            <w:r>
              <w:t>77</w:t>
            </w:r>
            <w:r w:rsidRPr="00877CC8">
              <w:t>A</w:t>
            </w:r>
          </w:p>
          <w:p w14:paraId="4D5D58FF" w14:textId="77777777" w:rsidR="008532E1" w:rsidRPr="00470EA5" w:rsidRDefault="008532E1" w:rsidP="000949A8">
            <w:pPr>
              <w:pStyle w:val="TAC"/>
            </w:pPr>
            <w:r w:rsidRPr="00877CC8">
              <w:t>DC_</w:t>
            </w:r>
            <w:r>
              <w:t>5</w:t>
            </w:r>
            <w:r w:rsidRPr="00877CC8">
              <w:t>A_n</w:t>
            </w:r>
            <w:r>
              <w:t>40</w:t>
            </w:r>
            <w:r w:rsidRPr="00877CC8">
              <w:t>A</w:t>
            </w:r>
          </w:p>
          <w:p w14:paraId="112C10CC" w14:textId="77777777" w:rsidR="008532E1" w:rsidRPr="006355E0" w:rsidRDefault="008532E1" w:rsidP="000949A8">
            <w:pPr>
              <w:keepNext/>
              <w:keepLines/>
              <w:spacing w:after="0"/>
              <w:jc w:val="center"/>
              <w:rPr>
                <w:rFonts w:ascii="Arial" w:hAnsi="Arial"/>
                <w:sz w:val="18"/>
              </w:rPr>
            </w:pPr>
            <w:r w:rsidRPr="00470EA5">
              <w:rPr>
                <w:rFonts w:ascii="Arial" w:hAnsi="Arial"/>
                <w:sz w:val="18"/>
              </w:rPr>
              <w:t>DC_5A_n77A</w:t>
            </w:r>
          </w:p>
        </w:tc>
      </w:tr>
      <w:tr w:rsidR="008532E1" w:rsidRPr="006355E0" w14:paraId="781301E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73086"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DC_1A-3A-5A_n40A-n78A</w:t>
            </w:r>
          </w:p>
          <w:p w14:paraId="354D7C7E"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8ADB241"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DC_1A_n40A</w:t>
            </w:r>
          </w:p>
          <w:p w14:paraId="3A9C6891"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DC_1A_n78A</w:t>
            </w:r>
          </w:p>
          <w:p w14:paraId="1D644D62"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DC_3A_n40A</w:t>
            </w:r>
          </w:p>
          <w:p w14:paraId="2BF95FC0"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DC_3A_n78A</w:t>
            </w:r>
          </w:p>
          <w:p w14:paraId="18DB169A"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DC_5A_n40A</w:t>
            </w:r>
          </w:p>
          <w:p w14:paraId="27FEE139" w14:textId="77777777" w:rsidR="008532E1" w:rsidRPr="006355E0" w:rsidRDefault="008532E1" w:rsidP="000949A8">
            <w:pPr>
              <w:keepNext/>
              <w:keepLines/>
              <w:spacing w:after="0"/>
              <w:jc w:val="center"/>
              <w:rPr>
                <w:rFonts w:ascii="Arial" w:hAnsi="Arial"/>
                <w:sz w:val="18"/>
              </w:rPr>
            </w:pPr>
            <w:r w:rsidRPr="00FC6F7F">
              <w:rPr>
                <w:rFonts w:ascii="Arial" w:hAnsi="Arial"/>
                <w:sz w:val="18"/>
              </w:rPr>
              <w:t>DC_5A_n78A</w:t>
            </w:r>
          </w:p>
        </w:tc>
      </w:tr>
      <w:tr w:rsidR="008532E1" w:rsidRPr="006355E0" w14:paraId="0A7A4DBD" w14:textId="77777777" w:rsidTr="000949A8">
        <w:trPr>
          <w:trHeight w:val="187"/>
          <w:jc w:val="center"/>
        </w:trPr>
        <w:tc>
          <w:tcPr>
            <w:tcW w:w="3397" w:type="dxa"/>
            <w:noWrap/>
          </w:tcPr>
          <w:p w14:paraId="0C3DC01C" w14:textId="77777777" w:rsidR="008532E1" w:rsidRPr="006355E0" w:rsidRDefault="008532E1" w:rsidP="000949A8">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7FFB1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675A0DC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04CF004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DC_5A_n79A</w:t>
            </w:r>
          </w:p>
          <w:p w14:paraId="144A891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DC_41A_n79A</w:t>
            </w:r>
          </w:p>
        </w:tc>
      </w:tr>
      <w:tr w:rsidR="008532E1" w:rsidRPr="006355E0" w14:paraId="70E91183" w14:textId="77777777" w:rsidTr="000949A8">
        <w:trPr>
          <w:trHeight w:val="187"/>
          <w:jc w:val="center"/>
        </w:trPr>
        <w:tc>
          <w:tcPr>
            <w:tcW w:w="3397" w:type="dxa"/>
            <w:noWrap/>
            <w:vAlign w:val="center"/>
          </w:tcPr>
          <w:p w14:paraId="11051458" w14:textId="77777777" w:rsidR="008532E1" w:rsidRPr="006355E0" w:rsidRDefault="008532E1" w:rsidP="000949A8">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0AEA2EC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5511C569" w14:textId="77777777" w:rsidR="008532E1" w:rsidRPr="006355E0" w:rsidRDefault="008532E1" w:rsidP="000949A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5CF38A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19BDC4B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202FD2E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65BBCE5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tc>
      </w:tr>
      <w:tr w:rsidR="008532E1" w:rsidRPr="006355E0" w14:paraId="4AD8AC31" w14:textId="77777777" w:rsidTr="000949A8">
        <w:trPr>
          <w:trHeight w:val="187"/>
          <w:jc w:val="center"/>
        </w:trPr>
        <w:tc>
          <w:tcPr>
            <w:tcW w:w="3397" w:type="dxa"/>
            <w:noWrap/>
            <w:vAlign w:val="center"/>
          </w:tcPr>
          <w:p w14:paraId="3851CA39" w14:textId="77777777" w:rsidR="008532E1" w:rsidRPr="006355E0" w:rsidRDefault="008532E1" w:rsidP="000949A8">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4C7BB7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6D6F4DAB" w14:textId="77777777" w:rsidR="008532E1" w:rsidRPr="006355E0" w:rsidRDefault="008532E1" w:rsidP="000949A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20394F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3E771E6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DC_7C_n3A</w:t>
            </w:r>
          </w:p>
          <w:p w14:paraId="7AD6184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026D505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36B0655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282C6984"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DC_7C_n78A</w:t>
            </w:r>
          </w:p>
        </w:tc>
      </w:tr>
      <w:tr w:rsidR="008532E1" w:rsidRPr="006355E0" w14:paraId="5D95ECA5" w14:textId="77777777" w:rsidTr="000949A8">
        <w:trPr>
          <w:trHeight w:val="187"/>
          <w:jc w:val="center"/>
        </w:trPr>
        <w:tc>
          <w:tcPr>
            <w:tcW w:w="3397" w:type="dxa"/>
            <w:noWrap/>
            <w:vAlign w:val="center"/>
          </w:tcPr>
          <w:p w14:paraId="7552B953" w14:textId="77777777" w:rsidR="008532E1" w:rsidRPr="006355E0" w:rsidRDefault="008532E1" w:rsidP="000949A8">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019CAA14"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2357DBB"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9255F2E"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9C12A78"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28737BB"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71B769" w14:textId="77777777" w:rsidR="008532E1" w:rsidRPr="006355E0" w:rsidRDefault="008532E1" w:rsidP="000949A8">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532E1" w:rsidRPr="006355E0" w14:paraId="117D6732" w14:textId="77777777" w:rsidTr="000949A8">
        <w:trPr>
          <w:trHeight w:val="187"/>
          <w:jc w:val="center"/>
        </w:trPr>
        <w:tc>
          <w:tcPr>
            <w:tcW w:w="3397" w:type="dxa"/>
            <w:noWrap/>
          </w:tcPr>
          <w:p w14:paraId="5BA45AF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B41CA0F"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5F17A9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BF9B8B9" w14:textId="77777777" w:rsidR="008532E1" w:rsidRPr="006355E0" w:rsidRDefault="008532E1" w:rsidP="000949A8">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63042F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485A239"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5AD29C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F29165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64B7115"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73E0C2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265A9C9"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12F478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DD7F921"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CN"/>
              </w:rPr>
              <w:t>DC_7C_n78A</w:t>
            </w:r>
          </w:p>
        </w:tc>
      </w:tr>
      <w:tr w:rsidR="008532E1" w:rsidRPr="006355E0" w14:paraId="4559190E" w14:textId="77777777" w:rsidTr="000949A8">
        <w:trPr>
          <w:trHeight w:val="187"/>
          <w:jc w:val="center"/>
        </w:trPr>
        <w:tc>
          <w:tcPr>
            <w:tcW w:w="3397" w:type="dxa"/>
            <w:noWrap/>
          </w:tcPr>
          <w:p w14:paraId="12EC948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190B9F38"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DE7F172"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62694E7"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12B50BD"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5C52F03"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8A9637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532E1" w:rsidRPr="006355E0" w14:paraId="303F28A9" w14:textId="77777777" w:rsidTr="000949A8">
        <w:trPr>
          <w:trHeight w:val="187"/>
          <w:jc w:val="center"/>
        </w:trPr>
        <w:tc>
          <w:tcPr>
            <w:tcW w:w="3397" w:type="dxa"/>
            <w:noWrap/>
          </w:tcPr>
          <w:p w14:paraId="0623059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9AC4C8"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47BEC59"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126D4F2"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9C40DC0"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1503D51"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E4D199A"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EDC063A"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9E7E4BE"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532E1" w14:paraId="350BCDD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7BADB" w14:textId="77777777" w:rsidR="008532E1" w:rsidRDefault="008532E1" w:rsidP="000949A8">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7D9826C4" w14:textId="77777777" w:rsidR="008532E1" w:rsidRDefault="008532E1" w:rsidP="000949A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1142AC9" w14:textId="77777777" w:rsidR="008532E1" w:rsidRDefault="008532E1" w:rsidP="000949A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0DBA3C10" w14:textId="77777777" w:rsidR="008532E1" w:rsidRDefault="008532E1" w:rsidP="000949A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3C9ED986" w14:textId="77777777" w:rsidR="008532E1" w:rsidRDefault="008532E1" w:rsidP="000949A8">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8532E1" w:rsidRPr="006355E0" w14:paraId="5B3079B4" w14:textId="77777777" w:rsidTr="000949A8">
        <w:trPr>
          <w:trHeight w:val="187"/>
          <w:jc w:val="center"/>
        </w:trPr>
        <w:tc>
          <w:tcPr>
            <w:tcW w:w="3397" w:type="dxa"/>
            <w:noWrap/>
          </w:tcPr>
          <w:p w14:paraId="20E54525" w14:textId="77777777" w:rsidR="008532E1" w:rsidRDefault="008532E1" w:rsidP="000949A8">
            <w:pPr>
              <w:keepNext/>
              <w:keepLines/>
              <w:spacing w:after="0"/>
              <w:jc w:val="center"/>
              <w:rPr>
                <w:rFonts w:ascii="Arial" w:hAnsi="Arial"/>
                <w:sz w:val="18"/>
                <w:lang w:eastAsia="ja-JP"/>
              </w:rPr>
            </w:pPr>
            <w:r w:rsidRPr="006355E0">
              <w:rPr>
                <w:rFonts w:ascii="Arial" w:hAnsi="Arial"/>
                <w:sz w:val="18"/>
                <w:lang w:eastAsia="fi-FI"/>
              </w:rPr>
              <w:t>DC_1A-3A-7A-8A_n28A</w:t>
            </w:r>
          </w:p>
          <w:p w14:paraId="169A5637" w14:textId="77777777" w:rsidR="008532E1" w:rsidRPr="006355E0" w:rsidRDefault="008532E1" w:rsidP="000949A8">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39EA312E"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86D8A33" w14:textId="77777777" w:rsidR="008532E1" w:rsidRPr="006355E0" w:rsidRDefault="008532E1" w:rsidP="000949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D5BB439"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21DC58C"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532E1" w:rsidRPr="006355E0" w14:paraId="0E686E06" w14:textId="77777777" w:rsidTr="000949A8">
        <w:trPr>
          <w:trHeight w:val="187"/>
          <w:jc w:val="center"/>
        </w:trPr>
        <w:tc>
          <w:tcPr>
            <w:tcW w:w="3397" w:type="dxa"/>
            <w:noWrap/>
          </w:tcPr>
          <w:p w14:paraId="6DB9D32B" w14:textId="77777777" w:rsidR="008532E1" w:rsidRDefault="008532E1" w:rsidP="000949A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CE6FE3A" w14:textId="77777777" w:rsidR="008532E1" w:rsidRPr="006355E0" w:rsidRDefault="008532E1" w:rsidP="000949A8">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14B3B63D"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4D62FA5B" w14:textId="77777777" w:rsidR="008532E1"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692B57BD" w14:textId="77777777" w:rsidR="008532E1" w:rsidRPr="006355E0" w:rsidRDefault="008532E1" w:rsidP="000949A8">
            <w:pPr>
              <w:keepNext/>
              <w:keepLines/>
              <w:spacing w:after="0"/>
              <w:jc w:val="center"/>
              <w:rPr>
                <w:rFonts w:ascii="Arial" w:hAnsi="Arial"/>
                <w:sz w:val="18"/>
                <w:lang w:eastAsia="fi-FI"/>
              </w:rPr>
            </w:pPr>
            <w:r>
              <w:rPr>
                <w:rFonts w:ascii="Arial" w:hAnsi="Arial"/>
                <w:sz w:val="18"/>
                <w:lang w:eastAsia="fi-FI"/>
              </w:rPr>
              <w:t>DC_3C_n78A</w:t>
            </w:r>
          </w:p>
          <w:p w14:paraId="3ED1CFF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12241C90"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DC_8A_n78A</w:t>
            </w:r>
          </w:p>
        </w:tc>
      </w:tr>
      <w:tr w:rsidR="008532E1" w:rsidRPr="006355E0" w14:paraId="72D25019" w14:textId="77777777" w:rsidTr="000949A8">
        <w:trPr>
          <w:trHeight w:val="187"/>
          <w:jc w:val="center"/>
        </w:trPr>
        <w:tc>
          <w:tcPr>
            <w:tcW w:w="3397" w:type="dxa"/>
            <w:noWrap/>
          </w:tcPr>
          <w:p w14:paraId="57518803" w14:textId="77777777" w:rsidR="008532E1" w:rsidRPr="00DD39DD" w:rsidRDefault="008532E1" w:rsidP="000949A8">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6DDBBEE4" w14:textId="77777777" w:rsidR="008532E1" w:rsidRPr="006355E0" w:rsidRDefault="008532E1" w:rsidP="000949A8">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22372EE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3A10554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1FA43F1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7B1514F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8532E1" w:rsidRPr="006355E0" w14:paraId="25F5B88A" w14:textId="77777777" w:rsidTr="000949A8">
        <w:trPr>
          <w:trHeight w:val="187"/>
          <w:jc w:val="center"/>
        </w:trPr>
        <w:tc>
          <w:tcPr>
            <w:tcW w:w="3397" w:type="dxa"/>
            <w:noWrap/>
          </w:tcPr>
          <w:p w14:paraId="0957BF67" w14:textId="77777777" w:rsidR="008532E1" w:rsidRPr="00DD39DD" w:rsidRDefault="008532E1" w:rsidP="000949A8">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65690B0" w14:textId="77777777" w:rsidR="008532E1" w:rsidRPr="006355E0" w:rsidRDefault="008532E1" w:rsidP="000949A8">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41F9613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17144EE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0124DE4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7E6FE6C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8532E1" w:rsidRPr="006355E0" w14:paraId="5912E175" w14:textId="77777777" w:rsidTr="000949A8">
        <w:trPr>
          <w:trHeight w:val="187"/>
          <w:jc w:val="center"/>
        </w:trPr>
        <w:tc>
          <w:tcPr>
            <w:tcW w:w="3397" w:type="dxa"/>
            <w:noWrap/>
          </w:tcPr>
          <w:p w14:paraId="5EB54D63" w14:textId="77777777" w:rsidR="008532E1" w:rsidRPr="00DD39DD" w:rsidRDefault="008532E1" w:rsidP="000949A8">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C66C533" w14:textId="77777777" w:rsidR="008532E1" w:rsidRPr="006355E0" w:rsidRDefault="008532E1" w:rsidP="000949A8">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3DA8277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76FFF140"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53D7145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7D34439D"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8532E1" w:rsidRPr="006355E0" w14:paraId="023618A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0366C"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A149CC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43D0874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31E316C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6FED6B31"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532E1" w:rsidRPr="006355E0" w14:paraId="751580F6" w14:textId="77777777" w:rsidTr="000949A8">
        <w:trPr>
          <w:trHeight w:val="187"/>
          <w:jc w:val="center"/>
        </w:trPr>
        <w:tc>
          <w:tcPr>
            <w:tcW w:w="3397" w:type="dxa"/>
            <w:noWrap/>
          </w:tcPr>
          <w:p w14:paraId="705CC78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260B3A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DC_1A_n8A</w:t>
            </w:r>
          </w:p>
          <w:p w14:paraId="42DA1F5C"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44F1DDA5"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DC_3A_n8A</w:t>
            </w:r>
          </w:p>
          <w:p w14:paraId="0DD0D8E3"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201D3D0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DC_7A_n8A</w:t>
            </w:r>
          </w:p>
          <w:p w14:paraId="1CBC0B9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tc>
      </w:tr>
      <w:tr w:rsidR="008532E1" w:rsidRPr="006355E0" w14:paraId="48C430FB" w14:textId="77777777" w:rsidTr="000949A8">
        <w:trPr>
          <w:trHeight w:val="187"/>
          <w:jc w:val="center"/>
        </w:trPr>
        <w:tc>
          <w:tcPr>
            <w:tcW w:w="3397" w:type="dxa"/>
            <w:noWrap/>
          </w:tcPr>
          <w:p w14:paraId="550146CA"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D05A31A"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C4EEF9E" w14:textId="77777777" w:rsidR="008532E1" w:rsidRPr="006355E0" w:rsidRDefault="008532E1" w:rsidP="000949A8">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B4B4BB4"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2A400E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532E1" w:rsidRPr="006355E0" w14:paraId="6860D802" w14:textId="77777777" w:rsidTr="000949A8">
        <w:trPr>
          <w:trHeight w:val="187"/>
          <w:jc w:val="center"/>
        </w:trPr>
        <w:tc>
          <w:tcPr>
            <w:tcW w:w="3397" w:type="dxa"/>
            <w:noWrap/>
          </w:tcPr>
          <w:p w14:paraId="2997DF75"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2644F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1D5A97A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3777CA3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DC_7A_n28A</w:t>
            </w:r>
          </w:p>
          <w:p w14:paraId="09965C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DC_20A_n28A</w:t>
            </w:r>
          </w:p>
        </w:tc>
      </w:tr>
      <w:tr w:rsidR="008532E1" w:rsidRPr="006355E0" w14:paraId="136DC8BD" w14:textId="77777777" w:rsidTr="000949A8">
        <w:trPr>
          <w:trHeight w:val="187"/>
          <w:jc w:val="center"/>
        </w:trPr>
        <w:tc>
          <w:tcPr>
            <w:tcW w:w="3397" w:type="dxa"/>
            <w:noWrap/>
          </w:tcPr>
          <w:p w14:paraId="664BA83B" w14:textId="77777777" w:rsidR="008532E1" w:rsidRDefault="008532E1" w:rsidP="000949A8">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F81C1A9"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FEF759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108006B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A8F606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0972C7F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tc>
      </w:tr>
      <w:tr w:rsidR="008532E1" w:rsidRPr="003D7886" w14:paraId="39FBE6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AC01E" w14:textId="77777777" w:rsidR="008532E1" w:rsidRPr="00796F9A" w:rsidRDefault="008532E1" w:rsidP="000949A8">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1869275A" w14:textId="77777777" w:rsidR="008532E1" w:rsidRPr="00796F9A" w:rsidRDefault="008532E1" w:rsidP="000949A8">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15176344" w14:textId="77777777" w:rsidR="008532E1" w:rsidRPr="003D7886" w:rsidRDefault="008532E1" w:rsidP="000949A8">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D47EAB1" w14:textId="77777777" w:rsidR="008532E1" w:rsidRPr="00796F9A" w:rsidRDefault="008532E1" w:rsidP="000949A8">
            <w:pPr>
              <w:keepNext/>
              <w:keepLines/>
              <w:spacing w:after="0"/>
              <w:jc w:val="center"/>
              <w:rPr>
                <w:rFonts w:ascii="Arial" w:hAnsi="Arial"/>
                <w:sz w:val="18"/>
              </w:rPr>
            </w:pPr>
            <w:r w:rsidRPr="00796F9A">
              <w:rPr>
                <w:rFonts w:ascii="Arial" w:hAnsi="Arial"/>
                <w:sz w:val="18"/>
              </w:rPr>
              <w:t>DC_1A_n78A</w:t>
            </w:r>
          </w:p>
          <w:p w14:paraId="0B034A9E" w14:textId="77777777" w:rsidR="008532E1" w:rsidRPr="00796F9A" w:rsidRDefault="008532E1" w:rsidP="000949A8">
            <w:pPr>
              <w:keepNext/>
              <w:keepLines/>
              <w:spacing w:after="0"/>
              <w:jc w:val="center"/>
              <w:rPr>
                <w:rFonts w:ascii="Arial" w:hAnsi="Arial"/>
                <w:sz w:val="18"/>
              </w:rPr>
            </w:pPr>
            <w:r w:rsidRPr="00796F9A">
              <w:rPr>
                <w:rFonts w:ascii="Arial" w:hAnsi="Arial"/>
                <w:sz w:val="18"/>
              </w:rPr>
              <w:t>DC_3A_n78A</w:t>
            </w:r>
          </w:p>
          <w:p w14:paraId="1852395C" w14:textId="77777777" w:rsidR="008532E1" w:rsidRPr="00796F9A" w:rsidRDefault="008532E1" w:rsidP="000949A8">
            <w:pPr>
              <w:keepNext/>
              <w:keepLines/>
              <w:spacing w:after="0"/>
              <w:jc w:val="center"/>
              <w:rPr>
                <w:rFonts w:ascii="Arial" w:hAnsi="Arial"/>
                <w:sz w:val="18"/>
              </w:rPr>
            </w:pPr>
            <w:r w:rsidRPr="00796F9A">
              <w:rPr>
                <w:rFonts w:ascii="Arial" w:hAnsi="Arial"/>
                <w:sz w:val="18"/>
              </w:rPr>
              <w:t>DC_7A_n78A</w:t>
            </w:r>
          </w:p>
          <w:p w14:paraId="256F4D79" w14:textId="77777777" w:rsidR="008532E1" w:rsidRPr="003D7886" w:rsidRDefault="008532E1" w:rsidP="000949A8">
            <w:pPr>
              <w:keepNext/>
              <w:keepLines/>
              <w:spacing w:after="0"/>
              <w:jc w:val="center"/>
              <w:rPr>
                <w:rFonts w:ascii="Arial" w:hAnsi="Arial"/>
                <w:sz w:val="18"/>
              </w:rPr>
            </w:pPr>
            <w:r w:rsidRPr="00796F9A">
              <w:rPr>
                <w:rFonts w:ascii="Arial" w:hAnsi="Arial"/>
                <w:sz w:val="18"/>
              </w:rPr>
              <w:t>DC_20A_n78A</w:t>
            </w:r>
          </w:p>
        </w:tc>
      </w:tr>
      <w:tr w:rsidR="008532E1" w:rsidRPr="006355E0" w14:paraId="6BFDD2F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BC03A" w14:textId="77777777" w:rsidR="008532E1" w:rsidRPr="006355E0" w:rsidRDefault="008532E1" w:rsidP="000949A8">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69A2FB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34252D4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1463C8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4E8C008C"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DC_20A_n78A</w:t>
            </w:r>
          </w:p>
        </w:tc>
      </w:tr>
      <w:tr w:rsidR="008532E1" w:rsidRPr="006355E0" w14:paraId="27FEE64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38BAD" w14:textId="77777777" w:rsidR="008532E1" w:rsidRPr="006355E0" w:rsidRDefault="008532E1" w:rsidP="000949A8">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E623102" w14:textId="77777777" w:rsidR="008532E1" w:rsidRPr="006355E0" w:rsidRDefault="008532E1" w:rsidP="000949A8">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532E1" w14:paraId="6AAD57E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60A3C" w14:textId="77777777" w:rsidR="008532E1" w:rsidRDefault="008532E1" w:rsidP="000949A8">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653A013" w14:textId="77777777" w:rsidR="008532E1" w:rsidRDefault="008532E1" w:rsidP="000949A8">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130D18C"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DC_1A_n78A</w:t>
            </w:r>
          </w:p>
          <w:p w14:paraId="18E396C4"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DC_3A_n78A</w:t>
            </w:r>
          </w:p>
          <w:p w14:paraId="6E1BABCD"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DC_7A_n78A</w:t>
            </w:r>
          </w:p>
          <w:p w14:paraId="369AC611" w14:textId="77777777" w:rsidR="008532E1" w:rsidRDefault="008532E1" w:rsidP="000949A8">
            <w:pPr>
              <w:keepNext/>
              <w:keepLines/>
              <w:spacing w:after="0"/>
              <w:jc w:val="center"/>
              <w:rPr>
                <w:rFonts w:ascii="Arial" w:hAnsi="Arial"/>
                <w:sz w:val="18"/>
                <w:lang w:val="en-US" w:eastAsia="zh-CN"/>
              </w:rPr>
            </w:pPr>
            <w:r>
              <w:rPr>
                <w:rFonts w:ascii="Arial" w:hAnsi="Arial"/>
                <w:sz w:val="18"/>
                <w:lang w:val="sv-SE" w:eastAsia="sv-SE"/>
              </w:rPr>
              <w:t>DC_26A_n78A</w:t>
            </w:r>
          </w:p>
        </w:tc>
      </w:tr>
      <w:tr w:rsidR="008532E1" w14:paraId="6A8AD7A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26867" w14:textId="77777777" w:rsidR="008532E1" w:rsidRDefault="008532E1" w:rsidP="000949A8">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83BFA54" w14:textId="77777777" w:rsidR="008532E1" w:rsidRDefault="008532E1" w:rsidP="000949A8">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FFF4A38"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DC_1A_n78A</w:t>
            </w:r>
          </w:p>
          <w:p w14:paraId="2FCF4127"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DC_3A_n78A</w:t>
            </w:r>
          </w:p>
          <w:p w14:paraId="3D0343EB"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DC_7A_n78A</w:t>
            </w:r>
          </w:p>
          <w:p w14:paraId="4151648A"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DC_26A_n78A</w:t>
            </w:r>
          </w:p>
        </w:tc>
      </w:tr>
      <w:tr w:rsidR="008532E1" w:rsidRPr="005902F6" w14:paraId="21AEE3C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EF8A1"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1151AB9"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532E1" w:rsidRPr="005902F6" w14:paraId="3CCBD6F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52874"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CCDC358"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532E1" w:rsidRPr="005902F6" w14:paraId="1C5A4D3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3A7CF"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E49B2B9"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532E1" w:rsidRPr="005902F6" w14:paraId="7B2FE28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1AB2C"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B208F8E"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532E1" w:rsidRPr="006355E0" w14:paraId="2C21028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20166"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8CC944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B6122C3"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87F6ACE"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B31441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C0F003A"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68875E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532E1" w:rsidRPr="006355E0" w14:paraId="59D36541" w14:textId="77777777" w:rsidTr="000949A8">
        <w:trPr>
          <w:trHeight w:val="187"/>
          <w:jc w:val="center"/>
        </w:trPr>
        <w:tc>
          <w:tcPr>
            <w:tcW w:w="3397" w:type="dxa"/>
            <w:noWrap/>
          </w:tcPr>
          <w:p w14:paraId="096AD16F"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1F14160"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7F65E699"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034C7CEA"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860BDE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DC_1A_n5A</w:t>
            </w:r>
          </w:p>
          <w:p w14:paraId="226216CC"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DC_3A_n5A</w:t>
            </w:r>
          </w:p>
          <w:p w14:paraId="28114C5A"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DC_7A_n5A</w:t>
            </w:r>
          </w:p>
          <w:p w14:paraId="3AAAF40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DC_7C_n5A</w:t>
            </w:r>
          </w:p>
          <w:p w14:paraId="4B60C0DB"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DC_28A_n5A</w:t>
            </w:r>
          </w:p>
        </w:tc>
      </w:tr>
      <w:tr w:rsidR="008532E1" w:rsidRPr="006355E0" w14:paraId="7CEA4DAB" w14:textId="77777777" w:rsidTr="000949A8">
        <w:trPr>
          <w:trHeight w:val="187"/>
          <w:jc w:val="center"/>
        </w:trPr>
        <w:tc>
          <w:tcPr>
            <w:tcW w:w="3397" w:type="dxa"/>
            <w:noWrap/>
          </w:tcPr>
          <w:p w14:paraId="1DE04455"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FAA42ED"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1D653F8"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6600AB7"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7D87DC1B"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DC_1A_n7A</w:t>
            </w:r>
          </w:p>
          <w:p w14:paraId="6013EF8B"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DC_3A_n7A</w:t>
            </w:r>
          </w:p>
          <w:p w14:paraId="77D98B86"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DC_3C_n7A</w:t>
            </w:r>
          </w:p>
          <w:p w14:paraId="6FCA8053"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6A9D8AD"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532E1" w:rsidRPr="006355E0" w14:paraId="3889F51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29DBF" w14:textId="77777777" w:rsidR="008532E1" w:rsidRPr="006355E0" w:rsidRDefault="008532E1" w:rsidP="000949A8">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65A6F58"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DC_1A_n7A</w:t>
            </w:r>
          </w:p>
          <w:p w14:paraId="466E5D55"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DC_3A_n7A</w:t>
            </w:r>
          </w:p>
          <w:p w14:paraId="12FF61F8"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5E23A2" w14:textId="77777777" w:rsidR="008532E1" w:rsidRPr="006355E0" w:rsidRDefault="008532E1" w:rsidP="000949A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532E1" w:rsidRPr="006355E0" w14:paraId="4344251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B4047"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C2DB8FD"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DC_1A_n7A</w:t>
            </w:r>
          </w:p>
          <w:p w14:paraId="411E898B"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DC_3A_n7A</w:t>
            </w:r>
          </w:p>
          <w:p w14:paraId="4B8F65D9"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431331" w14:textId="77777777" w:rsidR="008532E1" w:rsidRPr="006355E0" w:rsidRDefault="008532E1" w:rsidP="000949A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532E1" w:rsidRPr="006355E0" w14:paraId="7B4697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F47C9" w14:textId="77777777" w:rsidR="008532E1" w:rsidRPr="006355E0" w:rsidRDefault="008532E1" w:rsidP="000949A8">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481A37E" w14:textId="77777777" w:rsidR="008532E1" w:rsidRDefault="008532E1" w:rsidP="000949A8">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7C69D876" w14:textId="77777777" w:rsidR="008532E1" w:rsidRDefault="008532E1" w:rsidP="000949A8">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03A20FD9" w14:textId="77777777" w:rsidR="008532E1" w:rsidRPr="006355E0" w:rsidRDefault="008532E1" w:rsidP="000949A8">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532E1" w:rsidRPr="006355E0" w14:paraId="4A332B0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2A29C5" w14:textId="77777777" w:rsidR="008532E1" w:rsidRPr="006355E0" w:rsidRDefault="008532E1" w:rsidP="000949A8">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29159FD" w14:textId="77777777" w:rsidR="008532E1" w:rsidRPr="004425A0" w:rsidRDefault="008532E1" w:rsidP="000949A8">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D35F634" w14:textId="77777777" w:rsidR="008532E1" w:rsidRPr="006355E0" w:rsidRDefault="008532E1" w:rsidP="000949A8">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532E1" w:rsidRPr="006355E0" w14:paraId="3E2F5283" w14:textId="77777777" w:rsidTr="000949A8">
        <w:trPr>
          <w:trHeight w:val="187"/>
          <w:jc w:val="center"/>
        </w:trPr>
        <w:tc>
          <w:tcPr>
            <w:tcW w:w="3397" w:type="dxa"/>
            <w:noWrap/>
          </w:tcPr>
          <w:p w14:paraId="28070C1B"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16829BF"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fi-FI"/>
              </w:rPr>
              <w:t>DC_1A_n40A</w:t>
            </w:r>
          </w:p>
          <w:p w14:paraId="0416583C"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fi-FI"/>
              </w:rPr>
              <w:t>DC_3A_n40A</w:t>
            </w:r>
          </w:p>
          <w:p w14:paraId="6843B316"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fi-FI"/>
              </w:rPr>
              <w:t>DC_7A_n40A</w:t>
            </w:r>
          </w:p>
          <w:p w14:paraId="083A432A"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532E1" w:rsidRPr="006355E0" w14:paraId="75D6E2D3" w14:textId="77777777" w:rsidTr="000949A8">
        <w:trPr>
          <w:trHeight w:val="187"/>
          <w:jc w:val="center"/>
        </w:trPr>
        <w:tc>
          <w:tcPr>
            <w:tcW w:w="3397" w:type="dxa"/>
            <w:noWrap/>
          </w:tcPr>
          <w:p w14:paraId="387D4488" w14:textId="77777777" w:rsidR="008532E1" w:rsidRPr="006355E0" w:rsidRDefault="008532E1" w:rsidP="000949A8">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8BAE02F" w14:textId="77777777" w:rsidR="008532E1" w:rsidRPr="006355E0" w:rsidRDefault="008532E1" w:rsidP="000949A8">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4374F8D" w14:textId="77777777" w:rsidR="008532E1" w:rsidRPr="006355E0" w:rsidRDefault="008532E1" w:rsidP="000949A8">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8F3C452" w14:textId="77777777" w:rsidR="008532E1" w:rsidRPr="006355E0" w:rsidRDefault="008532E1" w:rsidP="000949A8">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ABF2714"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DC_1A_n78A</w:t>
            </w:r>
          </w:p>
          <w:p w14:paraId="624AE0F6"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rPr>
              <w:t>DC_3A_n78A</w:t>
            </w:r>
          </w:p>
          <w:p w14:paraId="6DA52E22"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lang w:eastAsia="fi-FI"/>
              </w:rPr>
              <w:t>DC_3C_n78A</w:t>
            </w:r>
          </w:p>
          <w:p w14:paraId="74E7B659"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DC_7A_n78A</w:t>
            </w:r>
          </w:p>
          <w:p w14:paraId="784B7907"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lang w:eastAsia="fi-FI"/>
              </w:rPr>
              <w:t>DC_7C_n78A</w:t>
            </w:r>
          </w:p>
          <w:p w14:paraId="026EF5C3"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DC_28A_n78A</w:t>
            </w:r>
          </w:p>
        </w:tc>
      </w:tr>
      <w:tr w:rsidR="008532E1" w:rsidRPr="006355E0" w14:paraId="3FDB86FC" w14:textId="77777777" w:rsidTr="000949A8">
        <w:trPr>
          <w:trHeight w:val="187"/>
          <w:jc w:val="center"/>
        </w:trPr>
        <w:tc>
          <w:tcPr>
            <w:tcW w:w="3397" w:type="dxa"/>
            <w:noWrap/>
          </w:tcPr>
          <w:p w14:paraId="4FC8A034" w14:textId="77777777" w:rsidR="008532E1" w:rsidRDefault="008532E1" w:rsidP="000949A8">
            <w:pPr>
              <w:keepNext/>
              <w:keepLines/>
              <w:spacing w:after="0"/>
              <w:jc w:val="center"/>
              <w:rPr>
                <w:rFonts w:ascii="Arial" w:hAnsi="Arial"/>
                <w:bCs/>
                <w:sz w:val="18"/>
                <w:lang w:eastAsia="ja-JP"/>
              </w:rPr>
            </w:pPr>
            <w:r>
              <w:rPr>
                <w:rFonts w:ascii="Arial" w:hAnsi="Arial"/>
                <w:bCs/>
                <w:sz w:val="18"/>
                <w:lang w:eastAsia="ja-JP"/>
              </w:rPr>
              <w:t>DC_1A-3A-7A-28A_n78(2A)</w:t>
            </w:r>
          </w:p>
          <w:p w14:paraId="5EB6DCDB" w14:textId="77777777" w:rsidR="008532E1" w:rsidRDefault="008532E1" w:rsidP="000949A8">
            <w:pPr>
              <w:keepNext/>
              <w:keepLines/>
              <w:spacing w:after="0"/>
              <w:jc w:val="center"/>
              <w:rPr>
                <w:rFonts w:ascii="Arial" w:hAnsi="Arial"/>
                <w:bCs/>
                <w:sz w:val="18"/>
                <w:lang w:eastAsia="ja-JP"/>
              </w:rPr>
            </w:pPr>
            <w:r>
              <w:rPr>
                <w:rFonts w:ascii="Arial" w:hAnsi="Arial"/>
                <w:bCs/>
                <w:sz w:val="18"/>
                <w:lang w:eastAsia="ja-JP"/>
              </w:rPr>
              <w:t>DC_1A-3A-7C-28A_n78(2A)</w:t>
            </w:r>
          </w:p>
          <w:p w14:paraId="2843A1F7" w14:textId="77777777" w:rsidR="008532E1" w:rsidRDefault="008532E1" w:rsidP="000949A8">
            <w:pPr>
              <w:keepNext/>
              <w:keepLines/>
              <w:spacing w:after="0"/>
              <w:jc w:val="center"/>
              <w:rPr>
                <w:rFonts w:ascii="Arial" w:hAnsi="Arial"/>
                <w:bCs/>
                <w:sz w:val="18"/>
                <w:lang w:eastAsia="ja-JP"/>
              </w:rPr>
            </w:pPr>
            <w:r>
              <w:rPr>
                <w:rFonts w:ascii="Arial" w:hAnsi="Arial"/>
                <w:bCs/>
                <w:sz w:val="18"/>
                <w:lang w:eastAsia="ja-JP"/>
              </w:rPr>
              <w:t>DC_1A-3C-7A-28A_n78(2A)</w:t>
            </w:r>
          </w:p>
          <w:p w14:paraId="45A9437E" w14:textId="77777777" w:rsidR="008532E1" w:rsidRPr="006355E0" w:rsidRDefault="008532E1" w:rsidP="000949A8">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098F0C8C" w14:textId="77777777" w:rsidR="008532E1" w:rsidRDefault="008532E1" w:rsidP="000949A8">
            <w:pPr>
              <w:keepNext/>
              <w:keepLines/>
              <w:spacing w:after="0"/>
              <w:jc w:val="center"/>
              <w:rPr>
                <w:rFonts w:ascii="Arial" w:hAnsi="Arial"/>
                <w:bCs/>
                <w:sz w:val="18"/>
              </w:rPr>
            </w:pPr>
            <w:r>
              <w:rPr>
                <w:rFonts w:ascii="Arial" w:hAnsi="Arial"/>
                <w:bCs/>
                <w:sz w:val="18"/>
              </w:rPr>
              <w:t>DC_1A_n78A</w:t>
            </w:r>
          </w:p>
          <w:p w14:paraId="4FE10D2F" w14:textId="77777777" w:rsidR="008532E1" w:rsidRDefault="008532E1" w:rsidP="000949A8">
            <w:pPr>
              <w:keepNext/>
              <w:keepLines/>
              <w:spacing w:after="0"/>
              <w:jc w:val="center"/>
              <w:rPr>
                <w:rFonts w:ascii="Arial" w:hAnsi="Arial"/>
                <w:bCs/>
                <w:sz w:val="18"/>
              </w:rPr>
            </w:pPr>
            <w:r>
              <w:rPr>
                <w:rFonts w:ascii="Arial" w:hAnsi="Arial"/>
                <w:bCs/>
                <w:sz w:val="18"/>
              </w:rPr>
              <w:t>DC_3A_n78A</w:t>
            </w:r>
          </w:p>
          <w:p w14:paraId="07C39201" w14:textId="77777777" w:rsidR="008532E1" w:rsidRDefault="008532E1" w:rsidP="000949A8">
            <w:pPr>
              <w:keepNext/>
              <w:keepLines/>
              <w:spacing w:after="0"/>
              <w:jc w:val="center"/>
              <w:rPr>
                <w:rFonts w:ascii="Arial" w:hAnsi="Arial"/>
                <w:bCs/>
                <w:sz w:val="18"/>
              </w:rPr>
            </w:pPr>
            <w:r>
              <w:rPr>
                <w:rFonts w:ascii="Arial" w:hAnsi="Arial"/>
                <w:bCs/>
                <w:sz w:val="18"/>
              </w:rPr>
              <w:t>DC_7A_n78A</w:t>
            </w:r>
          </w:p>
          <w:p w14:paraId="74C4E03D" w14:textId="77777777" w:rsidR="008532E1" w:rsidRPr="006355E0" w:rsidRDefault="008532E1" w:rsidP="000949A8">
            <w:pPr>
              <w:keepNext/>
              <w:keepLines/>
              <w:spacing w:after="0"/>
              <w:jc w:val="center"/>
              <w:rPr>
                <w:rFonts w:ascii="Arial" w:hAnsi="Arial"/>
                <w:bCs/>
                <w:sz w:val="18"/>
              </w:rPr>
            </w:pPr>
            <w:r>
              <w:rPr>
                <w:rFonts w:ascii="Arial" w:hAnsi="Arial"/>
                <w:bCs/>
                <w:sz w:val="18"/>
              </w:rPr>
              <w:t>DC_28A_n78A</w:t>
            </w:r>
          </w:p>
        </w:tc>
      </w:tr>
      <w:tr w:rsidR="008532E1" w:rsidRPr="006355E0" w14:paraId="08C250A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65114" w14:textId="77777777" w:rsidR="008532E1" w:rsidRPr="006355E0" w:rsidRDefault="008532E1" w:rsidP="000949A8">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FF15CCF"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DC_1A_n78A</w:t>
            </w:r>
          </w:p>
          <w:p w14:paraId="5982444B"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rPr>
              <w:t>DC_3A_n78A</w:t>
            </w:r>
          </w:p>
          <w:p w14:paraId="7582DBF1"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DC_7A_n78A</w:t>
            </w:r>
          </w:p>
          <w:p w14:paraId="383C9F91" w14:textId="77777777" w:rsidR="008532E1" w:rsidRPr="006355E0" w:rsidRDefault="008532E1" w:rsidP="000949A8">
            <w:pPr>
              <w:keepNext/>
              <w:keepLines/>
              <w:spacing w:after="0"/>
              <w:jc w:val="center"/>
              <w:rPr>
                <w:rFonts w:ascii="Arial" w:hAnsi="Arial"/>
                <w:bCs/>
                <w:sz w:val="18"/>
                <w:lang w:val="fr-FR"/>
              </w:rPr>
            </w:pPr>
            <w:r w:rsidRPr="006355E0">
              <w:rPr>
                <w:rFonts w:ascii="Arial" w:hAnsi="Arial"/>
                <w:bCs/>
                <w:sz w:val="18"/>
                <w:lang w:val="fr-FR"/>
              </w:rPr>
              <w:t>DC_28A_n78A</w:t>
            </w:r>
          </w:p>
        </w:tc>
      </w:tr>
      <w:tr w:rsidR="008532E1" w:rsidRPr="006355E0" w14:paraId="4BBF9779" w14:textId="77777777" w:rsidTr="000949A8">
        <w:trPr>
          <w:trHeight w:val="187"/>
          <w:jc w:val="center"/>
        </w:trPr>
        <w:tc>
          <w:tcPr>
            <w:tcW w:w="3397" w:type="dxa"/>
            <w:noWrap/>
          </w:tcPr>
          <w:p w14:paraId="219BC086" w14:textId="77777777" w:rsidR="008532E1" w:rsidRPr="006355E0" w:rsidRDefault="008532E1" w:rsidP="000949A8">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F35A992"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8B73E85"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8E6778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C83DEE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A0AA5C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5875C32" w14:textId="77777777" w:rsidR="008532E1" w:rsidRDefault="008532E1" w:rsidP="000949A8">
            <w:pPr>
              <w:keepNext/>
              <w:keepLines/>
              <w:spacing w:after="0"/>
              <w:jc w:val="center"/>
              <w:rPr>
                <w:rFonts w:ascii="Arial" w:hAnsi="Arial"/>
                <w:sz w:val="18"/>
              </w:rPr>
            </w:pPr>
            <w:r w:rsidRPr="006355E0">
              <w:rPr>
                <w:rFonts w:ascii="Arial" w:hAnsi="Arial"/>
                <w:sz w:val="18"/>
              </w:rPr>
              <w:t>DC_3A_n28A</w:t>
            </w:r>
          </w:p>
          <w:p w14:paraId="14E8E93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648CBC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1BDC25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DC_3C_n78A</w:t>
            </w:r>
          </w:p>
          <w:p w14:paraId="17D48C6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DC_7A_n28A</w:t>
            </w:r>
          </w:p>
          <w:p w14:paraId="501AD8F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DC_7A_n78A</w:t>
            </w:r>
          </w:p>
          <w:p w14:paraId="3102EA4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DC_7C_n28A</w:t>
            </w:r>
          </w:p>
          <w:p w14:paraId="57E372FF"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DC_7C_n78A</w:t>
            </w:r>
          </w:p>
        </w:tc>
      </w:tr>
      <w:tr w:rsidR="008532E1" w:rsidRPr="006355E0" w14:paraId="67235FA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2D9F2"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DC_1A-3A-7A-32A_n28A</w:t>
            </w:r>
          </w:p>
          <w:p w14:paraId="240FDC5A"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F852E75"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353F61B" w14:textId="77777777" w:rsidR="008532E1" w:rsidRPr="00660D78"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71514BE" w14:textId="77777777" w:rsidR="008532E1" w:rsidRPr="006355E0" w:rsidRDefault="008532E1" w:rsidP="000949A8">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0EC999F1"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532E1" w:rsidRPr="006355E0" w14:paraId="729F4A8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199735"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7CAAAAB"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5021080"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B3FE90C"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DDC566F"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8ECE1CD" w14:textId="77777777" w:rsidR="008532E1" w:rsidRPr="006355E0" w:rsidRDefault="008532E1" w:rsidP="000949A8">
            <w:pPr>
              <w:spacing w:after="0"/>
              <w:jc w:val="center"/>
              <w:rPr>
                <w:rFonts w:ascii="Arial" w:hAnsi="Arial"/>
                <w:sz w:val="18"/>
                <w:lang w:val="fi-FI" w:eastAsia="fi-FI"/>
              </w:rPr>
            </w:pPr>
            <w:r w:rsidRPr="006355E0">
              <w:rPr>
                <w:rFonts w:ascii="Arial" w:hAnsi="Arial"/>
                <w:sz w:val="18"/>
                <w:lang w:val="fi-FI" w:eastAsia="fi-FI"/>
              </w:rPr>
              <w:t>DC_7A_n78A</w:t>
            </w:r>
          </w:p>
        </w:tc>
      </w:tr>
      <w:tr w:rsidR="008532E1" w:rsidRPr="006355E0" w14:paraId="0A746BE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A8A02"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8D69D6"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521FAED"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3A43B2E" w14:textId="77777777" w:rsidR="008532E1" w:rsidRPr="00C07F01" w:rsidRDefault="008532E1" w:rsidP="000949A8">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1E7F0876" w14:textId="77777777" w:rsidR="008532E1" w:rsidRPr="006355E0" w:rsidRDefault="008532E1" w:rsidP="000949A8">
            <w:pPr>
              <w:keepNext/>
              <w:keepLines/>
              <w:spacing w:after="0"/>
              <w:jc w:val="center"/>
              <w:rPr>
                <w:rFonts w:ascii="Arial" w:hAnsi="Arial"/>
                <w:sz w:val="18"/>
              </w:rPr>
            </w:pPr>
            <w:r w:rsidRPr="00C07F01">
              <w:rPr>
                <w:rFonts w:ascii="Arial" w:hAnsi="Arial" w:cs="Arial"/>
                <w:color w:val="000000"/>
                <w:sz w:val="18"/>
                <w:szCs w:val="18"/>
              </w:rPr>
              <w:t>DC_3C_n28A</w:t>
            </w:r>
          </w:p>
        </w:tc>
      </w:tr>
      <w:tr w:rsidR="008532E1" w:rsidRPr="006355E0" w14:paraId="43A74DD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CA9B4" w14:textId="77777777" w:rsidR="008532E1" w:rsidRPr="006355E0" w:rsidRDefault="008532E1" w:rsidP="000949A8">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0E732FD" w14:textId="77777777" w:rsidR="008532E1" w:rsidRDefault="008532E1" w:rsidP="000949A8">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09BCA29" w14:textId="77777777" w:rsidR="008532E1" w:rsidRPr="006355E0" w:rsidRDefault="008532E1" w:rsidP="000949A8">
            <w:pPr>
              <w:spacing w:after="0"/>
              <w:jc w:val="center"/>
              <w:rPr>
                <w:rFonts w:ascii="Arial" w:hAnsi="Arial" w:cs="Arial"/>
                <w:color w:val="000000"/>
                <w:sz w:val="18"/>
                <w:szCs w:val="18"/>
              </w:rPr>
            </w:pPr>
            <w:r>
              <w:rPr>
                <w:rFonts w:ascii="Arial" w:hAnsi="Arial" w:cs="Arial"/>
                <w:color w:val="000000"/>
                <w:sz w:val="18"/>
                <w:szCs w:val="18"/>
              </w:rPr>
              <w:t>DC_3A_n78A</w:t>
            </w:r>
          </w:p>
        </w:tc>
      </w:tr>
      <w:tr w:rsidR="008532E1" w:rsidRPr="006355E0" w14:paraId="4311EB3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27E90"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19E1009"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7DA0C2D"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532E1" w:rsidRPr="006355E0" w14:paraId="7D6AF691" w14:textId="77777777" w:rsidTr="000949A8">
        <w:trPr>
          <w:trHeight w:val="187"/>
          <w:jc w:val="center"/>
        </w:trPr>
        <w:tc>
          <w:tcPr>
            <w:tcW w:w="3397" w:type="dxa"/>
            <w:noWrap/>
          </w:tcPr>
          <w:p w14:paraId="2178B6A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DC_1A-3A-7A-40A_n78A</w:t>
            </w:r>
          </w:p>
          <w:p w14:paraId="2F0313AF"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416E83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1DD7059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5CFEE8A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3A30CE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sv-SE"/>
              </w:rPr>
              <w:t>DC_40A_n78A</w:t>
            </w:r>
          </w:p>
        </w:tc>
      </w:tr>
      <w:tr w:rsidR="008532E1" w:rsidRPr="006355E0" w14:paraId="7785957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21EE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DC_1A-3A-7A-40A_n78(2A)</w:t>
            </w:r>
          </w:p>
          <w:p w14:paraId="19E7372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63B29A8"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36B9FA1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17BCC31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3F95F931"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5A69EE3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470DD" w14:textId="77777777" w:rsidR="008532E1" w:rsidRPr="00470E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3D2ABEC1"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BE4BE3E"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16318FC"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1C22176"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F8A8243"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FB413D7" w14:textId="77777777" w:rsidR="008532E1" w:rsidRPr="006355E0" w:rsidRDefault="008532E1" w:rsidP="000949A8">
            <w:pPr>
              <w:keepNext/>
              <w:keepLines/>
              <w:spacing w:after="0"/>
              <w:jc w:val="center"/>
              <w:rPr>
                <w:rFonts w:ascii="Arial" w:hAnsi="Arial"/>
                <w:sz w:val="18"/>
                <w:lang w:eastAsia="sv-SE"/>
              </w:rPr>
            </w:pPr>
            <w:r w:rsidRPr="00470EA5">
              <w:rPr>
                <w:rFonts w:ascii="Arial" w:hAnsi="Arial"/>
                <w:sz w:val="18"/>
                <w:lang w:eastAsia="sv-SE"/>
              </w:rPr>
              <w:t>DC_7A_n77A</w:t>
            </w:r>
          </w:p>
        </w:tc>
      </w:tr>
      <w:tr w:rsidR="008532E1" w:rsidRPr="006355E0" w14:paraId="799AFF0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52015" w14:textId="77777777" w:rsidR="008532E1" w:rsidRPr="00470E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6D0C8684"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4915B56"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7699C94"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9A8A54C"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5DA0BAE"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8FEFF75" w14:textId="77777777" w:rsidR="008532E1" w:rsidRPr="006355E0" w:rsidRDefault="008532E1" w:rsidP="000949A8">
            <w:pPr>
              <w:keepNext/>
              <w:keepLines/>
              <w:spacing w:after="0"/>
              <w:jc w:val="center"/>
              <w:rPr>
                <w:rFonts w:ascii="Arial" w:hAnsi="Arial"/>
                <w:sz w:val="18"/>
                <w:lang w:eastAsia="sv-SE"/>
              </w:rPr>
            </w:pPr>
            <w:r w:rsidRPr="00470EA5">
              <w:rPr>
                <w:rFonts w:ascii="Arial" w:hAnsi="Arial"/>
                <w:sz w:val="18"/>
                <w:lang w:eastAsia="sv-SE"/>
              </w:rPr>
              <w:t>DC_7A_n77A</w:t>
            </w:r>
          </w:p>
        </w:tc>
      </w:tr>
      <w:tr w:rsidR="008532E1" w:rsidRPr="00877CC8" w14:paraId="30517A1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375D81" w14:textId="77777777" w:rsidR="008532E1" w:rsidRPr="008141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90AF84D"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4E48507"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DD03C55"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8A733BE"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178AF9B"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DF58DE5" w14:textId="77777777" w:rsidR="008532E1" w:rsidRPr="00877CC8" w:rsidRDefault="008532E1" w:rsidP="000949A8">
            <w:pPr>
              <w:pStyle w:val="TAC"/>
              <w:rPr>
                <w:lang w:eastAsia="sv-SE"/>
              </w:rPr>
            </w:pPr>
            <w:r w:rsidRPr="00470EA5">
              <w:rPr>
                <w:lang w:eastAsia="sv-SE"/>
              </w:rPr>
              <w:t>DC_7A_n77A</w:t>
            </w:r>
          </w:p>
        </w:tc>
      </w:tr>
      <w:tr w:rsidR="008532E1" w:rsidRPr="00877CC8" w14:paraId="3A65A63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4728E" w14:textId="77777777" w:rsidR="008532E1" w:rsidRPr="008141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4B6B9B02"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A268B5E"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3BD87B7"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90C46FC"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70BDA4F"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CC2DB58" w14:textId="77777777" w:rsidR="008532E1" w:rsidRPr="00877CC8" w:rsidRDefault="008532E1" w:rsidP="000949A8">
            <w:pPr>
              <w:pStyle w:val="TAC"/>
              <w:rPr>
                <w:lang w:eastAsia="sv-SE"/>
              </w:rPr>
            </w:pPr>
            <w:r w:rsidRPr="00470EA5">
              <w:rPr>
                <w:lang w:eastAsia="sv-SE"/>
              </w:rPr>
              <w:t>DC_7A_n77A</w:t>
            </w:r>
          </w:p>
        </w:tc>
      </w:tr>
      <w:tr w:rsidR="008532E1" w:rsidRPr="00877CC8" w14:paraId="1ACA346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697B8" w14:textId="77777777" w:rsidR="008532E1" w:rsidRPr="008141A5" w:rsidRDefault="008532E1" w:rsidP="000949A8">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A1764D4" w14:textId="77777777" w:rsidR="008532E1" w:rsidRDefault="008532E1" w:rsidP="000949A8">
            <w:pPr>
              <w:pStyle w:val="TAC"/>
              <w:rPr>
                <w:lang w:eastAsia="sv-SE"/>
              </w:rPr>
            </w:pPr>
            <w:r>
              <w:rPr>
                <w:lang w:eastAsia="sv-SE"/>
              </w:rPr>
              <w:t>DC_1A_n40A</w:t>
            </w:r>
          </w:p>
          <w:p w14:paraId="4E8403F0" w14:textId="77777777" w:rsidR="008532E1" w:rsidRDefault="008532E1" w:rsidP="000949A8">
            <w:pPr>
              <w:pStyle w:val="TAC"/>
              <w:rPr>
                <w:lang w:eastAsia="sv-SE"/>
              </w:rPr>
            </w:pPr>
            <w:r>
              <w:rPr>
                <w:lang w:eastAsia="sv-SE"/>
              </w:rPr>
              <w:t>DC_1A_n105A</w:t>
            </w:r>
          </w:p>
          <w:p w14:paraId="3997EFBF" w14:textId="77777777" w:rsidR="008532E1" w:rsidRDefault="008532E1" w:rsidP="000949A8">
            <w:pPr>
              <w:pStyle w:val="TAC"/>
              <w:rPr>
                <w:lang w:eastAsia="sv-SE"/>
              </w:rPr>
            </w:pPr>
            <w:r>
              <w:rPr>
                <w:lang w:eastAsia="sv-SE"/>
              </w:rPr>
              <w:t>DC_3A_n40A</w:t>
            </w:r>
          </w:p>
          <w:p w14:paraId="14D538E6" w14:textId="77777777" w:rsidR="008532E1" w:rsidRDefault="008532E1" w:rsidP="000949A8">
            <w:pPr>
              <w:pStyle w:val="TAC"/>
              <w:rPr>
                <w:lang w:eastAsia="sv-SE"/>
              </w:rPr>
            </w:pPr>
            <w:r>
              <w:rPr>
                <w:lang w:eastAsia="sv-SE"/>
              </w:rPr>
              <w:t>DC_3A_n105A</w:t>
            </w:r>
          </w:p>
          <w:p w14:paraId="52F4801B" w14:textId="77777777" w:rsidR="008532E1" w:rsidRDefault="008532E1" w:rsidP="000949A8">
            <w:pPr>
              <w:pStyle w:val="TAC"/>
              <w:rPr>
                <w:lang w:eastAsia="sv-SE"/>
              </w:rPr>
            </w:pPr>
            <w:r>
              <w:rPr>
                <w:lang w:eastAsia="sv-SE"/>
              </w:rPr>
              <w:t>DC_7A_n40A</w:t>
            </w:r>
          </w:p>
          <w:p w14:paraId="08E380A0" w14:textId="77777777" w:rsidR="008532E1" w:rsidRPr="00877CC8" w:rsidRDefault="008532E1" w:rsidP="000949A8">
            <w:pPr>
              <w:pStyle w:val="TAC"/>
              <w:rPr>
                <w:lang w:eastAsia="sv-SE"/>
              </w:rPr>
            </w:pPr>
            <w:r>
              <w:rPr>
                <w:lang w:eastAsia="sv-SE"/>
              </w:rPr>
              <w:t>DC_7A_n105A</w:t>
            </w:r>
          </w:p>
        </w:tc>
      </w:tr>
      <w:tr w:rsidR="008532E1" w:rsidRPr="006355E0" w14:paraId="162AE90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9D2D9"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DC_1A-3A-7A_n75A-n78A</w:t>
            </w:r>
          </w:p>
          <w:p w14:paraId="5D2AB0D6" w14:textId="77777777" w:rsidR="008532E1" w:rsidRPr="006355E0" w:rsidRDefault="008532E1" w:rsidP="000949A8">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9CEF20F"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DC_1A_n78A</w:t>
            </w:r>
          </w:p>
          <w:p w14:paraId="23290E01"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DC_3A_n78A</w:t>
            </w:r>
          </w:p>
          <w:p w14:paraId="790B0D0F" w14:textId="77777777" w:rsidR="008532E1" w:rsidRPr="00592F9E" w:rsidRDefault="008532E1" w:rsidP="000949A8">
            <w:pPr>
              <w:keepNext/>
              <w:keepLines/>
              <w:spacing w:after="0"/>
              <w:jc w:val="center"/>
              <w:rPr>
                <w:rFonts w:ascii="Arial" w:hAnsi="Arial"/>
                <w:sz w:val="18"/>
                <w:lang w:eastAsia="sv-SE"/>
              </w:rPr>
            </w:pPr>
            <w:r w:rsidRPr="00BF2C75">
              <w:rPr>
                <w:rFonts w:ascii="Arial" w:hAnsi="Arial"/>
                <w:sz w:val="18"/>
                <w:lang w:eastAsia="sv-SE"/>
              </w:rPr>
              <w:t>DC_3C_n78A</w:t>
            </w:r>
          </w:p>
          <w:p w14:paraId="3800EA57" w14:textId="77777777" w:rsidR="008532E1" w:rsidRPr="006355E0" w:rsidRDefault="008532E1" w:rsidP="000949A8">
            <w:pPr>
              <w:keepNext/>
              <w:keepLines/>
              <w:spacing w:after="0"/>
              <w:jc w:val="center"/>
              <w:rPr>
                <w:rFonts w:ascii="Arial" w:hAnsi="Arial"/>
                <w:sz w:val="18"/>
                <w:lang w:eastAsia="sv-SE"/>
              </w:rPr>
            </w:pPr>
            <w:r w:rsidRPr="00592F9E">
              <w:rPr>
                <w:rFonts w:ascii="Arial" w:hAnsi="Arial"/>
                <w:sz w:val="18"/>
                <w:lang w:eastAsia="sv-SE"/>
              </w:rPr>
              <w:t>DC_7A_n78A</w:t>
            </w:r>
          </w:p>
        </w:tc>
      </w:tr>
      <w:tr w:rsidR="008532E1" w:rsidRPr="00592F9E" w14:paraId="2DE67E5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B11E2"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029B823"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DC_1A_n78A</w:t>
            </w:r>
          </w:p>
          <w:p w14:paraId="5B89D08F"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5112E07B"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DC_3A_n78A</w:t>
            </w:r>
          </w:p>
          <w:p w14:paraId="5C3AB170"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52B5FEF6"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DC_7A_n78A</w:t>
            </w:r>
          </w:p>
          <w:p w14:paraId="2B030513"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8532E1" w:rsidRPr="006355E0" w14:paraId="77B8D30B" w14:textId="77777777" w:rsidTr="000949A8">
        <w:trPr>
          <w:trHeight w:val="187"/>
          <w:jc w:val="center"/>
        </w:trPr>
        <w:tc>
          <w:tcPr>
            <w:tcW w:w="3397" w:type="dxa"/>
            <w:noWrap/>
          </w:tcPr>
          <w:p w14:paraId="7E89EB0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DC_1A-3A-8A-40A_n78A</w:t>
            </w:r>
          </w:p>
          <w:p w14:paraId="0C097AEE"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2BDAFC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220D9C1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7F2B0C8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318C8AE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sv-SE"/>
              </w:rPr>
              <w:t>DC_40A_n78A</w:t>
            </w:r>
          </w:p>
        </w:tc>
      </w:tr>
      <w:tr w:rsidR="008532E1" w:rsidRPr="006355E0" w14:paraId="669E6E7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5502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DC_1A-3A-8A-40A_n78(2A)</w:t>
            </w:r>
          </w:p>
          <w:p w14:paraId="7D5F8A4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549B26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074DA17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483709D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02829518"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785A4990" w14:textId="77777777" w:rsidTr="000949A8">
        <w:trPr>
          <w:trHeight w:val="187"/>
          <w:jc w:val="center"/>
        </w:trPr>
        <w:tc>
          <w:tcPr>
            <w:tcW w:w="3397" w:type="dxa"/>
            <w:noWrap/>
          </w:tcPr>
          <w:p w14:paraId="6700C6A3" w14:textId="77777777" w:rsidR="008532E1" w:rsidRDefault="008532E1" w:rsidP="000949A8">
            <w:pPr>
              <w:keepNext/>
              <w:keepLines/>
              <w:spacing w:after="0"/>
              <w:jc w:val="center"/>
              <w:rPr>
                <w:rFonts w:ascii="Arial" w:hAnsi="Arial"/>
                <w:sz w:val="18"/>
              </w:rPr>
            </w:pPr>
            <w:r w:rsidRPr="006355E0">
              <w:rPr>
                <w:rFonts w:ascii="Arial" w:hAnsi="Arial"/>
                <w:sz w:val="18"/>
              </w:rPr>
              <w:t>DC_1A-3A-7A_n40A-n78A</w:t>
            </w:r>
          </w:p>
          <w:p w14:paraId="23D1524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304E39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DC_1A_n40A</w:t>
            </w:r>
          </w:p>
          <w:p w14:paraId="43F9DC3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38263F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1C415B0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24E487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603F52D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tc>
      </w:tr>
      <w:tr w:rsidR="008532E1" w:rsidRPr="006355E0" w14:paraId="448B8C88" w14:textId="77777777" w:rsidTr="000949A8">
        <w:trPr>
          <w:trHeight w:val="187"/>
          <w:jc w:val="center"/>
        </w:trPr>
        <w:tc>
          <w:tcPr>
            <w:tcW w:w="3397" w:type="dxa"/>
            <w:noWrap/>
          </w:tcPr>
          <w:p w14:paraId="3AC50762" w14:textId="77777777" w:rsidR="008532E1" w:rsidRDefault="008532E1" w:rsidP="000949A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3B90DF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5D5ACFD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DC_1A_n40A</w:t>
            </w:r>
          </w:p>
          <w:p w14:paraId="7FE473F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7A42F85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763F1C5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E3023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47CDFDB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tc>
      </w:tr>
      <w:tr w:rsidR="008532E1" w:rsidRPr="006355E0" w14:paraId="3E6F637E" w14:textId="77777777" w:rsidTr="000949A8">
        <w:trPr>
          <w:trHeight w:val="187"/>
          <w:jc w:val="center"/>
        </w:trPr>
        <w:tc>
          <w:tcPr>
            <w:tcW w:w="3397" w:type="dxa"/>
            <w:noWrap/>
          </w:tcPr>
          <w:p w14:paraId="389B0D95" w14:textId="77777777" w:rsidR="008532E1" w:rsidRPr="006355E0" w:rsidRDefault="008532E1" w:rsidP="000949A8">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2F64CE3E" w14:textId="77777777" w:rsidR="008532E1" w:rsidRDefault="008532E1" w:rsidP="000949A8">
            <w:pPr>
              <w:pStyle w:val="TAC"/>
            </w:pPr>
            <w:r>
              <w:t>DC_1A_n7A</w:t>
            </w:r>
          </w:p>
          <w:p w14:paraId="4948F471" w14:textId="77777777" w:rsidR="008532E1" w:rsidRDefault="008532E1" w:rsidP="000949A8">
            <w:pPr>
              <w:pStyle w:val="TAC"/>
            </w:pPr>
            <w:r>
              <w:t>DC_1A_n78A</w:t>
            </w:r>
          </w:p>
          <w:p w14:paraId="0ED67DAD" w14:textId="77777777" w:rsidR="008532E1" w:rsidRDefault="008532E1" w:rsidP="000949A8">
            <w:pPr>
              <w:pStyle w:val="TAC"/>
            </w:pPr>
            <w:r>
              <w:t>DC_3A_n7A</w:t>
            </w:r>
          </w:p>
          <w:p w14:paraId="55A01B88" w14:textId="77777777" w:rsidR="008532E1" w:rsidRDefault="008532E1" w:rsidP="000949A8">
            <w:pPr>
              <w:pStyle w:val="TAC"/>
            </w:pPr>
            <w:r>
              <w:t>DC_3A_n78A</w:t>
            </w:r>
          </w:p>
          <w:p w14:paraId="7A4D0765" w14:textId="77777777" w:rsidR="008532E1" w:rsidRDefault="008532E1" w:rsidP="000949A8">
            <w:pPr>
              <w:pStyle w:val="TAC"/>
            </w:pPr>
            <w:r>
              <w:t>DC_8A_n7A</w:t>
            </w:r>
          </w:p>
          <w:p w14:paraId="7821A978" w14:textId="77777777" w:rsidR="008532E1" w:rsidRPr="006355E0" w:rsidRDefault="008532E1" w:rsidP="000949A8">
            <w:pPr>
              <w:keepNext/>
              <w:keepLines/>
              <w:spacing w:after="0"/>
              <w:jc w:val="center"/>
              <w:rPr>
                <w:rFonts w:ascii="Arial" w:hAnsi="Arial"/>
                <w:sz w:val="18"/>
              </w:rPr>
            </w:pPr>
            <w:r w:rsidRPr="00E14D01">
              <w:rPr>
                <w:rFonts w:ascii="Arial" w:hAnsi="Arial"/>
                <w:sz w:val="18"/>
              </w:rPr>
              <w:t>DC_8A_n78A</w:t>
            </w:r>
          </w:p>
        </w:tc>
      </w:tr>
      <w:tr w:rsidR="008532E1" w:rsidRPr="006355E0" w14:paraId="34A684B6" w14:textId="77777777" w:rsidTr="000949A8">
        <w:trPr>
          <w:trHeight w:val="187"/>
          <w:jc w:val="center"/>
        </w:trPr>
        <w:tc>
          <w:tcPr>
            <w:tcW w:w="3397" w:type="dxa"/>
            <w:noWrap/>
          </w:tcPr>
          <w:p w14:paraId="5248BF3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4BDBECF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F1F30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7A9F02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4138A1D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DC_11A_n28A</w:t>
            </w:r>
          </w:p>
        </w:tc>
      </w:tr>
      <w:tr w:rsidR="008532E1" w:rsidRPr="006355E0" w14:paraId="298E667B" w14:textId="77777777" w:rsidTr="000949A8">
        <w:trPr>
          <w:trHeight w:val="187"/>
          <w:jc w:val="center"/>
        </w:trPr>
        <w:tc>
          <w:tcPr>
            <w:tcW w:w="3397" w:type="dxa"/>
            <w:noWrap/>
          </w:tcPr>
          <w:p w14:paraId="733E036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2D152C42" w14:textId="77777777" w:rsidR="008532E1" w:rsidRPr="006355E0" w:rsidRDefault="008532E1" w:rsidP="000949A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04FAF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C0BAA7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5696AA0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6D06E8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p w14:paraId="3D1A006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DC_11A_n77A</w:t>
            </w:r>
          </w:p>
        </w:tc>
      </w:tr>
      <w:tr w:rsidR="008532E1" w:rsidRPr="006355E0" w14:paraId="5BB15FB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E483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4251D0D"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4ED868F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5F3FC5A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2C8DEC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tc>
      </w:tr>
      <w:tr w:rsidR="008532E1" w:rsidRPr="006355E0" w14:paraId="1732599E" w14:textId="77777777" w:rsidTr="000949A8">
        <w:trPr>
          <w:trHeight w:val="187"/>
          <w:jc w:val="center"/>
        </w:trPr>
        <w:tc>
          <w:tcPr>
            <w:tcW w:w="3397" w:type="dxa"/>
            <w:noWrap/>
          </w:tcPr>
          <w:p w14:paraId="3EB19E3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F104A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F13511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31C159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775EB8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01DA269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290722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11BCE88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tc>
      </w:tr>
      <w:tr w:rsidR="008532E1" w:rsidRPr="006355E0" w14:paraId="34287187" w14:textId="77777777" w:rsidTr="000949A8">
        <w:trPr>
          <w:trHeight w:val="187"/>
          <w:jc w:val="center"/>
        </w:trPr>
        <w:tc>
          <w:tcPr>
            <w:tcW w:w="3397" w:type="dxa"/>
            <w:noWrap/>
            <w:vAlign w:val="center"/>
          </w:tcPr>
          <w:p w14:paraId="01A4C79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9888587"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757757F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E75C4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06F9B1D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DC_28A_n78A</w:t>
            </w:r>
          </w:p>
        </w:tc>
      </w:tr>
      <w:tr w:rsidR="008532E1" w:rsidRPr="006355E0" w14:paraId="35AB487B" w14:textId="77777777" w:rsidTr="000949A8">
        <w:trPr>
          <w:trHeight w:val="187"/>
          <w:jc w:val="center"/>
        </w:trPr>
        <w:tc>
          <w:tcPr>
            <w:tcW w:w="3397" w:type="dxa"/>
            <w:noWrap/>
          </w:tcPr>
          <w:p w14:paraId="0E981B8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C6457C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DC_1A_n28A</w:t>
            </w:r>
          </w:p>
          <w:p w14:paraId="3087D89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DC_1A_n78A</w:t>
            </w:r>
          </w:p>
          <w:p w14:paraId="668DD3C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DC_3A_n28A</w:t>
            </w:r>
          </w:p>
          <w:p w14:paraId="6A0263D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DC_3A_n78A</w:t>
            </w:r>
          </w:p>
          <w:p w14:paraId="78BD142E"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DC_8A_n28A</w:t>
            </w:r>
          </w:p>
          <w:p w14:paraId="08BC2A3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zh-CN"/>
              </w:rPr>
              <w:t>DC_8A_n78A</w:t>
            </w:r>
          </w:p>
        </w:tc>
      </w:tr>
      <w:tr w:rsidR="008532E1" w:rsidRPr="006355E0" w14:paraId="4D63E9B9" w14:textId="77777777" w:rsidTr="000949A8">
        <w:trPr>
          <w:trHeight w:val="187"/>
          <w:jc w:val="center"/>
        </w:trPr>
        <w:tc>
          <w:tcPr>
            <w:tcW w:w="3397" w:type="dxa"/>
            <w:noWrap/>
            <w:vAlign w:val="center"/>
          </w:tcPr>
          <w:p w14:paraId="070876B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AC02B9D"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6956290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9701F0C"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DC_8A_n78A</w:t>
            </w:r>
          </w:p>
        </w:tc>
      </w:tr>
      <w:tr w:rsidR="008532E1" w:rsidRPr="006355E0" w14:paraId="111E7F4F" w14:textId="77777777" w:rsidTr="000949A8">
        <w:trPr>
          <w:trHeight w:val="187"/>
          <w:jc w:val="center"/>
        </w:trPr>
        <w:tc>
          <w:tcPr>
            <w:tcW w:w="3397" w:type="dxa"/>
            <w:noWrap/>
          </w:tcPr>
          <w:p w14:paraId="0D0A3A4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DC_1A-3A-8A-42A_n77A</w:t>
            </w:r>
          </w:p>
          <w:p w14:paraId="5C6B3226" w14:textId="77777777" w:rsidR="008532E1" w:rsidRPr="006355E0" w:rsidRDefault="008532E1" w:rsidP="000949A8">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76FD305" w14:textId="77777777" w:rsidR="008532E1" w:rsidRPr="006355E0" w:rsidRDefault="008532E1" w:rsidP="000949A8">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7FF19EB" w14:textId="77777777" w:rsidR="008532E1" w:rsidRPr="006355E0" w:rsidRDefault="008532E1" w:rsidP="000949A8">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0922190" w14:textId="77777777" w:rsidR="008532E1" w:rsidRPr="006355E0" w:rsidRDefault="008532E1" w:rsidP="000949A8">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532E1" w:rsidRPr="006355E0" w14:paraId="5E07F175" w14:textId="77777777" w:rsidTr="000949A8">
        <w:trPr>
          <w:trHeight w:val="187"/>
          <w:jc w:val="center"/>
        </w:trPr>
        <w:tc>
          <w:tcPr>
            <w:tcW w:w="3397" w:type="dxa"/>
            <w:noWrap/>
          </w:tcPr>
          <w:p w14:paraId="5A06C60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0E8BE1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BD111E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6EA8C8C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5C2C19F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22EC18A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67B94C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DC_8A_n79A</w:t>
            </w:r>
          </w:p>
        </w:tc>
      </w:tr>
      <w:tr w:rsidR="008532E1" w:rsidRPr="006355E0" w14:paraId="02836B24" w14:textId="77777777" w:rsidTr="000949A8">
        <w:trPr>
          <w:trHeight w:val="187"/>
          <w:jc w:val="center"/>
        </w:trPr>
        <w:tc>
          <w:tcPr>
            <w:tcW w:w="3397" w:type="dxa"/>
            <w:noWrap/>
          </w:tcPr>
          <w:p w14:paraId="71C6FACE"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990A0D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C77BA5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5833774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49741EC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06CCE04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7CC3E70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341C7AE3" w14:textId="77777777" w:rsidTr="000949A8">
        <w:trPr>
          <w:trHeight w:val="187"/>
          <w:jc w:val="center"/>
        </w:trPr>
        <w:tc>
          <w:tcPr>
            <w:tcW w:w="3397" w:type="dxa"/>
            <w:noWrap/>
          </w:tcPr>
          <w:p w14:paraId="06B1E4F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1A9F45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200F437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049C6B8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7FD5C31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46AAAAF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C6D9C93"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16D1FC07" w14:textId="77777777" w:rsidTr="000949A8">
        <w:trPr>
          <w:trHeight w:val="187"/>
          <w:jc w:val="center"/>
        </w:trPr>
        <w:tc>
          <w:tcPr>
            <w:tcW w:w="3397" w:type="dxa"/>
            <w:noWrap/>
          </w:tcPr>
          <w:p w14:paraId="43A314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264E157"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325AC2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74972E9"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7CA3754"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3B94D7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6DD675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532E1" w:rsidRPr="006355E0" w14:paraId="1EF4E083" w14:textId="77777777" w:rsidTr="000949A8">
        <w:trPr>
          <w:trHeight w:val="187"/>
          <w:jc w:val="center"/>
        </w:trPr>
        <w:tc>
          <w:tcPr>
            <w:tcW w:w="3397" w:type="dxa"/>
            <w:noWrap/>
          </w:tcPr>
          <w:p w14:paraId="10BE4B5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F5D4E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9F34C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B8CDE0"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BBECF7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29A77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30AC35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532E1" w:rsidRPr="006355E0" w14:paraId="68F7BE61" w14:textId="77777777" w:rsidTr="000949A8">
        <w:trPr>
          <w:trHeight w:val="187"/>
          <w:jc w:val="center"/>
        </w:trPr>
        <w:tc>
          <w:tcPr>
            <w:tcW w:w="3397" w:type="dxa"/>
            <w:noWrap/>
          </w:tcPr>
          <w:p w14:paraId="3355CE6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DDBB32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074134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013F18B"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826333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C88B1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31CF53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532E1" w:rsidRPr="006355E0" w14:paraId="6E34B0FF" w14:textId="77777777" w:rsidTr="000949A8">
        <w:trPr>
          <w:trHeight w:val="187"/>
          <w:jc w:val="center"/>
        </w:trPr>
        <w:tc>
          <w:tcPr>
            <w:tcW w:w="3397" w:type="dxa"/>
            <w:noWrap/>
          </w:tcPr>
          <w:p w14:paraId="034F7E10"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BA3D1BB"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6B1A2F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7C5B8C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74E2BB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CEFF6A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CD54E97"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532E1" w:rsidRPr="006355E0" w14:paraId="597BECD7" w14:textId="77777777" w:rsidTr="000949A8">
        <w:trPr>
          <w:trHeight w:val="187"/>
          <w:jc w:val="center"/>
        </w:trPr>
        <w:tc>
          <w:tcPr>
            <w:tcW w:w="3397" w:type="dxa"/>
            <w:noWrap/>
          </w:tcPr>
          <w:p w14:paraId="7677250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3D4DAF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7E0B941"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32FBAB1"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91A0E7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A9AFF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3CF79A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532E1" w:rsidRPr="006355E0" w14:paraId="12F8472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9CBC7"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E4B32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5D6EB0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1045286"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DEC1BC"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BB281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7FD7ED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532E1" w:rsidRPr="006355E0" w14:paraId="15C3DF9A" w14:textId="77777777" w:rsidTr="000949A8">
        <w:trPr>
          <w:trHeight w:val="187"/>
          <w:jc w:val="center"/>
        </w:trPr>
        <w:tc>
          <w:tcPr>
            <w:tcW w:w="3397" w:type="dxa"/>
            <w:noWrap/>
          </w:tcPr>
          <w:p w14:paraId="59CDF0A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C9699A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890703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82E70DB"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8AC713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A7FA41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DC6FC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532E1" w:rsidRPr="006355E0" w14:paraId="16414A4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5C75A"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99D883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B7F422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C19B766"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19D86B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346F3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04C6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532E1" w:rsidRPr="006355E0" w14:paraId="57C1B9F6" w14:textId="77777777" w:rsidTr="000949A8">
        <w:trPr>
          <w:trHeight w:val="187"/>
          <w:jc w:val="center"/>
        </w:trPr>
        <w:tc>
          <w:tcPr>
            <w:tcW w:w="3397" w:type="dxa"/>
            <w:noWrap/>
          </w:tcPr>
          <w:p w14:paraId="61CBCE86"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2BEDC1F"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0F6B4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D9255D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F4AA13"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22D4383"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D83E3A9"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532E1" w:rsidRPr="006355E0" w14:paraId="777DFF87" w14:textId="77777777" w:rsidTr="000949A8">
        <w:trPr>
          <w:trHeight w:val="187"/>
          <w:jc w:val="center"/>
        </w:trPr>
        <w:tc>
          <w:tcPr>
            <w:tcW w:w="3397" w:type="dxa"/>
            <w:noWrap/>
          </w:tcPr>
          <w:p w14:paraId="3E07FDF7"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3A6C04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F2B2B93"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63380B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DCDB6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3DA7EE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0430E08"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532E1" w:rsidRPr="006355E0" w14:paraId="09CA904F" w14:textId="77777777" w:rsidTr="000949A8">
        <w:trPr>
          <w:trHeight w:val="187"/>
          <w:jc w:val="center"/>
        </w:trPr>
        <w:tc>
          <w:tcPr>
            <w:tcW w:w="3397" w:type="dxa"/>
            <w:noWrap/>
          </w:tcPr>
          <w:p w14:paraId="37C0C7D8"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9BF6F39"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01AE20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25E1E5A"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FBF4D8B"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90EA81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2531E9F"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532E1" w:rsidRPr="006355E0" w14:paraId="498E092C" w14:textId="77777777" w:rsidTr="000949A8">
        <w:trPr>
          <w:trHeight w:val="187"/>
          <w:jc w:val="center"/>
        </w:trPr>
        <w:tc>
          <w:tcPr>
            <w:tcW w:w="3397" w:type="dxa"/>
            <w:noWrap/>
          </w:tcPr>
          <w:p w14:paraId="3B0ED24F"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2A6EF99"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42A4B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CB4C13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D6432B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7F98B7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69166C"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532E1" w:rsidRPr="006355E0" w14:paraId="07952D6E" w14:textId="77777777" w:rsidTr="000949A8">
        <w:trPr>
          <w:trHeight w:val="187"/>
          <w:jc w:val="center"/>
        </w:trPr>
        <w:tc>
          <w:tcPr>
            <w:tcW w:w="3397" w:type="dxa"/>
            <w:noWrap/>
          </w:tcPr>
          <w:p w14:paraId="6902B1F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DC_1A-3A-18A-42A_n77A</w:t>
            </w:r>
          </w:p>
          <w:p w14:paraId="2771B6BB"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507BFC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3F98488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5023C6F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DC_18A_n77A</w:t>
            </w:r>
          </w:p>
        </w:tc>
      </w:tr>
      <w:tr w:rsidR="008532E1" w:rsidRPr="006355E0" w14:paraId="27D38663" w14:textId="77777777" w:rsidTr="000949A8">
        <w:trPr>
          <w:trHeight w:val="187"/>
          <w:jc w:val="center"/>
        </w:trPr>
        <w:tc>
          <w:tcPr>
            <w:tcW w:w="3397" w:type="dxa"/>
            <w:noWrap/>
          </w:tcPr>
          <w:p w14:paraId="00FC88D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DC_1A-3A-18A-42A_n78A</w:t>
            </w:r>
          </w:p>
          <w:p w14:paraId="731961B6"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FC66E4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A81025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243A31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DC_18A_n78A</w:t>
            </w:r>
          </w:p>
        </w:tc>
      </w:tr>
      <w:tr w:rsidR="008532E1" w:rsidRPr="006355E0" w14:paraId="46569BF0" w14:textId="77777777" w:rsidTr="000949A8">
        <w:trPr>
          <w:trHeight w:val="187"/>
          <w:jc w:val="center"/>
        </w:trPr>
        <w:tc>
          <w:tcPr>
            <w:tcW w:w="3397" w:type="dxa"/>
            <w:noWrap/>
          </w:tcPr>
          <w:p w14:paraId="78D75B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DC_1A-3A-18A-42A_n79A</w:t>
            </w:r>
          </w:p>
          <w:p w14:paraId="78D4BDE7"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486395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7C5259C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7E4C0B3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DC_18A_n79A</w:t>
            </w:r>
          </w:p>
        </w:tc>
      </w:tr>
      <w:tr w:rsidR="008532E1" w:rsidRPr="006355E0" w14:paraId="28C8D10D" w14:textId="77777777" w:rsidTr="000949A8">
        <w:trPr>
          <w:trHeight w:val="187"/>
          <w:jc w:val="center"/>
        </w:trPr>
        <w:tc>
          <w:tcPr>
            <w:tcW w:w="3397" w:type="dxa"/>
            <w:noWrap/>
          </w:tcPr>
          <w:p w14:paraId="03A91C2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9A904F2"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42F5B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17C5093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7CFE863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DC_19A_n77A</w:t>
            </w:r>
          </w:p>
          <w:p w14:paraId="4B70285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tc>
      </w:tr>
      <w:tr w:rsidR="008532E1" w:rsidRPr="006355E0" w14:paraId="1D91367E" w14:textId="77777777" w:rsidTr="000949A8">
        <w:trPr>
          <w:trHeight w:val="187"/>
          <w:jc w:val="center"/>
        </w:trPr>
        <w:tc>
          <w:tcPr>
            <w:tcW w:w="3397" w:type="dxa"/>
            <w:noWrap/>
          </w:tcPr>
          <w:p w14:paraId="3B0896B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38AF71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53737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0263AD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44F58AA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p>
          <w:p w14:paraId="1AD5F7D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tc>
      </w:tr>
      <w:tr w:rsidR="008532E1" w:rsidRPr="006355E0" w14:paraId="3D304DAB" w14:textId="77777777" w:rsidTr="000949A8">
        <w:trPr>
          <w:trHeight w:val="187"/>
          <w:jc w:val="center"/>
        </w:trPr>
        <w:tc>
          <w:tcPr>
            <w:tcW w:w="3397" w:type="dxa"/>
            <w:noWrap/>
          </w:tcPr>
          <w:p w14:paraId="66E4354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BDC8C6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70435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3778B1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2C379C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DC_19A_n79A</w:t>
            </w:r>
          </w:p>
          <w:p w14:paraId="6C8B75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DC_21A_n79A</w:t>
            </w:r>
          </w:p>
        </w:tc>
      </w:tr>
      <w:tr w:rsidR="008532E1" w:rsidRPr="006355E0" w14:paraId="0B8F61D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05E9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51D93C3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5E7EBC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7D4C7EB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A61B6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1753D7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9C3E7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8532E1" w:rsidRPr="006355E0" w14:paraId="7D14D69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8DEB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67746D5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89292AA"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2A118696"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64E1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223200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735ACA6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8532E1" w:rsidRPr="006355E0" w14:paraId="7AC55D41" w14:textId="77777777" w:rsidTr="000949A8">
        <w:trPr>
          <w:trHeight w:val="187"/>
          <w:jc w:val="center"/>
        </w:trPr>
        <w:tc>
          <w:tcPr>
            <w:tcW w:w="3397" w:type="dxa"/>
            <w:noWrap/>
          </w:tcPr>
          <w:p w14:paraId="2379702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4CFF6B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938719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456AA70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796134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36E67E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D95E6D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8532E1" w:rsidRPr="006355E0" w14:paraId="43FF3220" w14:textId="77777777" w:rsidTr="000949A8">
        <w:trPr>
          <w:trHeight w:val="187"/>
          <w:jc w:val="center"/>
        </w:trPr>
        <w:tc>
          <w:tcPr>
            <w:tcW w:w="3397" w:type="dxa"/>
            <w:noWrap/>
            <w:vAlign w:val="center"/>
          </w:tcPr>
          <w:p w14:paraId="00978BC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0D98923"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DC_1A_n7A</w:t>
            </w:r>
          </w:p>
          <w:p w14:paraId="446EE0A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DC_3A_n7A</w:t>
            </w:r>
          </w:p>
          <w:p w14:paraId="6CAC486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DC_20A_n7A</w:t>
            </w:r>
          </w:p>
          <w:p w14:paraId="2863191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CC6A10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B1C9EA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532E1" w:rsidRPr="006355E0" w14:paraId="3EA1502C" w14:textId="77777777" w:rsidTr="000949A8">
        <w:trPr>
          <w:trHeight w:val="187"/>
          <w:jc w:val="center"/>
        </w:trPr>
        <w:tc>
          <w:tcPr>
            <w:tcW w:w="3397" w:type="dxa"/>
            <w:noWrap/>
            <w:vAlign w:val="center"/>
          </w:tcPr>
          <w:p w14:paraId="3032DE27"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A81408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DC_1A_n8A</w:t>
            </w:r>
          </w:p>
          <w:p w14:paraId="3B965E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12C2A8A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DC_3A_n8A</w:t>
            </w:r>
          </w:p>
          <w:p w14:paraId="50CD74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4EEA3D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DC_20A_n8A</w:t>
            </w:r>
          </w:p>
          <w:p w14:paraId="021019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tc>
      </w:tr>
      <w:tr w:rsidR="008532E1" w:rsidRPr="006355E0" w14:paraId="579C567D" w14:textId="77777777" w:rsidTr="000949A8">
        <w:trPr>
          <w:trHeight w:val="187"/>
          <w:jc w:val="center"/>
        </w:trPr>
        <w:tc>
          <w:tcPr>
            <w:tcW w:w="3397" w:type="dxa"/>
            <w:noWrap/>
          </w:tcPr>
          <w:p w14:paraId="4D8D7683" w14:textId="77777777" w:rsidR="008532E1" w:rsidRPr="006355E0" w:rsidRDefault="008532E1" w:rsidP="000949A8">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0857DB" w14:textId="77777777" w:rsidR="008532E1" w:rsidRPr="006355E0" w:rsidRDefault="008532E1" w:rsidP="000949A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61F455A" w14:textId="77777777" w:rsidR="008532E1" w:rsidRPr="006355E0" w:rsidRDefault="008532E1" w:rsidP="000949A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8B44A8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TW"/>
              </w:rPr>
              <w:t>DC_20A_n28A</w:t>
            </w:r>
          </w:p>
        </w:tc>
      </w:tr>
      <w:tr w:rsidR="008532E1" w:rsidRPr="006355E0" w14:paraId="497D898D" w14:textId="77777777" w:rsidTr="000949A8">
        <w:trPr>
          <w:trHeight w:val="187"/>
          <w:jc w:val="center"/>
        </w:trPr>
        <w:tc>
          <w:tcPr>
            <w:tcW w:w="3397" w:type="dxa"/>
            <w:noWrap/>
          </w:tcPr>
          <w:p w14:paraId="23AEE8C1" w14:textId="77777777" w:rsidR="008532E1" w:rsidRPr="006355E0" w:rsidRDefault="008532E1" w:rsidP="000949A8">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8240ACF" w14:textId="77777777" w:rsidR="008532E1" w:rsidRPr="006355E0" w:rsidRDefault="008532E1" w:rsidP="000949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9BF60BE" w14:textId="77777777" w:rsidR="008532E1" w:rsidRDefault="008532E1" w:rsidP="000949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DEF460B" w14:textId="77777777" w:rsidR="008532E1" w:rsidRPr="006355E0" w:rsidRDefault="008532E1" w:rsidP="000949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0F5EF8D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zh-TW"/>
              </w:rPr>
              <w:t>DC_20A_n28A</w:t>
            </w:r>
          </w:p>
        </w:tc>
      </w:tr>
      <w:tr w:rsidR="008532E1" w:rsidRPr="006355E0" w14:paraId="2C94D63F" w14:textId="77777777" w:rsidTr="000949A8">
        <w:trPr>
          <w:trHeight w:val="187"/>
          <w:jc w:val="center"/>
        </w:trPr>
        <w:tc>
          <w:tcPr>
            <w:tcW w:w="3397" w:type="dxa"/>
            <w:noWrap/>
            <w:vAlign w:val="center"/>
          </w:tcPr>
          <w:p w14:paraId="7012D590"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D97F25F"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6939E0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C5845F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1181688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DC_28A_n78A</w:t>
            </w:r>
          </w:p>
        </w:tc>
      </w:tr>
      <w:tr w:rsidR="008532E1" w:rsidRPr="006355E0" w14:paraId="10E73C81" w14:textId="77777777" w:rsidTr="000949A8">
        <w:trPr>
          <w:trHeight w:val="187"/>
          <w:jc w:val="center"/>
        </w:trPr>
        <w:tc>
          <w:tcPr>
            <w:tcW w:w="3397" w:type="dxa"/>
            <w:noWrap/>
            <w:vAlign w:val="center"/>
          </w:tcPr>
          <w:p w14:paraId="64EBED60" w14:textId="77777777" w:rsidR="008532E1" w:rsidRPr="006355E0" w:rsidRDefault="008532E1" w:rsidP="000949A8">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49FE6872" w14:textId="77777777" w:rsidR="008532E1" w:rsidRPr="00B969B4" w:rsidRDefault="008532E1" w:rsidP="000949A8">
            <w:pPr>
              <w:keepNext/>
              <w:keepLines/>
              <w:spacing w:after="0"/>
              <w:jc w:val="center"/>
              <w:rPr>
                <w:rFonts w:ascii="Arial" w:hAnsi="Arial"/>
                <w:sz w:val="18"/>
                <w:lang w:val="x-none"/>
              </w:rPr>
            </w:pPr>
            <w:r w:rsidRPr="00B969B4">
              <w:rPr>
                <w:rFonts w:ascii="Arial" w:hAnsi="Arial"/>
                <w:sz w:val="18"/>
              </w:rPr>
              <w:t>DC_1A_n78A</w:t>
            </w:r>
          </w:p>
          <w:p w14:paraId="3FF9BED2" w14:textId="77777777" w:rsidR="008532E1" w:rsidRPr="00B969B4" w:rsidRDefault="008532E1" w:rsidP="000949A8">
            <w:pPr>
              <w:keepNext/>
              <w:keepLines/>
              <w:spacing w:after="0"/>
              <w:jc w:val="center"/>
              <w:rPr>
                <w:rFonts w:ascii="Arial" w:hAnsi="Arial"/>
                <w:sz w:val="18"/>
              </w:rPr>
            </w:pPr>
            <w:r w:rsidRPr="00B969B4">
              <w:rPr>
                <w:rFonts w:ascii="Arial" w:hAnsi="Arial"/>
                <w:sz w:val="18"/>
              </w:rPr>
              <w:t>DC_3A_n78A</w:t>
            </w:r>
          </w:p>
          <w:p w14:paraId="6B1A5D39" w14:textId="77777777" w:rsidR="008532E1" w:rsidRPr="00B969B4" w:rsidRDefault="008532E1" w:rsidP="000949A8">
            <w:pPr>
              <w:keepNext/>
              <w:keepLines/>
              <w:spacing w:after="0"/>
              <w:jc w:val="center"/>
              <w:rPr>
                <w:rFonts w:ascii="Arial" w:hAnsi="Arial"/>
                <w:sz w:val="18"/>
              </w:rPr>
            </w:pPr>
            <w:r w:rsidRPr="00B969B4">
              <w:rPr>
                <w:rFonts w:ascii="Arial" w:hAnsi="Arial"/>
                <w:sz w:val="18"/>
              </w:rPr>
              <w:t>DC_20A_n78A</w:t>
            </w:r>
          </w:p>
          <w:p w14:paraId="6D7732DD" w14:textId="77777777" w:rsidR="008532E1" w:rsidRPr="006355E0" w:rsidRDefault="008532E1" w:rsidP="000949A8">
            <w:pPr>
              <w:keepNext/>
              <w:keepLines/>
              <w:spacing w:after="0"/>
              <w:jc w:val="center"/>
              <w:rPr>
                <w:rFonts w:ascii="Arial" w:hAnsi="Arial"/>
                <w:sz w:val="18"/>
              </w:rPr>
            </w:pPr>
            <w:r w:rsidRPr="00B969B4">
              <w:rPr>
                <w:rFonts w:ascii="Arial" w:hAnsi="Arial"/>
                <w:sz w:val="18"/>
              </w:rPr>
              <w:t>DC_28A_n78A</w:t>
            </w:r>
          </w:p>
        </w:tc>
      </w:tr>
      <w:tr w:rsidR="008532E1" w:rsidRPr="006355E0" w14:paraId="22BEB7A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8C9DA"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634716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DC_1A_n28A</w:t>
            </w:r>
          </w:p>
          <w:p w14:paraId="54EE977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p>
          <w:p w14:paraId="60367CF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DC_3A_n28A</w:t>
            </w:r>
          </w:p>
          <w:p w14:paraId="2565C2F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DC_3A_n78A</w:t>
            </w:r>
          </w:p>
          <w:p w14:paraId="4BF44089"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DC_20A_n28A</w:t>
            </w:r>
          </w:p>
          <w:p w14:paraId="745CAF5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DC_20A_n78A</w:t>
            </w:r>
          </w:p>
        </w:tc>
      </w:tr>
      <w:tr w:rsidR="008532E1" w:rsidRPr="006355E0" w14:paraId="3D610CB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994E6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5962789F"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1BA617A"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63A4682" w14:textId="77777777" w:rsidR="008532E1" w:rsidRPr="00B32E0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4AFC41E" w14:textId="77777777" w:rsidR="008532E1" w:rsidRPr="006355E0" w:rsidRDefault="008532E1" w:rsidP="000949A8">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3603730A"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532E1" w:rsidRPr="006355E0" w14:paraId="25E8E1CD" w14:textId="77777777" w:rsidTr="000949A8">
        <w:trPr>
          <w:trHeight w:val="187"/>
          <w:jc w:val="center"/>
        </w:trPr>
        <w:tc>
          <w:tcPr>
            <w:tcW w:w="3397" w:type="dxa"/>
            <w:noWrap/>
            <w:vAlign w:val="center"/>
          </w:tcPr>
          <w:p w14:paraId="4F30B5C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ABA2DBF" w14:textId="77777777" w:rsidR="008532E1" w:rsidRPr="006355E0" w:rsidRDefault="008532E1" w:rsidP="000949A8">
            <w:pPr>
              <w:keepNext/>
              <w:keepLines/>
              <w:spacing w:after="0"/>
              <w:jc w:val="center"/>
              <w:rPr>
                <w:rFonts w:ascii="Arial" w:eastAsia="Times New Roman" w:hAnsi="Arial"/>
                <w:sz w:val="18"/>
              </w:rPr>
            </w:pPr>
            <w:r w:rsidRPr="006355E0">
              <w:rPr>
                <w:rFonts w:ascii="Arial" w:hAnsi="Arial"/>
                <w:sz w:val="18"/>
              </w:rPr>
              <w:t>DC_1A_n78A</w:t>
            </w:r>
          </w:p>
          <w:p w14:paraId="7379B06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E726712" w14:textId="77777777" w:rsidR="008532E1" w:rsidRPr="006355E0" w:rsidRDefault="008532E1" w:rsidP="000949A8">
            <w:pPr>
              <w:spacing w:after="0"/>
              <w:jc w:val="center"/>
              <w:rPr>
                <w:rFonts w:ascii="Arial" w:hAnsi="Arial"/>
                <w:sz w:val="18"/>
              </w:rPr>
            </w:pPr>
            <w:r w:rsidRPr="006355E0">
              <w:rPr>
                <w:rFonts w:ascii="Arial" w:hAnsi="Arial"/>
                <w:sz w:val="18"/>
              </w:rPr>
              <w:t>DC_20A_n78A</w:t>
            </w:r>
          </w:p>
        </w:tc>
      </w:tr>
      <w:tr w:rsidR="008532E1" w:rsidRPr="006355E0" w14:paraId="4BE03A83" w14:textId="77777777" w:rsidTr="000949A8">
        <w:trPr>
          <w:trHeight w:val="187"/>
          <w:jc w:val="center"/>
        </w:trPr>
        <w:tc>
          <w:tcPr>
            <w:tcW w:w="3397" w:type="dxa"/>
            <w:noWrap/>
          </w:tcPr>
          <w:p w14:paraId="722B3B27"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7F894485"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0169E2C"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EBEE19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532E1" w:rsidRPr="006355E0" w14:paraId="1DC6FABA" w14:textId="77777777" w:rsidTr="000949A8">
        <w:trPr>
          <w:trHeight w:val="187"/>
          <w:jc w:val="center"/>
        </w:trPr>
        <w:tc>
          <w:tcPr>
            <w:tcW w:w="3397" w:type="dxa"/>
            <w:noWrap/>
          </w:tcPr>
          <w:p w14:paraId="74318E53"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C2E0515"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C85C513"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DC_3A_n78A</w:t>
            </w:r>
          </w:p>
          <w:p w14:paraId="32E670ED"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DC_20A_n78A</w:t>
            </w:r>
          </w:p>
          <w:p w14:paraId="4D86F3DC"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D462EDD"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DC_3A_n38A</w:t>
            </w:r>
          </w:p>
          <w:p w14:paraId="1880BC5D"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532E1" w:rsidRPr="006355E0" w14:paraId="4A717A80" w14:textId="77777777" w:rsidTr="000949A8">
        <w:trPr>
          <w:trHeight w:val="187"/>
          <w:jc w:val="center"/>
        </w:trPr>
        <w:tc>
          <w:tcPr>
            <w:tcW w:w="3397" w:type="dxa"/>
            <w:noWrap/>
          </w:tcPr>
          <w:p w14:paraId="758D7B39"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FBD28C0" w14:textId="77777777" w:rsidR="008532E1" w:rsidRPr="0084589C" w:rsidRDefault="008532E1" w:rsidP="000949A8">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6D12F15" w14:textId="77777777" w:rsidR="008532E1" w:rsidRPr="0084589C" w:rsidRDefault="008532E1" w:rsidP="000949A8">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42081098" w14:textId="77777777" w:rsidR="008532E1" w:rsidRPr="006355E0" w:rsidRDefault="008532E1" w:rsidP="000949A8">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532E1" w:rsidRPr="006355E0" w14:paraId="4F8CC269" w14:textId="77777777" w:rsidTr="000949A8">
        <w:trPr>
          <w:trHeight w:val="187"/>
          <w:jc w:val="center"/>
        </w:trPr>
        <w:tc>
          <w:tcPr>
            <w:tcW w:w="3397" w:type="dxa"/>
            <w:noWrap/>
          </w:tcPr>
          <w:p w14:paraId="7E754DD3"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53782DF"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DA4A284"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DC_1A_n78A</w:t>
            </w:r>
          </w:p>
          <w:p w14:paraId="5FFB8562"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DC_3A_n78A</w:t>
            </w:r>
          </w:p>
          <w:p w14:paraId="4F38DBF0"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DC_20A_n78A</w:t>
            </w:r>
          </w:p>
          <w:p w14:paraId="535A7023"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DC_40A_n78A</w:t>
            </w:r>
          </w:p>
        </w:tc>
      </w:tr>
      <w:tr w:rsidR="008532E1" w:rsidRPr="006355E0" w14:paraId="5C691A4E" w14:textId="77777777" w:rsidTr="000949A8">
        <w:trPr>
          <w:trHeight w:val="187"/>
          <w:jc w:val="center"/>
        </w:trPr>
        <w:tc>
          <w:tcPr>
            <w:tcW w:w="3397" w:type="dxa"/>
            <w:noWrap/>
          </w:tcPr>
          <w:p w14:paraId="660B0BDC"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0D2EF55"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73465BF"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DC_1A_n78A</w:t>
            </w:r>
          </w:p>
          <w:p w14:paraId="4030305F"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DC_3A_n41A</w:t>
            </w:r>
          </w:p>
          <w:p w14:paraId="13BC7A24"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0A67173"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DC_20A_n41A</w:t>
            </w:r>
          </w:p>
          <w:p w14:paraId="4C5B0F5C"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532E1" w:rsidRPr="006355E0" w14:paraId="26608B4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31307"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279DD494"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CF0EDDB"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71E1DE52"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1AE20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7F5F0D1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C857182"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8532E1" w:rsidRPr="006355E0" w14:paraId="2CF52AE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BF0CB"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0AE178F6"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6EA2759"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FF43ABA"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7DD0A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70BA83C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E5DBB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8532E1" w:rsidRPr="006355E0" w14:paraId="40001689" w14:textId="77777777" w:rsidTr="000949A8">
        <w:trPr>
          <w:trHeight w:val="187"/>
          <w:jc w:val="center"/>
        </w:trPr>
        <w:tc>
          <w:tcPr>
            <w:tcW w:w="3397" w:type="dxa"/>
            <w:noWrap/>
          </w:tcPr>
          <w:p w14:paraId="547C621F"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2CD168E"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0E71083"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B716401"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816623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DC2A86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FC267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8532E1" w:rsidRPr="006355E0" w14:paraId="3A34724B" w14:textId="77777777" w:rsidTr="000949A8">
        <w:trPr>
          <w:trHeight w:val="187"/>
          <w:jc w:val="center"/>
        </w:trPr>
        <w:tc>
          <w:tcPr>
            <w:tcW w:w="3397" w:type="dxa"/>
            <w:noWrap/>
          </w:tcPr>
          <w:p w14:paraId="5E6D4B27"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21E8F8A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0197DE3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8532E1" w:rsidRPr="006355E0" w14:paraId="7FC80A8A" w14:textId="77777777" w:rsidTr="000949A8">
        <w:trPr>
          <w:trHeight w:val="187"/>
          <w:jc w:val="center"/>
        </w:trPr>
        <w:tc>
          <w:tcPr>
            <w:tcW w:w="3397" w:type="dxa"/>
            <w:noWrap/>
          </w:tcPr>
          <w:p w14:paraId="09117554"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7DCEBA6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7ED3008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8532E1" w:rsidRPr="006355E0" w14:paraId="61212388" w14:textId="77777777" w:rsidTr="000949A8">
        <w:trPr>
          <w:trHeight w:val="187"/>
          <w:jc w:val="center"/>
        </w:trPr>
        <w:tc>
          <w:tcPr>
            <w:tcW w:w="3397" w:type="dxa"/>
            <w:noWrap/>
          </w:tcPr>
          <w:p w14:paraId="384945B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E03975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1AD241C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F32EA6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2F5658B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1E96374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03D36D9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szCs w:val="18"/>
              </w:rPr>
              <w:t>DC_28A_n78A</w:t>
            </w:r>
          </w:p>
        </w:tc>
      </w:tr>
      <w:tr w:rsidR="008532E1" w:rsidRPr="006355E0" w14:paraId="3F42E1C3" w14:textId="77777777" w:rsidTr="000949A8">
        <w:trPr>
          <w:trHeight w:val="187"/>
          <w:jc w:val="center"/>
        </w:trPr>
        <w:tc>
          <w:tcPr>
            <w:tcW w:w="3397" w:type="dxa"/>
            <w:noWrap/>
          </w:tcPr>
          <w:p w14:paraId="4F5D1024"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04118F5"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C674DB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21D2FB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4BD195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1582C500"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4CC5E1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8532E1" w:rsidRPr="006355E0" w14:paraId="6EA2497D" w14:textId="77777777" w:rsidTr="000949A8">
        <w:trPr>
          <w:trHeight w:val="187"/>
          <w:jc w:val="center"/>
        </w:trPr>
        <w:tc>
          <w:tcPr>
            <w:tcW w:w="3397" w:type="dxa"/>
            <w:noWrap/>
          </w:tcPr>
          <w:p w14:paraId="03DBD946"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242B0755"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1C50480"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E4A53F4"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4838CF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C4751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CCDC40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CE55ED6"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67416F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532E1" w:rsidRPr="006355E0" w14:paraId="6708E319" w14:textId="77777777" w:rsidTr="000949A8">
        <w:trPr>
          <w:trHeight w:val="187"/>
          <w:jc w:val="center"/>
        </w:trPr>
        <w:tc>
          <w:tcPr>
            <w:tcW w:w="3397" w:type="dxa"/>
            <w:noWrap/>
          </w:tcPr>
          <w:p w14:paraId="62EA23FD" w14:textId="77777777" w:rsidR="008532E1" w:rsidRDefault="008532E1" w:rsidP="000949A8">
            <w:pPr>
              <w:keepNext/>
              <w:keepLines/>
              <w:spacing w:after="0"/>
              <w:jc w:val="center"/>
              <w:rPr>
                <w:rFonts w:ascii="Arial" w:hAnsi="Arial" w:cs="Arial"/>
                <w:sz w:val="18"/>
                <w:lang w:eastAsia="zh-CN"/>
              </w:rPr>
            </w:pPr>
            <w:r>
              <w:rPr>
                <w:rFonts w:ascii="Arial" w:hAnsi="Arial" w:cs="Arial"/>
                <w:sz w:val="18"/>
                <w:lang w:eastAsia="zh-CN"/>
              </w:rPr>
              <w:t>DC_1A-3A-28A-(n)7AA</w:t>
            </w:r>
          </w:p>
          <w:p w14:paraId="4B738A2F"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2A890EC8"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532E1" w:rsidRPr="006355E0" w14:paraId="1D22D30F" w14:textId="77777777" w:rsidTr="000949A8">
        <w:trPr>
          <w:trHeight w:val="187"/>
          <w:jc w:val="center"/>
        </w:trPr>
        <w:tc>
          <w:tcPr>
            <w:tcW w:w="3397" w:type="dxa"/>
            <w:noWrap/>
          </w:tcPr>
          <w:p w14:paraId="5AFD2B1E"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3D6C1376"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6336F7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E48A4D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E7A56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8C0C16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5C8384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58FA87BE" w14:textId="77777777" w:rsidTr="000949A8">
        <w:trPr>
          <w:trHeight w:val="187"/>
          <w:jc w:val="center"/>
        </w:trPr>
        <w:tc>
          <w:tcPr>
            <w:tcW w:w="3397" w:type="dxa"/>
            <w:noWrap/>
          </w:tcPr>
          <w:p w14:paraId="5C0797D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A586E6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8FCC0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0929F8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FFC5DC"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656300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37D9C1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4D906F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4EE682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91DD82A"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2E83A81A" w14:textId="77777777" w:rsidTr="000949A8">
        <w:trPr>
          <w:trHeight w:val="187"/>
          <w:jc w:val="center"/>
        </w:trPr>
        <w:tc>
          <w:tcPr>
            <w:tcW w:w="3397" w:type="dxa"/>
            <w:noWrap/>
          </w:tcPr>
          <w:p w14:paraId="1E365E9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6D877A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738B4C"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B3DAF2"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EE344D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D3C3A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A06445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D79D4D7"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5E71E5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324446E7" w14:textId="77777777" w:rsidTr="000949A8">
        <w:trPr>
          <w:trHeight w:val="187"/>
          <w:jc w:val="center"/>
        </w:trPr>
        <w:tc>
          <w:tcPr>
            <w:tcW w:w="3397" w:type="dxa"/>
            <w:noWrap/>
          </w:tcPr>
          <w:p w14:paraId="0BD4C5A4"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CAED00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6FD09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1A243A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909BE0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CCB98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9F69B2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4AC087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6CD34B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6B290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11599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7A5E4B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2D7A34C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0E0AB"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F979DF2"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6930BA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23208F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48FA22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54CC6F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532E1" w:rsidRPr="006355E0" w14:paraId="5CA54765" w14:textId="77777777" w:rsidTr="000949A8">
        <w:trPr>
          <w:trHeight w:val="187"/>
          <w:jc w:val="center"/>
        </w:trPr>
        <w:tc>
          <w:tcPr>
            <w:tcW w:w="3397" w:type="dxa"/>
            <w:noWrap/>
          </w:tcPr>
          <w:p w14:paraId="44473C23"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BDAEAF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1876222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70868F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8AF93C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2C6625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7FB84E6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4D429C42" w14:textId="77777777" w:rsidTr="000949A8">
        <w:trPr>
          <w:trHeight w:val="187"/>
          <w:jc w:val="center"/>
        </w:trPr>
        <w:tc>
          <w:tcPr>
            <w:tcW w:w="3397" w:type="dxa"/>
            <w:noWrap/>
          </w:tcPr>
          <w:p w14:paraId="4BB0D684"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5A226436"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746B58C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53A09C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E972E8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E0D332"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413236B"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70ADFD4E" w14:textId="77777777" w:rsidTr="000949A8">
        <w:trPr>
          <w:trHeight w:val="187"/>
          <w:jc w:val="center"/>
        </w:trPr>
        <w:tc>
          <w:tcPr>
            <w:tcW w:w="3397" w:type="dxa"/>
            <w:noWrap/>
          </w:tcPr>
          <w:p w14:paraId="0F716865"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CBEAB0F"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9B5130D"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2A8A0D5"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A2ECD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1087704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36EB01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DC_28A_n77A</w:t>
            </w:r>
          </w:p>
        </w:tc>
      </w:tr>
      <w:tr w:rsidR="008532E1" w:rsidRPr="006355E0" w14:paraId="49747E57" w14:textId="77777777" w:rsidTr="000949A8">
        <w:trPr>
          <w:trHeight w:val="187"/>
          <w:jc w:val="center"/>
        </w:trPr>
        <w:tc>
          <w:tcPr>
            <w:tcW w:w="3397" w:type="dxa"/>
            <w:noWrap/>
          </w:tcPr>
          <w:p w14:paraId="5DDB9724"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C421905"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EC69F99"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4E56EB3"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0D492C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60EEC2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58564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DC_28A_n78A</w:t>
            </w:r>
          </w:p>
        </w:tc>
      </w:tr>
      <w:tr w:rsidR="008532E1" w:rsidRPr="006355E0" w14:paraId="2A346EBF" w14:textId="77777777" w:rsidTr="000949A8">
        <w:trPr>
          <w:trHeight w:val="187"/>
          <w:jc w:val="center"/>
        </w:trPr>
        <w:tc>
          <w:tcPr>
            <w:tcW w:w="3397" w:type="dxa"/>
            <w:noWrap/>
          </w:tcPr>
          <w:p w14:paraId="151FB79C"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7CD393A4"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BD3EEB7"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C79D14C"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85F43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19A3C4C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3AC171B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DC_28A_n79A</w:t>
            </w:r>
          </w:p>
        </w:tc>
      </w:tr>
      <w:tr w:rsidR="008532E1" w:rsidRPr="006355E0" w14:paraId="5992E500" w14:textId="77777777" w:rsidTr="000949A8">
        <w:trPr>
          <w:trHeight w:val="187"/>
          <w:jc w:val="center"/>
        </w:trPr>
        <w:tc>
          <w:tcPr>
            <w:tcW w:w="3397" w:type="dxa"/>
            <w:noWrap/>
            <w:vAlign w:val="center"/>
          </w:tcPr>
          <w:p w14:paraId="388953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746E63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5FB966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5FC63BB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52ECF7A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67E683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115A8AF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tc>
      </w:tr>
      <w:tr w:rsidR="008532E1" w:rsidRPr="006355E0" w14:paraId="455AB08B" w14:textId="77777777" w:rsidTr="000949A8">
        <w:trPr>
          <w:trHeight w:val="187"/>
          <w:jc w:val="center"/>
        </w:trPr>
        <w:tc>
          <w:tcPr>
            <w:tcW w:w="3397" w:type="dxa"/>
            <w:noWrap/>
            <w:vAlign w:val="center"/>
          </w:tcPr>
          <w:p w14:paraId="736809B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79498DB7" w14:textId="77777777" w:rsidR="008532E1" w:rsidRPr="006355E0" w:rsidRDefault="008532E1" w:rsidP="000949A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5CE96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16C96B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DDE547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532E1" w:rsidRPr="006355E0" w14:paraId="182E1906" w14:textId="77777777" w:rsidTr="000949A8">
        <w:trPr>
          <w:trHeight w:val="187"/>
          <w:jc w:val="center"/>
        </w:trPr>
        <w:tc>
          <w:tcPr>
            <w:tcW w:w="3397" w:type="dxa"/>
            <w:noWrap/>
            <w:vAlign w:val="center"/>
          </w:tcPr>
          <w:p w14:paraId="4333AC7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06D627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6F6789B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721BB9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2CAC2D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6462F7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43CC85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tc>
      </w:tr>
      <w:tr w:rsidR="008532E1" w:rsidRPr="006355E0" w14:paraId="02506DD3" w14:textId="77777777" w:rsidTr="000949A8">
        <w:trPr>
          <w:trHeight w:val="187"/>
          <w:jc w:val="center"/>
        </w:trPr>
        <w:tc>
          <w:tcPr>
            <w:tcW w:w="3397" w:type="dxa"/>
            <w:noWrap/>
            <w:vAlign w:val="center"/>
          </w:tcPr>
          <w:p w14:paraId="3B82B7DF" w14:textId="77777777" w:rsidR="008532E1" w:rsidRPr="006355E0" w:rsidRDefault="008532E1" w:rsidP="000949A8">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20D4C4CC" w14:textId="77777777" w:rsidR="008532E1" w:rsidRDefault="008532E1" w:rsidP="000949A8">
            <w:pPr>
              <w:keepNext/>
              <w:keepLines/>
              <w:spacing w:after="0"/>
              <w:jc w:val="center"/>
              <w:rPr>
                <w:rFonts w:ascii="Arial" w:hAnsi="Arial"/>
                <w:sz w:val="18"/>
              </w:rPr>
            </w:pPr>
            <w:r>
              <w:rPr>
                <w:rFonts w:ascii="Arial" w:hAnsi="Arial"/>
                <w:sz w:val="18"/>
              </w:rPr>
              <w:t>DC_1A_n78A</w:t>
            </w:r>
          </w:p>
          <w:p w14:paraId="1D8E9756" w14:textId="77777777" w:rsidR="008532E1" w:rsidRPr="006355E0" w:rsidRDefault="008532E1" w:rsidP="000949A8">
            <w:pPr>
              <w:keepNext/>
              <w:keepLines/>
              <w:spacing w:after="0"/>
              <w:jc w:val="center"/>
              <w:rPr>
                <w:rFonts w:ascii="Arial" w:hAnsi="Arial"/>
                <w:sz w:val="18"/>
              </w:rPr>
            </w:pPr>
            <w:r>
              <w:rPr>
                <w:rFonts w:ascii="Arial" w:hAnsi="Arial"/>
                <w:sz w:val="18"/>
              </w:rPr>
              <w:t>DC_3A_n78A</w:t>
            </w:r>
          </w:p>
        </w:tc>
      </w:tr>
      <w:tr w:rsidR="008532E1" w:rsidRPr="006355E0" w14:paraId="73511801" w14:textId="77777777" w:rsidTr="000949A8">
        <w:trPr>
          <w:trHeight w:val="187"/>
          <w:jc w:val="center"/>
        </w:trPr>
        <w:tc>
          <w:tcPr>
            <w:tcW w:w="3397" w:type="dxa"/>
            <w:noWrap/>
          </w:tcPr>
          <w:p w14:paraId="6291F83D" w14:textId="77777777" w:rsidR="008532E1" w:rsidRPr="006355E0" w:rsidRDefault="008532E1" w:rsidP="000949A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4ED2C09"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9BF00A7"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F88E706"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213C1A6"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AF8C96E"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5546FC7" w14:textId="77777777" w:rsidR="008532E1" w:rsidRPr="006355E0" w:rsidRDefault="008532E1" w:rsidP="000949A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532E1" w:rsidRPr="006355E0" w14:paraId="2AB56DFF" w14:textId="77777777" w:rsidTr="000949A8">
        <w:trPr>
          <w:trHeight w:val="187"/>
          <w:jc w:val="center"/>
        </w:trPr>
        <w:tc>
          <w:tcPr>
            <w:tcW w:w="3397" w:type="dxa"/>
            <w:noWrap/>
          </w:tcPr>
          <w:p w14:paraId="0912E217" w14:textId="77777777" w:rsidR="008532E1" w:rsidRPr="00EC24FB" w:rsidRDefault="008532E1" w:rsidP="000949A8">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34784C6C"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DC_1A_n40A</w:t>
            </w:r>
          </w:p>
          <w:p w14:paraId="06188A54"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DC_1A_n78A</w:t>
            </w:r>
          </w:p>
          <w:p w14:paraId="767F69BE"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DC_1A_n105A</w:t>
            </w:r>
          </w:p>
          <w:p w14:paraId="110884D4"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DC_3A_n40A</w:t>
            </w:r>
          </w:p>
          <w:p w14:paraId="0EDC7496"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DC_3A_n78A</w:t>
            </w:r>
          </w:p>
          <w:p w14:paraId="3A71617B" w14:textId="77777777" w:rsidR="008532E1" w:rsidRPr="00877CC8" w:rsidRDefault="008532E1" w:rsidP="000949A8">
            <w:pPr>
              <w:keepNext/>
              <w:keepLines/>
              <w:spacing w:after="0"/>
              <w:jc w:val="center"/>
              <w:rPr>
                <w:rFonts w:ascii="Arial" w:hAnsi="Arial"/>
                <w:sz w:val="18"/>
                <w:lang w:eastAsia="fi-FI"/>
              </w:rPr>
            </w:pPr>
            <w:r>
              <w:rPr>
                <w:rFonts w:ascii="Arial" w:hAnsi="Arial"/>
                <w:sz w:val="18"/>
                <w:lang w:eastAsia="fi-FI"/>
              </w:rPr>
              <w:t>DC_3A_n105A</w:t>
            </w:r>
          </w:p>
        </w:tc>
      </w:tr>
      <w:tr w:rsidR="008532E1" w:rsidRPr="006355E0" w14:paraId="0BB160D3" w14:textId="77777777" w:rsidTr="000949A8">
        <w:trPr>
          <w:trHeight w:val="187"/>
          <w:jc w:val="center"/>
        </w:trPr>
        <w:tc>
          <w:tcPr>
            <w:tcW w:w="3397" w:type="dxa"/>
            <w:noWrap/>
          </w:tcPr>
          <w:p w14:paraId="0D499FF7" w14:textId="77777777" w:rsidR="008532E1" w:rsidRPr="006355E0" w:rsidRDefault="008532E1" w:rsidP="000949A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C8A6F6A"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5E1278C"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9B7113B" w14:textId="77777777" w:rsidR="008532E1" w:rsidRDefault="008532E1" w:rsidP="000949A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F1CE970"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33441D6"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6CE618C"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680F12F" w14:textId="77777777" w:rsidR="008532E1" w:rsidRPr="006355E0" w:rsidRDefault="008532E1" w:rsidP="000949A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532E1" w:rsidRPr="006355E0" w14:paraId="3F2BBB34" w14:textId="77777777" w:rsidTr="000949A8">
        <w:trPr>
          <w:trHeight w:val="187"/>
          <w:jc w:val="center"/>
        </w:trPr>
        <w:tc>
          <w:tcPr>
            <w:tcW w:w="3397" w:type="dxa"/>
            <w:noWrap/>
          </w:tcPr>
          <w:p w14:paraId="2EDC3128"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50568F5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3C5E535"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9F6EB9B"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B992D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A4333E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532E1" w:rsidRPr="006355E0" w14:paraId="572041F8" w14:textId="77777777" w:rsidTr="000949A8">
        <w:trPr>
          <w:trHeight w:val="187"/>
          <w:jc w:val="center"/>
        </w:trPr>
        <w:tc>
          <w:tcPr>
            <w:tcW w:w="3397" w:type="dxa"/>
            <w:noWrap/>
          </w:tcPr>
          <w:p w14:paraId="0BB984E6"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72C183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1A9B35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6522E1C"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9BF944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A94D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B14C6E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532E1" w:rsidRPr="006355E0" w14:paraId="09CA0276" w14:textId="77777777" w:rsidTr="000949A8">
        <w:trPr>
          <w:trHeight w:val="187"/>
          <w:jc w:val="center"/>
        </w:trPr>
        <w:tc>
          <w:tcPr>
            <w:tcW w:w="3397" w:type="dxa"/>
            <w:noWrap/>
          </w:tcPr>
          <w:p w14:paraId="0B8FB910"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3BB58D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4C8C51"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4AFF98F"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05BFA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D959E2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FE0A152"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799A34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C18ADA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532E1" w:rsidRPr="006355E0" w14:paraId="60C1EAD4" w14:textId="77777777" w:rsidTr="000949A8">
        <w:trPr>
          <w:trHeight w:val="187"/>
          <w:jc w:val="center"/>
        </w:trPr>
        <w:tc>
          <w:tcPr>
            <w:tcW w:w="3397" w:type="dxa"/>
            <w:noWrap/>
          </w:tcPr>
          <w:p w14:paraId="25CD1DD8"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8FEAB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F50BC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D1CD61"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EC0ADE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0DD0C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B39501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532E1" w:rsidRPr="006355E0" w14:paraId="01FACB28" w14:textId="77777777" w:rsidTr="000949A8">
        <w:trPr>
          <w:trHeight w:val="187"/>
          <w:jc w:val="center"/>
        </w:trPr>
        <w:tc>
          <w:tcPr>
            <w:tcW w:w="3397" w:type="dxa"/>
            <w:noWrap/>
          </w:tcPr>
          <w:p w14:paraId="0A5A9FA9"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1ABC5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5BCE99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5974A1"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1DC489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AD985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5DC8B0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CE8FA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76969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532E1" w:rsidRPr="006355E0" w14:paraId="3EDE0EF2" w14:textId="77777777" w:rsidTr="000949A8">
        <w:trPr>
          <w:trHeight w:val="187"/>
          <w:jc w:val="center"/>
        </w:trPr>
        <w:tc>
          <w:tcPr>
            <w:tcW w:w="3397" w:type="dxa"/>
            <w:noWrap/>
          </w:tcPr>
          <w:p w14:paraId="0D5078E1"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339FDD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CB46F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DC_1A_n41A</w:t>
            </w:r>
          </w:p>
          <w:p w14:paraId="0B6E023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1657D0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DC_3A_n41A</w:t>
            </w:r>
          </w:p>
          <w:p w14:paraId="41DFB98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tc>
      </w:tr>
      <w:tr w:rsidR="008532E1" w:rsidRPr="006355E0" w14:paraId="684D33DB" w14:textId="77777777" w:rsidTr="000949A8">
        <w:trPr>
          <w:trHeight w:val="187"/>
          <w:jc w:val="center"/>
        </w:trPr>
        <w:tc>
          <w:tcPr>
            <w:tcW w:w="3397" w:type="dxa"/>
            <w:noWrap/>
          </w:tcPr>
          <w:p w14:paraId="67F020A5"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22145C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17E324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15C22A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76AAC6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10816D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50625B1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tc>
      </w:tr>
      <w:tr w:rsidR="008532E1" w:rsidRPr="006355E0" w14:paraId="1B3DC7B2" w14:textId="77777777" w:rsidTr="000949A8">
        <w:trPr>
          <w:trHeight w:val="187"/>
          <w:jc w:val="center"/>
        </w:trPr>
        <w:tc>
          <w:tcPr>
            <w:tcW w:w="3397" w:type="dxa"/>
            <w:noWrap/>
          </w:tcPr>
          <w:p w14:paraId="74CB42BB"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4CBE88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DA499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E9333C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7036E46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04E57F1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734A55D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p w14:paraId="05CB54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DC_41C_n28A</w:t>
            </w:r>
          </w:p>
          <w:p w14:paraId="647FF09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DC_41C_n77A</w:t>
            </w:r>
          </w:p>
        </w:tc>
      </w:tr>
      <w:tr w:rsidR="008532E1" w:rsidRPr="006355E0" w14:paraId="522AB221" w14:textId="77777777" w:rsidTr="000949A8">
        <w:trPr>
          <w:trHeight w:val="187"/>
          <w:jc w:val="center"/>
        </w:trPr>
        <w:tc>
          <w:tcPr>
            <w:tcW w:w="3397" w:type="dxa"/>
            <w:noWrap/>
          </w:tcPr>
          <w:p w14:paraId="2C22AE4A"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985105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10CFDF8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11BFDB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0860D89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0661CF6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715E853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tc>
      </w:tr>
      <w:tr w:rsidR="008532E1" w:rsidRPr="006355E0" w14:paraId="7A240610" w14:textId="77777777" w:rsidTr="000949A8">
        <w:trPr>
          <w:trHeight w:val="187"/>
          <w:jc w:val="center"/>
        </w:trPr>
        <w:tc>
          <w:tcPr>
            <w:tcW w:w="3397" w:type="dxa"/>
            <w:noWrap/>
          </w:tcPr>
          <w:p w14:paraId="4B0079B9"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C4A90F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3A816A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27973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684B6BD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3074BB4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0942223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p w14:paraId="49263B2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DC_41C_n28A</w:t>
            </w:r>
          </w:p>
          <w:p w14:paraId="5AB8AF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DC_41C_n78A</w:t>
            </w:r>
          </w:p>
        </w:tc>
      </w:tr>
      <w:tr w:rsidR="008532E1" w:rsidRPr="006355E0" w14:paraId="2892930D" w14:textId="77777777" w:rsidTr="000949A8">
        <w:trPr>
          <w:trHeight w:val="187"/>
          <w:jc w:val="center"/>
        </w:trPr>
        <w:tc>
          <w:tcPr>
            <w:tcW w:w="3397" w:type="dxa"/>
            <w:noWrap/>
          </w:tcPr>
          <w:p w14:paraId="53099C08"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2B3C1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510BA0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DBE992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40666D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4A492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532E1" w:rsidRPr="006355E0" w14:paraId="22EA135E" w14:textId="77777777" w:rsidTr="000949A8">
        <w:trPr>
          <w:trHeight w:val="187"/>
          <w:jc w:val="center"/>
        </w:trPr>
        <w:tc>
          <w:tcPr>
            <w:tcW w:w="3397" w:type="dxa"/>
            <w:noWrap/>
          </w:tcPr>
          <w:p w14:paraId="1A2034B0"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0920B0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DBE8D4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23F707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6C9F5C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CE75D1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532E1" w:rsidRPr="006355E0" w14:paraId="317A7A8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5CDDA"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8E6C9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8C7ABDC"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F18DDCF"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01FB3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0F0FE6A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7010041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tc>
      </w:tr>
      <w:tr w:rsidR="008532E1" w:rsidRPr="006355E0" w14:paraId="663CB31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BEE5A" w14:textId="77777777" w:rsidR="008532E1" w:rsidRPr="006355E0" w:rsidRDefault="008532E1" w:rsidP="000949A8">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EB3D3F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3D708A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3B733C9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4EE9465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tc>
      </w:tr>
      <w:tr w:rsidR="008532E1" w:rsidRPr="006355E0" w14:paraId="3E29CFB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ECB93"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9C4A0EA"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75E1B08"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03FDC9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FD9EA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48BBA5A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1CE308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tc>
      </w:tr>
      <w:tr w:rsidR="008532E1" w:rsidRPr="006355E0" w14:paraId="76F9DB3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188CC"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DC_1A-3A-41A-42A_n79A</w:t>
            </w:r>
          </w:p>
          <w:p w14:paraId="6CB9EF98"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DC_1A-3A-41A-42C_n79A</w:t>
            </w:r>
          </w:p>
          <w:p w14:paraId="3429933B"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DC_1A-3A-41C-42A_n79A</w:t>
            </w:r>
          </w:p>
          <w:p w14:paraId="3A01FF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9AFB20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44DF62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DE861B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532E1" w:rsidRPr="006355E0" w14:paraId="1E27DAD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B7AC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81641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48E939E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65FC05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1263A16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1332C7C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DC_42A_n28A</w:t>
            </w:r>
          </w:p>
        </w:tc>
      </w:tr>
      <w:tr w:rsidR="008532E1" w:rsidRPr="006355E0" w14:paraId="6B7BBA8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33C0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21BA4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4DF4B77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402F69D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75FBF82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5E6BDFF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DC_42A_n28A</w:t>
            </w:r>
          </w:p>
        </w:tc>
      </w:tr>
      <w:tr w:rsidR="008532E1" w:rsidRPr="006355E0" w14:paraId="6B01AF4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ED46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1789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1BF7473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7872D83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68DDF01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2550F6C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p w14:paraId="2E1808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DC_42C_n28A</w:t>
            </w:r>
          </w:p>
        </w:tc>
      </w:tr>
      <w:tr w:rsidR="008532E1" w:rsidRPr="006355E0" w14:paraId="105E7F6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D444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22293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4D933A3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242DC5D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0B0AE1B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3B819D1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p w14:paraId="767562D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DC_42C_n28A</w:t>
            </w:r>
          </w:p>
        </w:tc>
      </w:tr>
      <w:tr w:rsidR="008532E1" w:rsidRPr="006355E0" w14:paraId="38E7C56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A07B5" w14:textId="77777777" w:rsidR="008532E1" w:rsidRPr="006355E0" w:rsidRDefault="008532E1" w:rsidP="000949A8">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77165F33"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DC_1A_n28A</w:t>
            </w:r>
          </w:p>
          <w:p w14:paraId="304F2D6D"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DC_1A_n78A</w:t>
            </w:r>
          </w:p>
          <w:p w14:paraId="688E78D9"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DC_5A_n28A</w:t>
            </w:r>
          </w:p>
          <w:p w14:paraId="3CBF1D42"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DC_5A_n78A</w:t>
            </w:r>
          </w:p>
          <w:p w14:paraId="0AD2538F"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DC_7A_n28A</w:t>
            </w:r>
          </w:p>
          <w:p w14:paraId="41DC3B9D" w14:textId="77777777" w:rsidR="008532E1" w:rsidRPr="006355E0" w:rsidRDefault="008532E1" w:rsidP="000949A8">
            <w:pPr>
              <w:keepNext/>
              <w:keepLines/>
              <w:spacing w:after="0"/>
              <w:jc w:val="center"/>
              <w:rPr>
                <w:rFonts w:ascii="Arial" w:hAnsi="Arial"/>
                <w:sz w:val="18"/>
                <w:lang w:eastAsia="ja-JP"/>
              </w:rPr>
            </w:pPr>
            <w:r w:rsidRPr="005530EE">
              <w:rPr>
                <w:rFonts w:ascii="Arial" w:hAnsi="Arial"/>
                <w:sz w:val="18"/>
                <w:lang w:eastAsia="ja-JP"/>
              </w:rPr>
              <w:t>DC_7A_n78A</w:t>
            </w:r>
          </w:p>
        </w:tc>
      </w:tr>
      <w:tr w:rsidR="008532E1" w:rsidRPr="006355E0" w14:paraId="614BD49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C2827" w14:textId="77777777" w:rsidR="008532E1" w:rsidRPr="006355E0"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51ED3B0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14FF6E97"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26425CEA"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5AF3507A"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43633F7F"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5187C98C" w14:textId="77777777" w:rsidR="008532E1" w:rsidRPr="006355E0"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6355E0" w14:paraId="0547FBF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8027F" w14:textId="77777777" w:rsidR="008532E1" w:rsidRPr="006355E0"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AF480DA"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7100064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28FED9BF"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53F42E28"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599B9018"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3FF3C136" w14:textId="77777777" w:rsidR="008532E1" w:rsidRPr="006355E0"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254DFD" w14:paraId="3C99DBF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9701F"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5A6F1CB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73AE89CD"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09E96314"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598AB56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395F1B85"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10AFA000"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254DFD" w14:paraId="726FA91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79260"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2D7674F"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2CA3140C"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0744DBB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77AEB128"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03CF4106"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40FE2F76"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6355E0" w14:paraId="76577A1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7C947"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DC_1A-5A-7A_n40A-n78A</w:t>
            </w:r>
          </w:p>
          <w:p w14:paraId="65B1797D" w14:textId="77777777" w:rsidR="008532E1" w:rsidRPr="006355E0"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48EA24D"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DC_1A_n40A</w:t>
            </w:r>
          </w:p>
          <w:p w14:paraId="4EF54168"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DC_1A_n78A</w:t>
            </w:r>
          </w:p>
          <w:p w14:paraId="31DB2007"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DC_5A_n40A</w:t>
            </w:r>
          </w:p>
          <w:p w14:paraId="3E687FF0"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DC_5A_n78A</w:t>
            </w:r>
          </w:p>
          <w:p w14:paraId="4A00FA65"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DC_7A_n40A</w:t>
            </w:r>
          </w:p>
          <w:p w14:paraId="2292D739" w14:textId="77777777" w:rsidR="008532E1" w:rsidRPr="006355E0" w:rsidRDefault="008532E1" w:rsidP="000949A8">
            <w:pPr>
              <w:keepNext/>
              <w:keepLines/>
              <w:spacing w:after="0"/>
              <w:jc w:val="center"/>
              <w:rPr>
                <w:rFonts w:ascii="Arial" w:hAnsi="Arial"/>
                <w:sz w:val="18"/>
                <w:lang w:eastAsia="ja-JP"/>
              </w:rPr>
            </w:pPr>
            <w:r w:rsidRPr="00D55A01">
              <w:rPr>
                <w:rFonts w:ascii="Arial" w:hAnsi="Arial"/>
                <w:sz w:val="18"/>
                <w:lang w:eastAsia="ja-JP"/>
              </w:rPr>
              <w:t>DC_7A_n78A</w:t>
            </w:r>
          </w:p>
        </w:tc>
      </w:tr>
      <w:tr w:rsidR="008532E1" w:rsidRPr="00D55A01" w14:paraId="4BF91A4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318FA"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D11DBDA"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12C1A67"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DC_1A_n40A</w:t>
            </w:r>
          </w:p>
          <w:p w14:paraId="53FDC3F3"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DC_1A_n78A</w:t>
            </w:r>
          </w:p>
          <w:p w14:paraId="495315A5"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DC_5A_n40A</w:t>
            </w:r>
          </w:p>
          <w:p w14:paraId="13724904"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DC_5A_n78A</w:t>
            </w:r>
          </w:p>
          <w:p w14:paraId="2267CB6A"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DC_7A_n40A</w:t>
            </w:r>
          </w:p>
          <w:p w14:paraId="02F35463"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DC_7A_n78A</w:t>
            </w:r>
          </w:p>
        </w:tc>
      </w:tr>
      <w:tr w:rsidR="008532E1" w:rsidRPr="00F4720C" w14:paraId="1788CF8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71039D" w14:textId="77777777" w:rsidR="008532E1" w:rsidRPr="00470EA5" w:rsidRDefault="008532E1" w:rsidP="000949A8">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40A459E7" w14:textId="77777777" w:rsidR="008532E1" w:rsidRPr="00E14D01" w:rsidRDefault="008532E1" w:rsidP="000949A8">
            <w:pPr>
              <w:pStyle w:val="TAC"/>
              <w:rPr>
                <w:rFonts w:cs="Arial"/>
                <w:szCs w:val="18"/>
              </w:rPr>
            </w:pPr>
            <w:r w:rsidRPr="00E14D01">
              <w:rPr>
                <w:rFonts w:cs="Arial"/>
                <w:szCs w:val="18"/>
              </w:rPr>
              <w:t>DC_1A_n7A</w:t>
            </w:r>
          </w:p>
          <w:p w14:paraId="7C19D1C6" w14:textId="77777777" w:rsidR="008532E1" w:rsidRPr="00E14D01" w:rsidRDefault="008532E1" w:rsidP="000949A8">
            <w:pPr>
              <w:pStyle w:val="TAC"/>
              <w:rPr>
                <w:rFonts w:cs="Arial"/>
                <w:szCs w:val="18"/>
              </w:rPr>
            </w:pPr>
            <w:r w:rsidRPr="00E14D01">
              <w:rPr>
                <w:rFonts w:cs="Arial"/>
                <w:szCs w:val="18"/>
              </w:rPr>
              <w:t>DC_1A_n78A</w:t>
            </w:r>
          </w:p>
          <w:p w14:paraId="0591977D" w14:textId="77777777" w:rsidR="008532E1" w:rsidRPr="00E14D01" w:rsidRDefault="008532E1" w:rsidP="000949A8">
            <w:pPr>
              <w:pStyle w:val="TAC"/>
              <w:rPr>
                <w:rFonts w:cs="Arial"/>
                <w:szCs w:val="18"/>
              </w:rPr>
            </w:pPr>
            <w:r w:rsidRPr="00E14D01">
              <w:rPr>
                <w:rFonts w:cs="Arial"/>
                <w:szCs w:val="18"/>
              </w:rPr>
              <w:t>DC_7A_n7A1</w:t>
            </w:r>
          </w:p>
          <w:p w14:paraId="3D6D41F2" w14:textId="77777777" w:rsidR="008532E1" w:rsidRPr="00E14D01" w:rsidRDefault="008532E1" w:rsidP="000949A8">
            <w:pPr>
              <w:pStyle w:val="TAC"/>
              <w:rPr>
                <w:rFonts w:cs="Arial"/>
                <w:szCs w:val="18"/>
              </w:rPr>
            </w:pPr>
            <w:r w:rsidRPr="00E14D01">
              <w:rPr>
                <w:rFonts w:cs="Arial"/>
                <w:szCs w:val="18"/>
              </w:rPr>
              <w:t>DC_7A_n78A</w:t>
            </w:r>
          </w:p>
          <w:p w14:paraId="2387A8D9" w14:textId="77777777" w:rsidR="008532E1" w:rsidRPr="00E14D01" w:rsidRDefault="008532E1" w:rsidP="000949A8">
            <w:pPr>
              <w:pStyle w:val="TAC"/>
              <w:rPr>
                <w:rFonts w:cs="Arial"/>
                <w:szCs w:val="18"/>
              </w:rPr>
            </w:pPr>
            <w:r w:rsidRPr="00E14D01">
              <w:rPr>
                <w:rFonts w:cs="Arial"/>
                <w:szCs w:val="18"/>
              </w:rPr>
              <w:t>DC_8A_n7A</w:t>
            </w:r>
          </w:p>
          <w:p w14:paraId="26654EB2" w14:textId="77777777" w:rsidR="008532E1" w:rsidRPr="00E14D01" w:rsidRDefault="008532E1" w:rsidP="000949A8">
            <w:pPr>
              <w:keepNext/>
              <w:keepLines/>
              <w:spacing w:after="0"/>
              <w:jc w:val="center"/>
              <w:rPr>
                <w:rFonts w:ascii="Arial" w:hAnsi="Arial" w:cs="Arial"/>
                <w:sz w:val="18"/>
                <w:szCs w:val="18"/>
              </w:rPr>
            </w:pPr>
            <w:r w:rsidRPr="00E14D01">
              <w:rPr>
                <w:rFonts w:ascii="Arial" w:hAnsi="Arial" w:cs="Arial"/>
                <w:sz w:val="18"/>
                <w:szCs w:val="18"/>
              </w:rPr>
              <w:t>DC_8A_n78A</w:t>
            </w:r>
          </w:p>
        </w:tc>
      </w:tr>
      <w:tr w:rsidR="008532E1" w:rsidRPr="006355E0" w14:paraId="5958861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EC8E8"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EBE5C1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DC_1A_n3A</w:t>
            </w:r>
          </w:p>
          <w:p w14:paraId="47DF1F0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DC_7A_n3A</w:t>
            </w:r>
          </w:p>
          <w:p w14:paraId="55B6B02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DC_8A_n3A</w:t>
            </w:r>
          </w:p>
          <w:p w14:paraId="5C919D9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DC_20A_n3A</w:t>
            </w:r>
          </w:p>
        </w:tc>
      </w:tr>
      <w:tr w:rsidR="008532E1" w:rsidRPr="006355E0" w14:paraId="7E6A595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E374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3BFE8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6A0696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DC_7A_n28A</w:t>
            </w:r>
          </w:p>
          <w:p w14:paraId="12F908B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76CF011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DC_20A_n28A</w:t>
            </w:r>
          </w:p>
        </w:tc>
      </w:tr>
      <w:tr w:rsidR="008532E1" w:rsidRPr="006355E0" w14:paraId="07953671" w14:textId="77777777" w:rsidTr="000949A8">
        <w:trPr>
          <w:trHeight w:val="187"/>
          <w:jc w:val="center"/>
        </w:trPr>
        <w:tc>
          <w:tcPr>
            <w:tcW w:w="3397" w:type="dxa"/>
            <w:noWrap/>
          </w:tcPr>
          <w:p w14:paraId="50F2A4F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7AE83E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4D06D9E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1AE3755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2318C04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DC_20A_n78A</w:t>
            </w:r>
          </w:p>
        </w:tc>
      </w:tr>
      <w:tr w:rsidR="008532E1" w:rsidRPr="006355E0" w14:paraId="7A4550FE" w14:textId="77777777" w:rsidTr="000949A8">
        <w:trPr>
          <w:trHeight w:val="187"/>
          <w:jc w:val="center"/>
        </w:trPr>
        <w:tc>
          <w:tcPr>
            <w:tcW w:w="3397" w:type="dxa"/>
            <w:noWrap/>
          </w:tcPr>
          <w:p w14:paraId="02564DF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3F8D59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C25EC4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DC_1A_n78A</w:t>
            </w:r>
          </w:p>
          <w:p w14:paraId="15E7218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DC_7A_n28A</w:t>
            </w:r>
          </w:p>
          <w:p w14:paraId="5EFE5D4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5F4C9AA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18D68F5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DC_8A_n78A</w:t>
            </w:r>
          </w:p>
        </w:tc>
      </w:tr>
      <w:tr w:rsidR="008532E1" w:rsidRPr="006355E0" w14:paraId="60D80C73" w14:textId="77777777" w:rsidTr="000949A8">
        <w:trPr>
          <w:trHeight w:val="187"/>
          <w:jc w:val="center"/>
        </w:trPr>
        <w:tc>
          <w:tcPr>
            <w:tcW w:w="3397" w:type="dxa"/>
            <w:noWrap/>
            <w:vAlign w:val="center"/>
          </w:tcPr>
          <w:p w14:paraId="50412B6A" w14:textId="77777777" w:rsidR="008532E1" w:rsidRPr="006355E0" w:rsidRDefault="008532E1" w:rsidP="000949A8">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2B672F"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6F22629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152C557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DC_8A_n78A</w:t>
            </w:r>
          </w:p>
        </w:tc>
      </w:tr>
      <w:tr w:rsidR="008532E1" w:rsidRPr="006355E0" w14:paraId="75B9D93B" w14:textId="77777777" w:rsidTr="000949A8">
        <w:trPr>
          <w:trHeight w:val="187"/>
          <w:jc w:val="center"/>
        </w:trPr>
        <w:tc>
          <w:tcPr>
            <w:tcW w:w="3397" w:type="dxa"/>
            <w:noWrap/>
          </w:tcPr>
          <w:p w14:paraId="5B627D8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DC_1A-7A-8A-40A_n78A</w:t>
            </w:r>
          </w:p>
          <w:p w14:paraId="6C76978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C9F2C8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217CB3E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480F665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11D6BA6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sv-SE"/>
              </w:rPr>
              <w:t>DC_40A_n78A</w:t>
            </w:r>
          </w:p>
        </w:tc>
      </w:tr>
      <w:tr w:rsidR="008532E1" w:rsidRPr="006355E0" w14:paraId="743B451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FA82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DC_1A-7A-8A-40A_n78(2A)</w:t>
            </w:r>
          </w:p>
          <w:p w14:paraId="3A7242B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C767E5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78DA706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6F1614B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3D25F52B"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5A8C48E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7693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2EC2A3E"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91D3609"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0AEC2E0"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B76E06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532E1" w:rsidRPr="006355E0" w14:paraId="6393D2E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6A70E"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FD3A0B3" w14:textId="77777777" w:rsidR="008532E1" w:rsidRPr="006355E0" w:rsidRDefault="008532E1" w:rsidP="000949A8">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4C8B9F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sz w:val="18"/>
                <w:lang w:val="x-none"/>
              </w:rPr>
              <w:t>DC_20A_n3A</w:t>
            </w:r>
          </w:p>
        </w:tc>
      </w:tr>
      <w:tr w:rsidR="008532E1" w:rsidRPr="006355E0" w14:paraId="137AE546" w14:textId="77777777" w:rsidTr="000949A8">
        <w:trPr>
          <w:trHeight w:val="187"/>
          <w:jc w:val="center"/>
        </w:trPr>
        <w:tc>
          <w:tcPr>
            <w:tcW w:w="3397" w:type="dxa"/>
            <w:noWrap/>
          </w:tcPr>
          <w:p w14:paraId="390F10B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1201B8D8"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71CE0F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9EECA1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8CC4301"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F3344FF"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CEAB6F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532E1" w:rsidRPr="006355E0" w14:paraId="468FB18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A6E57" w14:textId="77777777" w:rsidR="008532E1" w:rsidRDefault="008532E1" w:rsidP="000949A8">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727FD7C" w14:textId="77777777" w:rsidR="008532E1" w:rsidRPr="0084589C" w:rsidRDefault="008532E1" w:rsidP="000949A8">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4345D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480266C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1F2E3C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4BCE5B41"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sz w:val="18"/>
                <w:lang w:val="fr-FR"/>
              </w:rPr>
              <w:t>DC_28A_n3A</w:t>
            </w:r>
          </w:p>
        </w:tc>
      </w:tr>
      <w:tr w:rsidR="008532E1" w:rsidRPr="006355E0" w14:paraId="06297DAA" w14:textId="77777777" w:rsidTr="000949A8">
        <w:trPr>
          <w:trHeight w:val="187"/>
          <w:jc w:val="center"/>
        </w:trPr>
        <w:tc>
          <w:tcPr>
            <w:tcW w:w="3397" w:type="dxa"/>
            <w:noWrap/>
          </w:tcPr>
          <w:p w14:paraId="119AEEA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FC319C4"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DC_1A_n28A</w:t>
            </w:r>
          </w:p>
          <w:p w14:paraId="7AC079D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p>
          <w:p w14:paraId="4510620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DC_7A_n28A</w:t>
            </w:r>
          </w:p>
          <w:p w14:paraId="208CECA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DC_7A_n78A</w:t>
            </w:r>
          </w:p>
          <w:p w14:paraId="595E804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DC_20A_n28A</w:t>
            </w:r>
          </w:p>
          <w:p w14:paraId="196D036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ko-KR"/>
              </w:rPr>
              <w:t>DC_20A_n78A</w:t>
            </w:r>
          </w:p>
        </w:tc>
      </w:tr>
      <w:tr w:rsidR="008532E1" w:rsidRPr="006355E0" w14:paraId="66186FC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6890D" w14:textId="77777777" w:rsidR="008532E1" w:rsidRDefault="008532E1" w:rsidP="000949A8">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5B84643B" w14:textId="77777777" w:rsidR="008532E1" w:rsidRPr="0084589C" w:rsidRDefault="008532E1" w:rsidP="000949A8">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06013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5E69F28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218AD4F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DC_20A_n3A</w:t>
            </w:r>
          </w:p>
        </w:tc>
      </w:tr>
      <w:tr w:rsidR="008532E1" w:rsidRPr="006355E0" w14:paraId="74810248" w14:textId="77777777" w:rsidTr="000949A8">
        <w:trPr>
          <w:trHeight w:val="187"/>
          <w:jc w:val="center"/>
        </w:trPr>
        <w:tc>
          <w:tcPr>
            <w:tcW w:w="3397" w:type="dxa"/>
            <w:noWrap/>
          </w:tcPr>
          <w:p w14:paraId="5284142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006229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DC_1A_n28A</w:t>
            </w:r>
          </w:p>
          <w:p w14:paraId="7669CF72"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DC_7A_n28A</w:t>
            </w:r>
          </w:p>
          <w:p w14:paraId="54484B6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DC_20A_n28A</w:t>
            </w:r>
          </w:p>
        </w:tc>
      </w:tr>
      <w:tr w:rsidR="008532E1" w:rsidRPr="006355E0" w14:paraId="1490E5CC" w14:textId="77777777" w:rsidTr="000949A8">
        <w:trPr>
          <w:trHeight w:val="187"/>
          <w:jc w:val="center"/>
        </w:trPr>
        <w:tc>
          <w:tcPr>
            <w:tcW w:w="3397" w:type="dxa"/>
            <w:noWrap/>
          </w:tcPr>
          <w:p w14:paraId="144184E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93AE5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2C940A1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4653B69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DC_20A_n78A</w:t>
            </w:r>
          </w:p>
        </w:tc>
      </w:tr>
      <w:tr w:rsidR="008532E1" w:rsidRPr="006355E0" w14:paraId="1562F88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C9143" w14:textId="77777777" w:rsidR="008532E1" w:rsidRPr="006355E0" w:rsidRDefault="008532E1" w:rsidP="000949A8">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3ED7C1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DC_1A_n8A</w:t>
            </w:r>
          </w:p>
          <w:p w14:paraId="28BFA7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DC_7A_n8A</w:t>
            </w:r>
          </w:p>
          <w:p w14:paraId="5B9244B7" w14:textId="77777777" w:rsidR="008532E1" w:rsidRPr="006355E0" w:rsidRDefault="008532E1" w:rsidP="000949A8">
            <w:pPr>
              <w:spacing w:after="0"/>
              <w:jc w:val="center"/>
              <w:textAlignment w:val="center"/>
              <w:rPr>
                <w:rFonts w:ascii="Arial" w:hAnsi="Arial" w:cs="Arial"/>
                <w:sz w:val="18"/>
                <w:szCs w:val="18"/>
                <w:lang w:bidi="ar"/>
              </w:rPr>
            </w:pPr>
            <w:r w:rsidRPr="006355E0">
              <w:rPr>
                <w:rFonts w:ascii="Arial" w:hAnsi="Arial"/>
                <w:sz w:val="18"/>
              </w:rPr>
              <w:t>DC_20A_n8A</w:t>
            </w:r>
          </w:p>
        </w:tc>
      </w:tr>
      <w:tr w:rsidR="008532E1" w:rsidRPr="006355E0" w14:paraId="6D0578C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4F091" w14:textId="77777777" w:rsidR="008532E1" w:rsidRPr="006355E0" w:rsidRDefault="008532E1" w:rsidP="000949A8">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9EDB3E2" w14:textId="77777777" w:rsidR="008532E1" w:rsidRPr="006355E0" w:rsidRDefault="008532E1" w:rsidP="000949A8">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F1AAA5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lang w:bidi="ar"/>
              </w:rPr>
              <w:t>DC_20A_n3A</w:t>
            </w:r>
          </w:p>
        </w:tc>
      </w:tr>
      <w:tr w:rsidR="008532E1" w:rsidRPr="006355E0" w14:paraId="01DE90F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F7A53E" w14:textId="77777777" w:rsidR="008532E1" w:rsidRPr="006355E0" w:rsidRDefault="008532E1" w:rsidP="000949A8">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88AF67F" w14:textId="77777777" w:rsidR="008532E1" w:rsidRPr="006355E0" w:rsidRDefault="008532E1" w:rsidP="000949A8">
            <w:pPr>
              <w:keepNext/>
              <w:keepLines/>
              <w:spacing w:after="0"/>
              <w:jc w:val="center"/>
              <w:rPr>
                <w:rFonts w:ascii="Arial" w:eastAsia="Times New Roman" w:hAnsi="Arial"/>
                <w:sz w:val="18"/>
              </w:rPr>
            </w:pPr>
            <w:r w:rsidRPr="006355E0">
              <w:rPr>
                <w:rFonts w:ascii="Arial" w:hAnsi="Arial"/>
                <w:sz w:val="18"/>
              </w:rPr>
              <w:t>DC_1A_n8A</w:t>
            </w:r>
          </w:p>
          <w:p w14:paraId="561F17BD" w14:textId="77777777" w:rsidR="008532E1" w:rsidRPr="006355E0" w:rsidRDefault="008532E1" w:rsidP="000949A8">
            <w:pPr>
              <w:spacing w:after="0"/>
              <w:jc w:val="center"/>
              <w:textAlignment w:val="center"/>
              <w:rPr>
                <w:rFonts w:ascii="Arial" w:hAnsi="Arial"/>
                <w:sz w:val="18"/>
              </w:rPr>
            </w:pPr>
            <w:r w:rsidRPr="006355E0">
              <w:rPr>
                <w:rFonts w:ascii="Arial" w:hAnsi="Arial"/>
                <w:sz w:val="18"/>
              </w:rPr>
              <w:t>DC_20A_n8A</w:t>
            </w:r>
          </w:p>
        </w:tc>
      </w:tr>
      <w:tr w:rsidR="008532E1" w:rsidRPr="006355E0" w14:paraId="2621E71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B3AE0" w14:textId="77777777" w:rsidR="008532E1" w:rsidRPr="006355E0" w:rsidRDefault="008532E1" w:rsidP="000949A8">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6BE8E99" w14:textId="77777777" w:rsidR="008532E1" w:rsidRPr="006355E0" w:rsidRDefault="008532E1" w:rsidP="000949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77171A8"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532E1" w:rsidRPr="006355E0" w14:paraId="4FD109F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A3104" w14:textId="77777777" w:rsidR="008532E1" w:rsidRPr="006355E0" w:rsidRDefault="008532E1" w:rsidP="000949A8">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5276F5A" w14:textId="77777777" w:rsidR="008532E1" w:rsidRPr="006355E0" w:rsidRDefault="008532E1" w:rsidP="000949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4E77DC6" w14:textId="77777777" w:rsidR="008532E1" w:rsidRPr="006355E0" w:rsidRDefault="008532E1" w:rsidP="000949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532E1" w:rsidRPr="006355E0" w14:paraId="7506F5E5" w14:textId="77777777" w:rsidTr="000949A8">
        <w:trPr>
          <w:trHeight w:val="187"/>
          <w:jc w:val="center"/>
        </w:trPr>
        <w:tc>
          <w:tcPr>
            <w:tcW w:w="3397" w:type="dxa"/>
            <w:noWrap/>
          </w:tcPr>
          <w:p w14:paraId="21783E4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DC_1A-7A-28A_n3A-n78A</w:t>
            </w:r>
          </w:p>
          <w:p w14:paraId="1CFA9CD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560870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7329E37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29088C6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47FFE1A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3E7FA18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416468D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441623A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2062453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DC_28A_n78A</w:t>
            </w:r>
          </w:p>
        </w:tc>
      </w:tr>
      <w:tr w:rsidR="008532E1" w:rsidRPr="006355E0" w14:paraId="4CA73D4E" w14:textId="77777777" w:rsidTr="000949A8">
        <w:trPr>
          <w:trHeight w:val="187"/>
          <w:jc w:val="center"/>
        </w:trPr>
        <w:tc>
          <w:tcPr>
            <w:tcW w:w="3397" w:type="dxa"/>
            <w:noWrap/>
          </w:tcPr>
          <w:p w14:paraId="27144FFF" w14:textId="77777777" w:rsidR="008532E1" w:rsidRPr="006355E0" w:rsidRDefault="008532E1" w:rsidP="000949A8">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14DC293"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F2E728C"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3ED22FA"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B639A8C"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72CE2E0"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086213" w14:textId="77777777" w:rsidR="008532E1" w:rsidRPr="006355E0"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532E1" w:rsidRPr="006355E0" w14:paraId="5F603574" w14:textId="77777777" w:rsidTr="000949A8">
        <w:trPr>
          <w:trHeight w:val="187"/>
          <w:jc w:val="center"/>
        </w:trPr>
        <w:tc>
          <w:tcPr>
            <w:tcW w:w="3397" w:type="dxa"/>
            <w:noWrap/>
          </w:tcPr>
          <w:p w14:paraId="46E7C15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DC_1A-7A-28A_n5A-n78A</w:t>
            </w:r>
          </w:p>
          <w:p w14:paraId="43F0DE9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A97A18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DC_1A_n5A</w:t>
            </w:r>
          </w:p>
          <w:p w14:paraId="761D19C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DC_1A_n78A</w:t>
            </w:r>
          </w:p>
          <w:p w14:paraId="5573B22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DC_7A_n5A</w:t>
            </w:r>
          </w:p>
          <w:p w14:paraId="528746F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DC_7C_n5A</w:t>
            </w:r>
          </w:p>
          <w:p w14:paraId="2ABAF4D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DC_7A_n78A</w:t>
            </w:r>
          </w:p>
          <w:p w14:paraId="614F6D9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DC_7C_n78A</w:t>
            </w:r>
          </w:p>
          <w:p w14:paraId="3F2B138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DC_28A_n5A</w:t>
            </w:r>
          </w:p>
          <w:p w14:paraId="72987F80"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zh-CN"/>
              </w:rPr>
              <w:t>DC_28A_n78A</w:t>
            </w:r>
          </w:p>
        </w:tc>
      </w:tr>
      <w:tr w:rsidR="008532E1" w:rsidRPr="006355E0" w14:paraId="05B960BD" w14:textId="77777777" w:rsidTr="000949A8">
        <w:trPr>
          <w:trHeight w:val="187"/>
          <w:jc w:val="center"/>
        </w:trPr>
        <w:tc>
          <w:tcPr>
            <w:tcW w:w="3397" w:type="dxa"/>
            <w:noWrap/>
          </w:tcPr>
          <w:p w14:paraId="08EF88F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866662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6A2B7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311E4F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88EFA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05ECE7B"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024255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5F3B2A3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0D5E1" w14:textId="77777777" w:rsidR="008532E1" w:rsidRDefault="008532E1" w:rsidP="000949A8">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7D9E8D4" w14:textId="77777777" w:rsidR="008532E1" w:rsidRPr="0084589C" w:rsidRDefault="008532E1" w:rsidP="000949A8">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DC5B04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34081F7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36AB287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sz w:val="18"/>
              </w:rPr>
              <w:t>DC_28A_n3A</w:t>
            </w:r>
          </w:p>
        </w:tc>
      </w:tr>
      <w:tr w:rsidR="008532E1" w:rsidRPr="006355E0" w14:paraId="4F9DDA62" w14:textId="77777777" w:rsidTr="000949A8">
        <w:trPr>
          <w:trHeight w:val="187"/>
          <w:jc w:val="center"/>
        </w:trPr>
        <w:tc>
          <w:tcPr>
            <w:tcW w:w="3397" w:type="dxa"/>
            <w:noWrap/>
          </w:tcPr>
          <w:p w14:paraId="7BCFCF3B"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E4DF44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A2478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675FBA0B" w14:textId="77777777" w:rsidTr="000949A8">
        <w:trPr>
          <w:trHeight w:val="187"/>
          <w:jc w:val="center"/>
        </w:trPr>
        <w:tc>
          <w:tcPr>
            <w:tcW w:w="3397" w:type="dxa"/>
            <w:noWrap/>
          </w:tcPr>
          <w:p w14:paraId="75CFB61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C8A98E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DC_1A_n40A</w:t>
            </w:r>
          </w:p>
          <w:p w14:paraId="2C18C7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4DA7CE4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39A17BA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03113A7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DC_28A_n40A</w:t>
            </w:r>
          </w:p>
          <w:p w14:paraId="46FCB2A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DC_28A_n78A</w:t>
            </w:r>
          </w:p>
        </w:tc>
      </w:tr>
      <w:tr w:rsidR="008532E1" w:rsidRPr="006355E0" w14:paraId="2731EAE2" w14:textId="77777777" w:rsidTr="000949A8">
        <w:trPr>
          <w:trHeight w:val="187"/>
          <w:jc w:val="center"/>
        </w:trPr>
        <w:tc>
          <w:tcPr>
            <w:tcW w:w="3397" w:type="dxa"/>
            <w:noWrap/>
          </w:tcPr>
          <w:p w14:paraId="5E711A00"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3FF6252"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76BA1F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ja-JP"/>
              </w:rPr>
              <w:t>DC_1A_n78A</w:t>
            </w:r>
          </w:p>
        </w:tc>
      </w:tr>
      <w:tr w:rsidR="008532E1" w:rsidRPr="006355E0" w14:paraId="31771924" w14:textId="77777777" w:rsidTr="000949A8">
        <w:trPr>
          <w:trHeight w:val="187"/>
          <w:jc w:val="center"/>
        </w:trPr>
        <w:tc>
          <w:tcPr>
            <w:tcW w:w="3397" w:type="dxa"/>
            <w:noWrap/>
          </w:tcPr>
          <w:p w14:paraId="410CABA1" w14:textId="77777777" w:rsidR="008532E1" w:rsidRPr="006355E0" w:rsidRDefault="008532E1" w:rsidP="000949A8">
            <w:pPr>
              <w:keepNext/>
              <w:keepLines/>
              <w:spacing w:after="0"/>
              <w:jc w:val="center"/>
              <w:rPr>
                <w:rFonts w:ascii="Arial" w:hAnsi="Arial" w:cs="Arial"/>
                <w:sz w:val="18"/>
                <w:lang w:eastAsia="zh-CN"/>
              </w:rPr>
            </w:pPr>
            <w:bookmarkStart w:id="78" w:name="OLE_LINK26"/>
            <w:r>
              <w:rPr>
                <w:rFonts w:ascii="Arial" w:hAnsi="Arial" w:cs="Arial"/>
                <w:sz w:val="18"/>
                <w:lang w:eastAsia="zh-CN"/>
              </w:rPr>
              <w:t>DC_1A-7A_n40A-n78A-n105A</w:t>
            </w:r>
            <w:bookmarkEnd w:id="78"/>
          </w:p>
        </w:tc>
        <w:tc>
          <w:tcPr>
            <w:tcW w:w="3544" w:type="dxa"/>
            <w:shd w:val="clear" w:color="auto" w:fill="auto"/>
          </w:tcPr>
          <w:p w14:paraId="1E211CED"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75F76FA"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24644E95"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3727640D"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7D3609DB"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1D250D2C" w14:textId="77777777" w:rsidR="008532E1" w:rsidRPr="006355E0" w:rsidRDefault="008532E1" w:rsidP="000949A8">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8532E1" w:rsidRPr="006355E0" w14:paraId="64729EE0" w14:textId="77777777" w:rsidTr="000949A8">
        <w:trPr>
          <w:trHeight w:val="187"/>
          <w:jc w:val="center"/>
        </w:trPr>
        <w:tc>
          <w:tcPr>
            <w:tcW w:w="3397" w:type="dxa"/>
            <w:noWrap/>
          </w:tcPr>
          <w:p w14:paraId="410C50D8" w14:textId="77777777" w:rsidR="008532E1" w:rsidRDefault="008532E1" w:rsidP="000949A8">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10865559"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0C84F9DF" w14:textId="77777777" w:rsidR="008532E1" w:rsidRPr="006355E0" w:rsidRDefault="008532E1" w:rsidP="000949A8">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532E1" w:rsidRPr="006355E0" w14:paraId="272B4F2E" w14:textId="77777777" w:rsidTr="000949A8">
        <w:trPr>
          <w:trHeight w:val="187"/>
          <w:jc w:val="center"/>
        </w:trPr>
        <w:tc>
          <w:tcPr>
            <w:tcW w:w="3397" w:type="dxa"/>
            <w:noWrap/>
            <w:vAlign w:val="center"/>
          </w:tcPr>
          <w:p w14:paraId="1C45E06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3FBF826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0FA63D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0D5E2D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6C058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1C16E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7A8860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532E1" w:rsidRPr="006355E0" w14:paraId="31C09C0C" w14:textId="77777777" w:rsidTr="000949A8">
        <w:trPr>
          <w:trHeight w:val="187"/>
          <w:jc w:val="center"/>
        </w:trPr>
        <w:tc>
          <w:tcPr>
            <w:tcW w:w="3397" w:type="dxa"/>
            <w:noWrap/>
            <w:vAlign w:val="center"/>
          </w:tcPr>
          <w:p w14:paraId="438962D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8A2993F"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DDBB0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5C339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34D97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F8866E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EDF90B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532E1" w:rsidRPr="006355E0" w14:paraId="7A70B98C" w14:textId="77777777" w:rsidTr="000949A8">
        <w:trPr>
          <w:trHeight w:val="187"/>
          <w:jc w:val="center"/>
        </w:trPr>
        <w:tc>
          <w:tcPr>
            <w:tcW w:w="3397" w:type="dxa"/>
            <w:noWrap/>
            <w:vAlign w:val="center"/>
          </w:tcPr>
          <w:p w14:paraId="452F35BA"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F2CF15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38F7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713A18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7293F1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46731C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5ED44B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532E1" w:rsidRPr="006355E0" w14:paraId="21064DA6" w14:textId="77777777" w:rsidTr="000949A8">
        <w:trPr>
          <w:trHeight w:val="187"/>
          <w:jc w:val="center"/>
        </w:trPr>
        <w:tc>
          <w:tcPr>
            <w:tcW w:w="3397" w:type="dxa"/>
            <w:noWrap/>
            <w:vAlign w:val="center"/>
          </w:tcPr>
          <w:p w14:paraId="518B371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4CDDB6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866DB0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CED88D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FA860A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909C64"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BCC8B3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532E1" w:rsidRPr="006355E0" w14:paraId="359907E2" w14:textId="77777777" w:rsidTr="000949A8">
        <w:trPr>
          <w:trHeight w:val="187"/>
          <w:jc w:val="center"/>
        </w:trPr>
        <w:tc>
          <w:tcPr>
            <w:tcW w:w="3397" w:type="dxa"/>
            <w:noWrap/>
            <w:vAlign w:val="center"/>
          </w:tcPr>
          <w:p w14:paraId="09DD8C7C"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36326D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D6165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23FAB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455588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311E9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70271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532E1" w:rsidRPr="006355E0" w14:paraId="1133E6F6" w14:textId="77777777" w:rsidTr="000949A8">
        <w:trPr>
          <w:trHeight w:val="187"/>
          <w:jc w:val="center"/>
        </w:trPr>
        <w:tc>
          <w:tcPr>
            <w:tcW w:w="3397" w:type="dxa"/>
            <w:noWrap/>
          </w:tcPr>
          <w:p w14:paraId="4AD0311B"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FF8C80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61D971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683B420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4461B2C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7314762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DC_11A_n3A</w:t>
            </w:r>
          </w:p>
          <w:p w14:paraId="730490CC"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DC_11A_n28A</w:t>
            </w:r>
          </w:p>
        </w:tc>
      </w:tr>
      <w:tr w:rsidR="008532E1" w:rsidRPr="006355E0" w14:paraId="15FEED34" w14:textId="77777777" w:rsidTr="000949A8">
        <w:trPr>
          <w:trHeight w:val="187"/>
          <w:jc w:val="center"/>
        </w:trPr>
        <w:tc>
          <w:tcPr>
            <w:tcW w:w="3397" w:type="dxa"/>
            <w:noWrap/>
          </w:tcPr>
          <w:p w14:paraId="0F3020CB"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466D2C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37B0FDA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1BFEBB1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165C44A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6CC1EE8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DC_11A_n3A</w:t>
            </w:r>
          </w:p>
          <w:p w14:paraId="66E90F5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7A15A641" w14:textId="77777777" w:rsidTr="000949A8">
        <w:trPr>
          <w:trHeight w:val="187"/>
          <w:jc w:val="center"/>
        </w:trPr>
        <w:tc>
          <w:tcPr>
            <w:tcW w:w="3397" w:type="dxa"/>
            <w:noWrap/>
          </w:tcPr>
          <w:p w14:paraId="6FDEA0E1"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4ACED26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B6A53D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9204A0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26C5F63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382A05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DC_11A_n3A</w:t>
            </w:r>
          </w:p>
          <w:p w14:paraId="154E5B6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663C57F3" w14:textId="77777777" w:rsidTr="000949A8">
        <w:trPr>
          <w:trHeight w:val="187"/>
          <w:jc w:val="center"/>
        </w:trPr>
        <w:tc>
          <w:tcPr>
            <w:tcW w:w="3397" w:type="dxa"/>
            <w:noWrap/>
          </w:tcPr>
          <w:p w14:paraId="2B98070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2522AF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254687D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1DD61B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9ED9AE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DC_8A_n79A</w:t>
            </w:r>
          </w:p>
          <w:p w14:paraId="6B5CF7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6882351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DC_11A_n79A</w:t>
            </w:r>
          </w:p>
        </w:tc>
      </w:tr>
      <w:tr w:rsidR="008532E1" w:rsidRPr="006355E0" w14:paraId="26441A00" w14:textId="77777777" w:rsidTr="000949A8">
        <w:trPr>
          <w:trHeight w:val="187"/>
          <w:jc w:val="center"/>
        </w:trPr>
        <w:tc>
          <w:tcPr>
            <w:tcW w:w="3397" w:type="dxa"/>
            <w:noWrap/>
          </w:tcPr>
          <w:p w14:paraId="3406EAE2"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86D9F4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7083D2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0C26370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31199D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3EB073F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25D745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7AAC67B0" w14:textId="77777777" w:rsidTr="000949A8">
        <w:trPr>
          <w:trHeight w:val="187"/>
          <w:jc w:val="center"/>
        </w:trPr>
        <w:tc>
          <w:tcPr>
            <w:tcW w:w="3397" w:type="dxa"/>
            <w:noWrap/>
          </w:tcPr>
          <w:p w14:paraId="1DA62BEC"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0AEFBFE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2AA09E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6EE4386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4455570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8F8B8F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8DD3E5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728DDCE5" w14:textId="77777777" w:rsidTr="000949A8">
        <w:trPr>
          <w:trHeight w:val="187"/>
          <w:jc w:val="center"/>
        </w:trPr>
        <w:tc>
          <w:tcPr>
            <w:tcW w:w="3397" w:type="dxa"/>
            <w:noWrap/>
          </w:tcPr>
          <w:p w14:paraId="4312C8F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42B499A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57761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6FD3113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F47DDC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DC_8A_n79A</w:t>
            </w:r>
          </w:p>
          <w:p w14:paraId="53148F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6DCE01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DC_11A_n79A</w:t>
            </w:r>
          </w:p>
        </w:tc>
      </w:tr>
      <w:tr w:rsidR="008532E1" w:rsidRPr="006355E0" w14:paraId="49AFB875" w14:textId="77777777" w:rsidTr="000949A8">
        <w:trPr>
          <w:trHeight w:val="187"/>
          <w:jc w:val="center"/>
        </w:trPr>
        <w:tc>
          <w:tcPr>
            <w:tcW w:w="3397" w:type="dxa"/>
            <w:noWrap/>
          </w:tcPr>
          <w:p w14:paraId="476037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148871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6724C5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49E8D75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49AF87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DC_8A_n79A</w:t>
            </w:r>
          </w:p>
          <w:p w14:paraId="483B5D8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87FCB8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DC_11A_n79A</w:t>
            </w:r>
          </w:p>
        </w:tc>
      </w:tr>
      <w:tr w:rsidR="008532E1" w:rsidRPr="006355E0" w14:paraId="7231F0FC" w14:textId="77777777" w:rsidTr="000949A8">
        <w:trPr>
          <w:trHeight w:val="187"/>
          <w:jc w:val="center"/>
        </w:trPr>
        <w:tc>
          <w:tcPr>
            <w:tcW w:w="3397" w:type="dxa"/>
            <w:noWrap/>
            <w:vAlign w:val="center"/>
          </w:tcPr>
          <w:p w14:paraId="7544461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7425F56"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285044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2A6F2F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066BD75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DC_28A_n78A</w:t>
            </w:r>
          </w:p>
        </w:tc>
      </w:tr>
      <w:tr w:rsidR="008532E1" w:rsidRPr="006355E0" w14:paraId="5C5CDCCA" w14:textId="77777777" w:rsidTr="000949A8">
        <w:trPr>
          <w:trHeight w:val="187"/>
          <w:jc w:val="center"/>
        </w:trPr>
        <w:tc>
          <w:tcPr>
            <w:tcW w:w="3397" w:type="dxa"/>
            <w:noWrap/>
            <w:vAlign w:val="center"/>
          </w:tcPr>
          <w:p w14:paraId="00F6EA7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1B8D6E8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D6440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5FD9A9A"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D20C90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DCD8AF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581CF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532E1" w:rsidRPr="006355E0" w14:paraId="223CF164" w14:textId="77777777" w:rsidTr="000949A8">
        <w:trPr>
          <w:trHeight w:val="187"/>
          <w:jc w:val="center"/>
        </w:trPr>
        <w:tc>
          <w:tcPr>
            <w:tcW w:w="3397" w:type="dxa"/>
            <w:noWrap/>
          </w:tcPr>
          <w:p w14:paraId="718F2B4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1C7CA40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4AD7AF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E53D23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30B54D1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365B70E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6D06357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tc>
      </w:tr>
      <w:tr w:rsidR="008532E1" w:rsidRPr="006355E0" w14:paraId="20D91459" w14:textId="77777777" w:rsidTr="000949A8">
        <w:trPr>
          <w:trHeight w:val="187"/>
          <w:jc w:val="center"/>
        </w:trPr>
        <w:tc>
          <w:tcPr>
            <w:tcW w:w="3397" w:type="dxa"/>
            <w:noWrap/>
          </w:tcPr>
          <w:p w14:paraId="17054BC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13962A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518A1AB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A31042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057A16A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37C4CD0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13F9774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DC_42C_n3A</w:t>
            </w:r>
          </w:p>
          <w:p w14:paraId="6460D4E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p w14:paraId="71D5598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DC_42C_n28A</w:t>
            </w:r>
          </w:p>
        </w:tc>
      </w:tr>
      <w:tr w:rsidR="008532E1" w:rsidRPr="006355E0" w14:paraId="79D4D376" w14:textId="77777777" w:rsidTr="000949A8">
        <w:trPr>
          <w:trHeight w:val="187"/>
          <w:jc w:val="center"/>
        </w:trPr>
        <w:tc>
          <w:tcPr>
            <w:tcW w:w="3397" w:type="dxa"/>
            <w:noWrap/>
          </w:tcPr>
          <w:p w14:paraId="42EE4EB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4B4E4E5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161F6E1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4ECF3B1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7F1A361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2B9B248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tc>
      </w:tr>
      <w:tr w:rsidR="008532E1" w:rsidRPr="006355E0" w14:paraId="18AC76BD" w14:textId="77777777" w:rsidTr="000949A8">
        <w:trPr>
          <w:trHeight w:val="187"/>
          <w:jc w:val="center"/>
        </w:trPr>
        <w:tc>
          <w:tcPr>
            <w:tcW w:w="3397" w:type="dxa"/>
            <w:noWrap/>
          </w:tcPr>
          <w:p w14:paraId="74C14B3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66EF51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59BE30A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705E40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6AD1DF2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06BF54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tc>
      </w:tr>
      <w:tr w:rsidR="008532E1" w:rsidRPr="006355E0" w14:paraId="4F8CE48F" w14:textId="77777777" w:rsidTr="000949A8">
        <w:trPr>
          <w:trHeight w:val="187"/>
          <w:jc w:val="center"/>
        </w:trPr>
        <w:tc>
          <w:tcPr>
            <w:tcW w:w="3397" w:type="dxa"/>
            <w:noWrap/>
          </w:tcPr>
          <w:p w14:paraId="2B53E60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CABC12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41DDA9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858DD5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4430AC9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A5945F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6DDCED6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DC_42C_n3A</w:t>
            </w:r>
          </w:p>
        </w:tc>
      </w:tr>
      <w:tr w:rsidR="008532E1" w:rsidRPr="006355E0" w14:paraId="35272204" w14:textId="77777777" w:rsidTr="000949A8">
        <w:trPr>
          <w:trHeight w:val="187"/>
          <w:jc w:val="center"/>
        </w:trPr>
        <w:tc>
          <w:tcPr>
            <w:tcW w:w="3397" w:type="dxa"/>
            <w:noWrap/>
          </w:tcPr>
          <w:p w14:paraId="6B290EE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12D7C4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69065B6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3EE736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5DCE64E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5202B38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4CAD732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DC_42C_n3A</w:t>
            </w:r>
          </w:p>
        </w:tc>
      </w:tr>
      <w:tr w:rsidR="008532E1" w:rsidRPr="006355E0" w14:paraId="50B9CD20" w14:textId="77777777" w:rsidTr="000949A8">
        <w:trPr>
          <w:trHeight w:val="187"/>
          <w:jc w:val="center"/>
        </w:trPr>
        <w:tc>
          <w:tcPr>
            <w:tcW w:w="3397" w:type="dxa"/>
            <w:noWrap/>
          </w:tcPr>
          <w:p w14:paraId="3950C98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6B50CE62"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60A6D3B"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90D2C01"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5DE559"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2347002" w14:textId="77777777" w:rsidR="008532E1" w:rsidRPr="006355E0" w:rsidRDefault="008532E1" w:rsidP="000949A8">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532E1" w:rsidRPr="006355E0" w14:paraId="56B2983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F1AA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FADF380"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633AE3"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CD6E896"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BA59F55"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BDE3561"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532E1" w:rsidRPr="006355E0" w14:paraId="1C7300F3" w14:textId="77777777" w:rsidTr="000949A8">
        <w:trPr>
          <w:trHeight w:val="187"/>
          <w:jc w:val="center"/>
        </w:trPr>
        <w:tc>
          <w:tcPr>
            <w:tcW w:w="3397" w:type="dxa"/>
            <w:noWrap/>
          </w:tcPr>
          <w:p w14:paraId="1C87396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AB0C9DB"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B3C8FF4"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D6B62BA"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BB7404E"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02AB5CC"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18D1533" w14:textId="77777777" w:rsidR="008532E1" w:rsidRPr="006355E0" w:rsidRDefault="008532E1" w:rsidP="000949A8">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532E1" w:rsidRPr="006355E0" w14:paraId="6BE1A0B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82DB4"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5FE0CC3"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E3C5B6C"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C8C331C"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991B806"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64DABF3"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CCA6717"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532E1" w:rsidRPr="006355E0" w14:paraId="613F5FFA" w14:textId="77777777" w:rsidTr="000949A8">
        <w:trPr>
          <w:trHeight w:val="187"/>
          <w:jc w:val="center"/>
        </w:trPr>
        <w:tc>
          <w:tcPr>
            <w:tcW w:w="3397" w:type="dxa"/>
            <w:noWrap/>
            <w:vAlign w:val="center"/>
          </w:tcPr>
          <w:p w14:paraId="49DF71A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17361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82A27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BA06D9A"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997EC4"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FA10C8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06A836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041FB80E" w14:textId="77777777" w:rsidTr="000949A8">
        <w:trPr>
          <w:trHeight w:val="187"/>
          <w:jc w:val="center"/>
        </w:trPr>
        <w:tc>
          <w:tcPr>
            <w:tcW w:w="3397" w:type="dxa"/>
            <w:noWrap/>
            <w:vAlign w:val="center"/>
          </w:tcPr>
          <w:p w14:paraId="5751F30E"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DE635E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3ADD1C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E54AADC"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2B9A4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0CA8643"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48D847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3FB1415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4970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F81B16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7F33B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F03DB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7C528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677A01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646A83E"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532E1" w:rsidRPr="006355E0" w14:paraId="4ED67A4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4994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D17DC4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76A7A3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ADE80F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0580E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F2F1894"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CEA68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532E1" w:rsidRPr="006355E0" w14:paraId="622E050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EDB4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5BCEFD9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E2AE85"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94DEE0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B2120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4369B3CA"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92316C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8532E1" w:rsidRPr="006355E0" w14:paraId="684E4C9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36F2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F4BF8F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609A2438"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46C5D0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3A73F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980C0ED"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B75FBE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8532E1" w:rsidRPr="006355E0" w14:paraId="1E14D30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C73F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0A59153C"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6905E1D"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B7744A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9922E8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811070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3046902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8532E1" w:rsidRPr="006355E0" w14:paraId="312E6A8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0897D"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69D740F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01E56682" w14:textId="77777777" w:rsidR="008532E1" w:rsidRDefault="008532E1" w:rsidP="000949A8">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589A43F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05EC6A7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95099"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C55E71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8EE0E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p>
          <w:p w14:paraId="0255DFD3" w14:textId="77777777" w:rsidR="008532E1" w:rsidRDefault="008532E1" w:rsidP="000949A8">
            <w:pPr>
              <w:keepNext/>
              <w:keepLines/>
              <w:spacing w:after="0"/>
              <w:jc w:val="center"/>
              <w:rPr>
                <w:rFonts w:ascii="Arial" w:hAnsi="Arial"/>
                <w:sz w:val="18"/>
                <w:lang w:eastAsia="ko-KR"/>
              </w:rPr>
            </w:pPr>
            <w:r w:rsidRPr="006355E0">
              <w:rPr>
                <w:rFonts w:ascii="Arial" w:hAnsi="Arial"/>
                <w:sz w:val="18"/>
                <w:lang w:eastAsia="ko-KR"/>
              </w:rPr>
              <w:t>DC_1A_n79A</w:t>
            </w:r>
          </w:p>
          <w:p w14:paraId="33784B1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28E575FE"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170210B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C2A5F" w14:textId="77777777" w:rsidR="008532E1" w:rsidRPr="006355E0" w:rsidRDefault="008532E1" w:rsidP="000949A8">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B256A1" w14:textId="77777777" w:rsidR="008532E1" w:rsidRPr="006355E0" w:rsidRDefault="008532E1" w:rsidP="000949A8">
            <w:pPr>
              <w:keepNext/>
              <w:keepLines/>
              <w:spacing w:after="0"/>
              <w:jc w:val="center"/>
              <w:rPr>
                <w:rFonts w:ascii="Arial" w:eastAsia="Times New Roman" w:hAnsi="Arial"/>
                <w:sz w:val="18"/>
              </w:rPr>
            </w:pPr>
            <w:r w:rsidRPr="006355E0">
              <w:rPr>
                <w:rFonts w:ascii="Arial" w:hAnsi="Arial"/>
                <w:sz w:val="18"/>
              </w:rPr>
              <w:t>DC_1A_n3A</w:t>
            </w:r>
          </w:p>
          <w:p w14:paraId="2EB2295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03E8DA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DC_28A_n3A</w:t>
            </w:r>
          </w:p>
        </w:tc>
      </w:tr>
      <w:tr w:rsidR="008532E1" w:rsidRPr="006355E0" w14:paraId="0CF6981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74CB0" w14:textId="77777777" w:rsidR="008532E1" w:rsidRPr="006355E0" w:rsidRDefault="008532E1" w:rsidP="000949A8">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B55D5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06EB857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146CA98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7B19FA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44789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2779F69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532E1" w:rsidRPr="006355E0" w14:paraId="0CB1435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46C09"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5218762"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53AD0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F215A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D9232B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532E1" w:rsidRPr="006355E0" w14:paraId="5B2C533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705F48"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D04135C"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67B83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6120EB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DCC217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532E1" w:rsidRPr="006355E0" w14:paraId="66363ED1" w14:textId="77777777" w:rsidTr="000949A8">
        <w:trPr>
          <w:trHeight w:val="187"/>
          <w:jc w:val="center"/>
        </w:trPr>
        <w:tc>
          <w:tcPr>
            <w:tcW w:w="3397" w:type="dxa"/>
            <w:noWrap/>
          </w:tcPr>
          <w:p w14:paraId="4E80D997"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40285EAE"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7C5177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F2243C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08E82A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532E1" w:rsidRPr="006355E0" w14:paraId="224A38F3" w14:textId="77777777" w:rsidTr="000949A8">
        <w:trPr>
          <w:trHeight w:val="187"/>
          <w:jc w:val="center"/>
        </w:trPr>
        <w:tc>
          <w:tcPr>
            <w:tcW w:w="3397" w:type="dxa"/>
            <w:noWrap/>
            <w:vAlign w:val="center"/>
          </w:tcPr>
          <w:p w14:paraId="4A14BA1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8338F8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D15BDA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16189A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48FCADA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209F7A1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p w14:paraId="211AF58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DC_21A_n79A</w:t>
            </w:r>
          </w:p>
        </w:tc>
      </w:tr>
      <w:tr w:rsidR="008532E1" w:rsidRPr="006355E0" w14:paraId="047F50F2" w14:textId="77777777" w:rsidTr="000949A8">
        <w:trPr>
          <w:trHeight w:val="187"/>
          <w:jc w:val="center"/>
        </w:trPr>
        <w:tc>
          <w:tcPr>
            <w:tcW w:w="3397" w:type="dxa"/>
            <w:noWrap/>
            <w:vAlign w:val="center"/>
          </w:tcPr>
          <w:p w14:paraId="1477944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A7F2A2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B80D7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8E7D2E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20927F7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2F3013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p w14:paraId="626CD6F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DC_21A_n79A</w:t>
            </w:r>
          </w:p>
        </w:tc>
      </w:tr>
      <w:tr w:rsidR="008532E1" w:rsidRPr="006355E0" w14:paraId="5F1DE45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10286" w14:textId="77777777" w:rsidR="008532E1" w:rsidRDefault="008532E1" w:rsidP="000949A8">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75DA8167"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AA34B7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45942360"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8532E1" w:rsidRPr="006355E0" w14:paraId="748D36A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E3FA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3B6D36F9"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7E2BC9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006A7176" w14:textId="77777777" w:rsidR="008532E1" w:rsidRDefault="008532E1" w:rsidP="000949A8">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0E8F659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2E39A575"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532E1" w:rsidRPr="006355E0" w14:paraId="07876DF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0AF1D" w14:textId="77777777" w:rsidR="008532E1" w:rsidRDefault="008532E1" w:rsidP="000949A8">
            <w:pPr>
              <w:keepNext/>
              <w:keepLines/>
              <w:spacing w:after="0"/>
              <w:jc w:val="center"/>
              <w:rPr>
                <w:ins w:id="79" w:author="ZTE-Ma Zhifeng" w:date="2024-09-29T17:08:00Z"/>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877AA1B" w14:textId="1E15020A" w:rsidR="00785B00" w:rsidRPr="00785B00" w:rsidRDefault="00785B00" w:rsidP="000949A8">
            <w:pPr>
              <w:keepNext/>
              <w:keepLines/>
              <w:spacing w:after="0"/>
              <w:jc w:val="center"/>
              <w:rPr>
                <w:rFonts w:ascii="Arial" w:hAnsi="Arial"/>
                <w:sz w:val="18"/>
                <w:lang w:eastAsia="sv-SE"/>
              </w:rPr>
            </w:pPr>
            <w:ins w:id="80" w:author="ZTE-Ma Zhifeng" w:date="2024-09-29T17:08:00Z">
              <w:r w:rsidRPr="006355E0">
                <w:rPr>
                  <w:rFonts w:ascii="Arial" w:hAnsi="Arial"/>
                  <w:sz w:val="18"/>
                </w:rPr>
                <w:t>DC_1A-42C_n3A-n28A-n77A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vAlign w:val="center"/>
          </w:tcPr>
          <w:p w14:paraId="51C5BD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2A1036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B0F2BD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2011EDDD" w14:textId="77777777" w:rsidR="008532E1" w:rsidRDefault="008532E1" w:rsidP="000949A8">
            <w:pPr>
              <w:keepNext/>
              <w:keepLines/>
              <w:spacing w:after="0"/>
              <w:jc w:val="center"/>
              <w:rPr>
                <w:ins w:id="81" w:author="ZTE-Ma Zhifeng" w:date="2024-09-29T17:08:00Z"/>
                <w:rFonts w:ascii="Arial" w:hAnsi="Arial"/>
                <w:sz w:val="18"/>
              </w:rPr>
            </w:pPr>
            <w:r w:rsidRPr="006355E0">
              <w:rPr>
                <w:rFonts w:ascii="Arial" w:hAnsi="Arial"/>
                <w:sz w:val="18"/>
              </w:rPr>
              <w:t>DC_42A_n3A</w:t>
            </w:r>
          </w:p>
          <w:p w14:paraId="26FBF67A" w14:textId="60BF3DDC" w:rsidR="00785B00" w:rsidRPr="006355E0" w:rsidRDefault="00785B00" w:rsidP="000949A8">
            <w:pPr>
              <w:keepNext/>
              <w:keepLines/>
              <w:spacing w:after="0"/>
              <w:jc w:val="center"/>
              <w:rPr>
                <w:rFonts w:ascii="Arial" w:hAnsi="Arial"/>
                <w:sz w:val="18"/>
              </w:rPr>
            </w:pPr>
            <w:ins w:id="82" w:author="ZTE-Ma Zhifeng" w:date="2024-09-29T17:08:00Z">
              <w:r w:rsidRPr="006355E0">
                <w:rPr>
                  <w:rFonts w:ascii="Arial" w:hAnsi="Arial"/>
                  <w:sz w:val="18"/>
                </w:rPr>
                <w:t>DC_42C_n3A</w:t>
              </w:r>
            </w:ins>
          </w:p>
          <w:p w14:paraId="2B2B6CAE" w14:textId="77777777" w:rsidR="008532E1" w:rsidRDefault="008532E1" w:rsidP="000949A8">
            <w:pPr>
              <w:keepNext/>
              <w:keepLines/>
              <w:spacing w:after="0"/>
              <w:jc w:val="center"/>
              <w:rPr>
                <w:ins w:id="83" w:author="ZTE-Ma Zhifeng" w:date="2024-09-29T17:08:00Z"/>
                <w:rFonts w:ascii="Arial" w:hAnsi="Arial"/>
                <w:sz w:val="18"/>
              </w:rPr>
            </w:pPr>
            <w:r w:rsidRPr="006355E0">
              <w:rPr>
                <w:rFonts w:ascii="Arial" w:hAnsi="Arial"/>
                <w:sz w:val="18"/>
              </w:rPr>
              <w:t>DC_42A_n28A</w:t>
            </w:r>
          </w:p>
          <w:p w14:paraId="6ADEFC71" w14:textId="64BAE249" w:rsidR="00785B00" w:rsidRPr="006355E0" w:rsidRDefault="00785B00" w:rsidP="000949A8">
            <w:pPr>
              <w:keepNext/>
              <w:keepLines/>
              <w:spacing w:after="0"/>
              <w:jc w:val="center"/>
              <w:rPr>
                <w:rFonts w:ascii="Arial" w:hAnsi="Arial"/>
                <w:sz w:val="18"/>
                <w:lang w:eastAsia="sv-SE"/>
              </w:rPr>
            </w:pPr>
            <w:ins w:id="84" w:author="ZTE-Ma Zhifeng" w:date="2024-09-29T17:08:00Z">
              <w:r w:rsidRPr="006355E0">
                <w:rPr>
                  <w:rFonts w:ascii="Arial" w:hAnsi="Arial"/>
                  <w:sz w:val="18"/>
                </w:rPr>
                <w:t>DC_42C_n28A</w:t>
              </w:r>
            </w:ins>
          </w:p>
        </w:tc>
      </w:tr>
      <w:tr w:rsidR="008532E1" w:rsidRPr="006355E0" w14:paraId="6E2AF86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9C4E9" w14:textId="77777777" w:rsidR="008532E1" w:rsidRDefault="008532E1" w:rsidP="000949A8">
            <w:pPr>
              <w:keepNext/>
              <w:keepLines/>
              <w:spacing w:after="0"/>
              <w:jc w:val="center"/>
              <w:rPr>
                <w:ins w:id="85" w:author="ZTE-Ma Zhifeng" w:date="2024-09-29T17:08:00Z"/>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71937553" w14:textId="75CD32E3" w:rsidR="00785B00" w:rsidRPr="00785B00" w:rsidRDefault="00785B00" w:rsidP="000949A8">
            <w:pPr>
              <w:keepNext/>
              <w:keepLines/>
              <w:spacing w:after="0"/>
              <w:jc w:val="center"/>
              <w:rPr>
                <w:rFonts w:ascii="Arial" w:hAnsi="Arial"/>
                <w:sz w:val="18"/>
                <w:lang w:eastAsia="sv-SE"/>
              </w:rPr>
            </w:pPr>
            <w:ins w:id="86" w:author="ZTE-Ma Zhifeng" w:date="2024-09-29T17:09:00Z">
              <w:r w:rsidRPr="006355E0">
                <w:rPr>
                  <w:rFonts w:ascii="Arial" w:hAnsi="Arial" w:hint="eastAsia"/>
                  <w:sz w:val="18"/>
                </w:rPr>
                <w:t>D</w:t>
              </w:r>
              <w:r w:rsidRPr="006355E0">
                <w:rPr>
                  <w:rFonts w:ascii="Arial" w:hAnsi="Arial"/>
                  <w:sz w:val="18"/>
                </w:rPr>
                <w:t>C_1A-42C_n3A-n28A-n77(2A)</w:t>
              </w:r>
            </w:ins>
          </w:p>
        </w:tc>
        <w:tc>
          <w:tcPr>
            <w:tcW w:w="3544" w:type="dxa"/>
            <w:tcBorders>
              <w:top w:val="single" w:sz="4" w:space="0" w:color="auto"/>
              <w:left w:val="single" w:sz="4" w:space="0" w:color="auto"/>
              <w:bottom w:val="single" w:sz="4" w:space="0" w:color="auto"/>
              <w:right w:val="single" w:sz="4" w:space="0" w:color="auto"/>
            </w:tcBorders>
            <w:vAlign w:val="center"/>
          </w:tcPr>
          <w:p w14:paraId="4108D90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0B79CB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A908D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6950C42" w14:textId="77777777" w:rsidR="008532E1" w:rsidRDefault="008532E1" w:rsidP="000949A8">
            <w:pPr>
              <w:keepNext/>
              <w:keepLines/>
              <w:spacing w:after="0"/>
              <w:jc w:val="center"/>
              <w:rPr>
                <w:ins w:id="87" w:author="ZTE-Ma Zhifeng" w:date="2024-09-29T17:09:00Z"/>
                <w:rFonts w:ascii="Arial" w:hAnsi="Arial"/>
                <w:sz w:val="18"/>
              </w:rPr>
            </w:pPr>
            <w:r w:rsidRPr="006355E0">
              <w:rPr>
                <w:rFonts w:ascii="Arial" w:hAnsi="Arial"/>
                <w:sz w:val="18"/>
              </w:rPr>
              <w:t>DC_42A_n3A</w:t>
            </w:r>
          </w:p>
          <w:p w14:paraId="5C261A19" w14:textId="02720D43" w:rsidR="00785B00" w:rsidRPr="006355E0" w:rsidRDefault="00785B00" w:rsidP="000949A8">
            <w:pPr>
              <w:keepNext/>
              <w:keepLines/>
              <w:spacing w:after="0"/>
              <w:jc w:val="center"/>
              <w:rPr>
                <w:rFonts w:ascii="Arial" w:hAnsi="Arial"/>
                <w:sz w:val="18"/>
              </w:rPr>
            </w:pPr>
            <w:ins w:id="88" w:author="ZTE-Ma Zhifeng" w:date="2024-09-29T17:09:00Z">
              <w:r w:rsidRPr="006355E0">
                <w:rPr>
                  <w:rFonts w:ascii="Arial" w:hAnsi="Arial" w:hint="eastAsia"/>
                  <w:sz w:val="18"/>
                </w:rPr>
                <w:t>D</w:t>
              </w:r>
              <w:r w:rsidRPr="006355E0">
                <w:rPr>
                  <w:rFonts w:ascii="Arial" w:hAnsi="Arial"/>
                  <w:sz w:val="18"/>
                </w:rPr>
                <w:t>C_42C_n3A</w:t>
              </w:r>
            </w:ins>
          </w:p>
          <w:p w14:paraId="3CC41B68" w14:textId="77777777" w:rsidR="008532E1" w:rsidRDefault="008532E1" w:rsidP="000949A8">
            <w:pPr>
              <w:keepNext/>
              <w:keepLines/>
              <w:spacing w:after="0"/>
              <w:jc w:val="center"/>
              <w:rPr>
                <w:ins w:id="89" w:author="ZTE-Ma Zhifeng" w:date="2024-09-29T17:09:00Z"/>
                <w:rFonts w:ascii="Arial" w:hAnsi="Arial"/>
                <w:sz w:val="18"/>
              </w:rPr>
            </w:pPr>
            <w:r w:rsidRPr="006355E0">
              <w:rPr>
                <w:rFonts w:ascii="Arial" w:hAnsi="Arial"/>
                <w:sz w:val="18"/>
              </w:rPr>
              <w:t>DC_42A_n28A</w:t>
            </w:r>
          </w:p>
          <w:p w14:paraId="4F042C79" w14:textId="67927340" w:rsidR="00785B00" w:rsidRPr="006355E0" w:rsidRDefault="00785B00" w:rsidP="000949A8">
            <w:pPr>
              <w:keepNext/>
              <w:keepLines/>
              <w:spacing w:after="0"/>
              <w:jc w:val="center"/>
              <w:rPr>
                <w:rFonts w:ascii="Arial" w:hAnsi="Arial"/>
                <w:sz w:val="18"/>
                <w:lang w:eastAsia="sv-SE"/>
              </w:rPr>
            </w:pPr>
            <w:ins w:id="90" w:author="ZTE-Ma Zhifeng" w:date="2024-09-29T17:09:00Z">
              <w:r w:rsidRPr="006355E0">
                <w:rPr>
                  <w:rFonts w:ascii="Arial" w:hAnsi="Arial" w:hint="eastAsia"/>
                  <w:sz w:val="18"/>
                </w:rPr>
                <w:t>D</w:t>
              </w:r>
              <w:r w:rsidRPr="006355E0">
                <w:rPr>
                  <w:rFonts w:ascii="Arial" w:hAnsi="Arial"/>
                  <w:sz w:val="18"/>
                </w:rPr>
                <w:t>C_42C_n28A</w:t>
              </w:r>
            </w:ins>
          </w:p>
        </w:tc>
      </w:tr>
      <w:tr w:rsidR="008532E1" w:rsidRPr="006355E0" w:rsidDel="00785B00" w14:paraId="5FF17665" w14:textId="7A093E4D" w:rsidTr="000949A8">
        <w:trPr>
          <w:trHeight w:val="187"/>
          <w:jc w:val="center"/>
          <w:del w:id="91" w:author="ZTE-Ma Zhifeng" w:date="2024-09-29T17:08:00Z"/>
        </w:trPr>
        <w:tc>
          <w:tcPr>
            <w:tcW w:w="3397" w:type="dxa"/>
            <w:tcBorders>
              <w:top w:val="single" w:sz="4" w:space="0" w:color="auto"/>
              <w:left w:val="single" w:sz="4" w:space="0" w:color="auto"/>
              <w:bottom w:val="single" w:sz="4" w:space="0" w:color="auto"/>
              <w:right w:val="single" w:sz="4" w:space="0" w:color="auto"/>
            </w:tcBorders>
            <w:noWrap/>
            <w:vAlign w:val="center"/>
          </w:tcPr>
          <w:p w14:paraId="01881DC0" w14:textId="772CA944" w:rsidR="008532E1" w:rsidRPr="006355E0" w:rsidDel="00785B00" w:rsidRDefault="008532E1" w:rsidP="000949A8">
            <w:pPr>
              <w:keepNext/>
              <w:keepLines/>
              <w:spacing w:after="0"/>
              <w:jc w:val="center"/>
              <w:rPr>
                <w:del w:id="92" w:author="ZTE-Ma Zhifeng" w:date="2024-09-29T17:08:00Z"/>
                <w:rFonts w:ascii="Arial" w:hAnsi="Arial"/>
                <w:sz w:val="18"/>
                <w:lang w:eastAsia="sv-SE"/>
              </w:rPr>
            </w:pPr>
            <w:del w:id="93" w:author="ZTE-Ma Zhifeng" w:date="2024-09-29T17:08:00Z">
              <w:r w:rsidRPr="006355E0" w:rsidDel="00785B00">
                <w:rPr>
                  <w:rFonts w:ascii="Arial" w:hAnsi="Arial"/>
                  <w:sz w:val="18"/>
                </w:rPr>
                <w:delText>DC_1A-42C_n3A-n28A-n77A</w:delText>
              </w:r>
              <w:r w:rsidRPr="006355E0" w:rsidDel="00785B00">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5DEA0752" w14:textId="030AF435" w:rsidR="008532E1" w:rsidRPr="006355E0" w:rsidDel="00785B00" w:rsidRDefault="008532E1" w:rsidP="000949A8">
            <w:pPr>
              <w:keepNext/>
              <w:keepLines/>
              <w:spacing w:after="0"/>
              <w:jc w:val="center"/>
              <w:rPr>
                <w:del w:id="94" w:author="ZTE-Ma Zhifeng" w:date="2024-09-29T17:08:00Z"/>
                <w:rFonts w:ascii="Arial" w:hAnsi="Arial"/>
                <w:sz w:val="18"/>
              </w:rPr>
            </w:pPr>
            <w:del w:id="95" w:author="ZTE-Ma Zhifeng" w:date="2024-09-29T17:08:00Z">
              <w:r w:rsidRPr="006355E0" w:rsidDel="00785B00">
                <w:rPr>
                  <w:rFonts w:ascii="Arial" w:hAnsi="Arial"/>
                  <w:sz w:val="18"/>
                </w:rPr>
                <w:delText>DC_1A_n3A</w:delText>
              </w:r>
            </w:del>
          </w:p>
          <w:p w14:paraId="7627B3F2" w14:textId="04FDBF4C" w:rsidR="008532E1" w:rsidRPr="006355E0" w:rsidDel="00785B00" w:rsidRDefault="008532E1" w:rsidP="000949A8">
            <w:pPr>
              <w:keepNext/>
              <w:keepLines/>
              <w:spacing w:after="0"/>
              <w:jc w:val="center"/>
              <w:rPr>
                <w:del w:id="96" w:author="ZTE-Ma Zhifeng" w:date="2024-09-29T17:08:00Z"/>
                <w:rFonts w:ascii="Arial" w:hAnsi="Arial"/>
                <w:sz w:val="18"/>
              </w:rPr>
            </w:pPr>
            <w:del w:id="97" w:author="ZTE-Ma Zhifeng" w:date="2024-09-29T17:08:00Z">
              <w:r w:rsidRPr="006355E0" w:rsidDel="00785B00">
                <w:rPr>
                  <w:rFonts w:ascii="Arial" w:hAnsi="Arial"/>
                  <w:sz w:val="18"/>
                </w:rPr>
                <w:delText>DC_1A_n28A</w:delText>
              </w:r>
            </w:del>
          </w:p>
          <w:p w14:paraId="6C2F4A71" w14:textId="47EE75DF" w:rsidR="008532E1" w:rsidRPr="006355E0" w:rsidDel="00785B00" w:rsidRDefault="008532E1" w:rsidP="000949A8">
            <w:pPr>
              <w:keepNext/>
              <w:keepLines/>
              <w:spacing w:after="0"/>
              <w:jc w:val="center"/>
              <w:rPr>
                <w:del w:id="98" w:author="ZTE-Ma Zhifeng" w:date="2024-09-29T17:08:00Z"/>
                <w:rFonts w:ascii="Arial" w:hAnsi="Arial"/>
                <w:sz w:val="18"/>
              </w:rPr>
            </w:pPr>
            <w:del w:id="99" w:author="ZTE-Ma Zhifeng" w:date="2024-09-29T17:08:00Z">
              <w:r w:rsidRPr="006355E0" w:rsidDel="00785B00">
                <w:rPr>
                  <w:rFonts w:ascii="Arial" w:hAnsi="Arial"/>
                  <w:sz w:val="18"/>
                </w:rPr>
                <w:delText>DC_1A_n77A</w:delText>
              </w:r>
            </w:del>
          </w:p>
          <w:p w14:paraId="6D47B0E2" w14:textId="2B83C44C" w:rsidR="008532E1" w:rsidRPr="006355E0" w:rsidDel="00785B00" w:rsidRDefault="008532E1" w:rsidP="000949A8">
            <w:pPr>
              <w:keepNext/>
              <w:keepLines/>
              <w:spacing w:after="0"/>
              <w:jc w:val="center"/>
              <w:rPr>
                <w:del w:id="100" w:author="ZTE-Ma Zhifeng" w:date="2024-09-29T17:08:00Z"/>
                <w:rFonts w:ascii="Arial" w:hAnsi="Arial"/>
                <w:sz w:val="18"/>
              </w:rPr>
            </w:pPr>
            <w:del w:id="101" w:author="ZTE-Ma Zhifeng" w:date="2024-09-29T17:08:00Z">
              <w:r w:rsidRPr="006355E0" w:rsidDel="00785B00">
                <w:rPr>
                  <w:rFonts w:ascii="Arial" w:hAnsi="Arial"/>
                  <w:sz w:val="18"/>
                </w:rPr>
                <w:delText>DC_42A_n3A</w:delText>
              </w:r>
            </w:del>
          </w:p>
          <w:p w14:paraId="7259B43A" w14:textId="3A5C97DD" w:rsidR="008532E1" w:rsidRPr="006355E0" w:rsidDel="00785B00" w:rsidRDefault="008532E1" w:rsidP="000949A8">
            <w:pPr>
              <w:keepNext/>
              <w:keepLines/>
              <w:spacing w:after="0"/>
              <w:jc w:val="center"/>
              <w:rPr>
                <w:del w:id="102" w:author="ZTE-Ma Zhifeng" w:date="2024-09-29T17:08:00Z"/>
                <w:rFonts w:ascii="Arial" w:hAnsi="Arial"/>
                <w:sz w:val="18"/>
              </w:rPr>
            </w:pPr>
            <w:del w:id="103" w:author="ZTE-Ma Zhifeng" w:date="2024-09-29T17:08:00Z">
              <w:r w:rsidRPr="006355E0" w:rsidDel="00785B00">
                <w:rPr>
                  <w:rFonts w:ascii="Arial" w:hAnsi="Arial"/>
                  <w:sz w:val="18"/>
                </w:rPr>
                <w:delText>DC_42C_n3A</w:delText>
              </w:r>
            </w:del>
          </w:p>
          <w:p w14:paraId="76640516" w14:textId="23DC4EA5" w:rsidR="008532E1" w:rsidRPr="006355E0" w:rsidDel="00785B00" w:rsidRDefault="008532E1" w:rsidP="000949A8">
            <w:pPr>
              <w:keepNext/>
              <w:keepLines/>
              <w:spacing w:after="0"/>
              <w:jc w:val="center"/>
              <w:rPr>
                <w:del w:id="104" w:author="ZTE-Ma Zhifeng" w:date="2024-09-29T17:08:00Z"/>
                <w:rFonts w:ascii="Arial" w:hAnsi="Arial"/>
                <w:sz w:val="18"/>
              </w:rPr>
            </w:pPr>
            <w:del w:id="105" w:author="ZTE-Ma Zhifeng" w:date="2024-09-29T17:08:00Z">
              <w:r w:rsidRPr="006355E0" w:rsidDel="00785B00">
                <w:rPr>
                  <w:rFonts w:ascii="Arial" w:hAnsi="Arial"/>
                  <w:sz w:val="18"/>
                </w:rPr>
                <w:delText>DC_42A_n28A</w:delText>
              </w:r>
            </w:del>
          </w:p>
          <w:p w14:paraId="76240C1C" w14:textId="08CB4B02" w:rsidR="008532E1" w:rsidRPr="006355E0" w:rsidDel="00785B00" w:rsidRDefault="008532E1" w:rsidP="000949A8">
            <w:pPr>
              <w:keepNext/>
              <w:keepLines/>
              <w:spacing w:after="0"/>
              <w:jc w:val="center"/>
              <w:rPr>
                <w:del w:id="106" w:author="ZTE-Ma Zhifeng" w:date="2024-09-29T17:08:00Z"/>
                <w:rFonts w:ascii="Arial" w:hAnsi="Arial"/>
                <w:sz w:val="18"/>
                <w:lang w:eastAsia="sv-SE"/>
              </w:rPr>
            </w:pPr>
            <w:del w:id="107" w:author="ZTE-Ma Zhifeng" w:date="2024-09-29T17:08:00Z">
              <w:r w:rsidRPr="006355E0" w:rsidDel="00785B00">
                <w:rPr>
                  <w:rFonts w:ascii="Arial" w:hAnsi="Arial"/>
                  <w:sz w:val="18"/>
                </w:rPr>
                <w:delText>DC_42C_n28A</w:delText>
              </w:r>
            </w:del>
          </w:p>
        </w:tc>
      </w:tr>
      <w:tr w:rsidR="008532E1" w:rsidRPr="006355E0" w:rsidDel="00785B00" w14:paraId="7F572737" w14:textId="10146E3C" w:rsidTr="000949A8">
        <w:trPr>
          <w:trHeight w:val="187"/>
          <w:jc w:val="center"/>
          <w:del w:id="108" w:author="ZTE-Ma Zhifeng" w:date="2024-09-29T17:09:00Z"/>
        </w:trPr>
        <w:tc>
          <w:tcPr>
            <w:tcW w:w="3397" w:type="dxa"/>
            <w:noWrap/>
            <w:vAlign w:val="center"/>
          </w:tcPr>
          <w:p w14:paraId="4D57F401" w14:textId="1D61659C" w:rsidR="008532E1" w:rsidRPr="006355E0" w:rsidDel="00785B00" w:rsidRDefault="008532E1" w:rsidP="000949A8">
            <w:pPr>
              <w:keepNext/>
              <w:keepLines/>
              <w:spacing w:after="0"/>
              <w:jc w:val="center"/>
              <w:rPr>
                <w:del w:id="109" w:author="ZTE-Ma Zhifeng" w:date="2024-09-29T17:09:00Z"/>
                <w:rFonts w:ascii="Arial" w:hAnsi="Arial"/>
                <w:sz w:val="18"/>
                <w:lang w:eastAsia="sv-SE"/>
              </w:rPr>
            </w:pPr>
            <w:del w:id="110" w:author="ZTE-Ma Zhifeng" w:date="2024-09-29T17:09:00Z">
              <w:r w:rsidRPr="006355E0" w:rsidDel="00785B00">
                <w:rPr>
                  <w:rFonts w:ascii="Arial" w:hAnsi="Arial" w:hint="eastAsia"/>
                  <w:sz w:val="18"/>
                </w:rPr>
                <w:delText>D</w:delText>
              </w:r>
              <w:r w:rsidRPr="006355E0" w:rsidDel="00785B00">
                <w:rPr>
                  <w:rFonts w:ascii="Arial" w:hAnsi="Arial"/>
                  <w:sz w:val="18"/>
                </w:rPr>
                <w:delText>C_1A-42C_n3A-n28A-n77(2A)</w:delText>
              </w:r>
            </w:del>
          </w:p>
        </w:tc>
        <w:tc>
          <w:tcPr>
            <w:tcW w:w="3544" w:type="dxa"/>
            <w:shd w:val="clear" w:color="auto" w:fill="auto"/>
            <w:vAlign w:val="center"/>
          </w:tcPr>
          <w:p w14:paraId="4238B91C" w14:textId="7B1E4AF1" w:rsidR="008532E1" w:rsidRPr="006355E0" w:rsidDel="00785B00" w:rsidRDefault="008532E1" w:rsidP="000949A8">
            <w:pPr>
              <w:keepNext/>
              <w:keepLines/>
              <w:spacing w:after="0"/>
              <w:jc w:val="center"/>
              <w:rPr>
                <w:del w:id="111" w:author="ZTE-Ma Zhifeng" w:date="2024-09-29T17:09:00Z"/>
                <w:rFonts w:ascii="Arial" w:hAnsi="Arial"/>
                <w:sz w:val="18"/>
              </w:rPr>
            </w:pPr>
            <w:del w:id="112" w:author="ZTE-Ma Zhifeng" w:date="2024-09-29T17:09:00Z">
              <w:r w:rsidRPr="006355E0" w:rsidDel="00785B00">
                <w:rPr>
                  <w:rFonts w:ascii="Arial" w:hAnsi="Arial" w:hint="eastAsia"/>
                  <w:sz w:val="18"/>
                </w:rPr>
                <w:delText>D</w:delText>
              </w:r>
              <w:r w:rsidRPr="006355E0" w:rsidDel="00785B00">
                <w:rPr>
                  <w:rFonts w:ascii="Arial" w:hAnsi="Arial"/>
                  <w:sz w:val="18"/>
                </w:rPr>
                <w:delText>C_1A_n3A</w:delText>
              </w:r>
            </w:del>
          </w:p>
          <w:p w14:paraId="15222C7C" w14:textId="48C41566" w:rsidR="008532E1" w:rsidRPr="006355E0" w:rsidDel="00785B00" w:rsidRDefault="008532E1" w:rsidP="000949A8">
            <w:pPr>
              <w:keepNext/>
              <w:keepLines/>
              <w:spacing w:after="0"/>
              <w:jc w:val="center"/>
              <w:rPr>
                <w:del w:id="113" w:author="ZTE-Ma Zhifeng" w:date="2024-09-29T17:09:00Z"/>
                <w:rFonts w:ascii="Arial" w:hAnsi="Arial"/>
                <w:sz w:val="18"/>
              </w:rPr>
            </w:pPr>
            <w:del w:id="114" w:author="ZTE-Ma Zhifeng" w:date="2024-09-29T17:09:00Z">
              <w:r w:rsidRPr="006355E0" w:rsidDel="00785B00">
                <w:rPr>
                  <w:rFonts w:ascii="Arial" w:hAnsi="Arial" w:hint="eastAsia"/>
                  <w:sz w:val="18"/>
                </w:rPr>
                <w:delText>D</w:delText>
              </w:r>
              <w:r w:rsidRPr="006355E0" w:rsidDel="00785B00">
                <w:rPr>
                  <w:rFonts w:ascii="Arial" w:hAnsi="Arial"/>
                  <w:sz w:val="18"/>
                </w:rPr>
                <w:delText>C_1A_n28A</w:delText>
              </w:r>
            </w:del>
          </w:p>
          <w:p w14:paraId="5B114532" w14:textId="04156994" w:rsidR="008532E1" w:rsidRPr="006355E0" w:rsidDel="00785B00" w:rsidRDefault="008532E1" w:rsidP="000949A8">
            <w:pPr>
              <w:keepNext/>
              <w:keepLines/>
              <w:spacing w:after="0"/>
              <w:jc w:val="center"/>
              <w:rPr>
                <w:del w:id="115" w:author="ZTE-Ma Zhifeng" w:date="2024-09-29T17:09:00Z"/>
                <w:rFonts w:ascii="Arial" w:hAnsi="Arial"/>
                <w:sz w:val="18"/>
              </w:rPr>
            </w:pPr>
            <w:del w:id="116" w:author="ZTE-Ma Zhifeng" w:date="2024-09-29T17:09:00Z">
              <w:r w:rsidRPr="006355E0" w:rsidDel="00785B00">
                <w:rPr>
                  <w:rFonts w:ascii="Arial" w:hAnsi="Arial" w:hint="eastAsia"/>
                  <w:sz w:val="18"/>
                </w:rPr>
                <w:delText>D</w:delText>
              </w:r>
              <w:r w:rsidRPr="006355E0" w:rsidDel="00785B00">
                <w:rPr>
                  <w:rFonts w:ascii="Arial" w:hAnsi="Arial"/>
                  <w:sz w:val="18"/>
                </w:rPr>
                <w:delText>C_1A_n77A</w:delText>
              </w:r>
            </w:del>
          </w:p>
          <w:p w14:paraId="40987930" w14:textId="4A42B045" w:rsidR="008532E1" w:rsidRPr="006355E0" w:rsidDel="00785B00" w:rsidRDefault="008532E1" w:rsidP="000949A8">
            <w:pPr>
              <w:keepNext/>
              <w:keepLines/>
              <w:spacing w:after="0"/>
              <w:jc w:val="center"/>
              <w:rPr>
                <w:del w:id="117" w:author="ZTE-Ma Zhifeng" w:date="2024-09-29T17:09:00Z"/>
                <w:rFonts w:ascii="Arial" w:hAnsi="Arial"/>
                <w:sz w:val="18"/>
              </w:rPr>
            </w:pPr>
            <w:del w:id="118" w:author="ZTE-Ma Zhifeng" w:date="2024-09-29T17:09:00Z">
              <w:r w:rsidRPr="006355E0" w:rsidDel="00785B00">
                <w:rPr>
                  <w:rFonts w:ascii="Arial" w:hAnsi="Arial" w:hint="eastAsia"/>
                  <w:sz w:val="18"/>
                </w:rPr>
                <w:delText>D</w:delText>
              </w:r>
              <w:r w:rsidRPr="006355E0" w:rsidDel="00785B00">
                <w:rPr>
                  <w:rFonts w:ascii="Arial" w:hAnsi="Arial"/>
                  <w:sz w:val="18"/>
                </w:rPr>
                <w:delText>C_42A_n3A</w:delText>
              </w:r>
            </w:del>
          </w:p>
          <w:p w14:paraId="346E011A" w14:textId="7FBC119C" w:rsidR="008532E1" w:rsidRPr="006355E0" w:rsidDel="00785B00" w:rsidRDefault="008532E1" w:rsidP="000949A8">
            <w:pPr>
              <w:keepNext/>
              <w:keepLines/>
              <w:spacing w:after="0"/>
              <w:jc w:val="center"/>
              <w:rPr>
                <w:del w:id="119" w:author="ZTE-Ma Zhifeng" w:date="2024-09-29T17:09:00Z"/>
                <w:rFonts w:ascii="Arial" w:hAnsi="Arial"/>
                <w:sz w:val="18"/>
              </w:rPr>
            </w:pPr>
            <w:del w:id="120" w:author="ZTE-Ma Zhifeng" w:date="2024-09-29T17:09:00Z">
              <w:r w:rsidRPr="006355E0" w:rsidDel="00785B00">
                <w:rPr>
                  <w:rFonts w:ascii="Arial" w:hAnsi="Arial" w:hint="eastAsia"/>
                  <w:sz w:val="18"/>
                </w:rPr>
                <w:delText>D</w:delText>
              </w:r>
              <w:r w:rsidRPr="006355E0" w:rsidDel="00785B00">
                <w:rPr>
                  <w:rFonts w:ascii="Arial" w:hAnsi="Arial"/>
                  <w:sz w:val="18"/>
                </w:rPr>
                <w:delText>C_42C_n3A</w:delText>
              </w:r>
            </w:del>
          </w:p>
          <w:p w14:paraId="7B2D140A" w14:textId="30D5AC5C" w:rsidR="008532E1" w:rsidRPr="006355E0" w:rsidDel="00785B00" w:rsidRDefault="008532E1" w:rsidP="000949A8">
            <w:pPr>
              <w:keepNext/>
              <w:keepLines/>
              <w:spacing w:after="0"/>
              <w:jc w:val="center"/>
              <w:rPr>
                <w:del w:id="121" w:author="ZTE-Ma Zhifeng" w:date="2024-09-29T17:09:00Z"/>
                <w:rFonts w:ascii="Arial" w:hAnsi="Arial"/>
                <w:sz w:val="18"/>
              </w:rPr>
            </w:pPr>
            <w:del w:id="122" w:author="ZTE-Ma Zhifeng" w:date="2024-09-29T17:09:00Z">
              <w:r w:rsidRPr="006355E0" w:rsidDel="00785B00">
                <w:rPr>
                  <w:rFonts w:ascii="Arial" w:hAnsi="Arial" w:hint="eastAsia"/>
                  <w:sz w:val="18"/>
                </w:rPr>
                <w:delText>D</w:delText>
              </w:r>
              <w:r w:rsidRPr="006355E0" w:rsidDel="00785B00">
                <w:rPr>
                  <w:rFonts w:ascii="Arial" w:hAnsi="Arial"/>
                  <w:sz w:val="18"/>
                </w:rPr>
                <w:delText>C_42A_n28A</w:delText>
              </w:r>
            </w:del>
          </w:p>
          <w:p w14:paraId="0B66BC6C" w14:textId="036D3845" w:rsidR="008532E1" w:rsidRPr="006355E0" w:rsidDel="00785B00" w:rsidRDefault="008532E1" w:rsidP="000949A8">
            <w:pPr>
              <w:keepNext/>
              <w:keepLines/>
              <w:spacing w:after="0"/>
              <w:jc w:val="center"/>
              <w:rPr>
                <w:del w:id="123" w:author="ZTE-Ma Zhifeng" w:date="2024-09-29T17:09:00Z"/>
                <w:rFonts w:ascii="Arial" w:hAnsi="Arial"/>
                <w:sz w:val="18"/>
                <w:lang w:eastAsia="sv-SE"/>
              </w:rPr>
            </w:pPr>
            <w:del w:id="124" w:author="ZTE-Ma Zhifeng" w:date="2024-09-29T17:09:00Z">
              <w:r w:rsidRPr="006355E0" w:rsidDel="00785B00">
                <w:rPr>
                  <w:rFonts w:ascii="Arial" w:hAnsi="Arial" w:hint="eastAsia"/>
                  <w:sz w:val="18"/>
                </w:rPr>
                <w:delText>D</w:delText>
              </w:r>
              <w:r w:rsidRPr="006355E0" w:rsidDel="00785B00">
                <w:rPr>
                  <w:rFonts w:ascii="Arial" w:hAnsi="Arial"/>
                  <w:sz w:val="18"/>
                </w:rPr>
                <w:delText>C_42C_n28A</w:delText>
              </w:r>
            </w:del>
          </w:p>
        </w:tc>
      </w:tr>
      <w:tr w:rsidR="008532E1" w:rsidRPr="006355E0" w14:paraId="40F85F67" w14:textId="77777777" w:rsidTr="000949A8">
        <w:trPr>
          <w:trHeight w:val="187"/>
          <w:jc w:val="center"/>
        </w:trPr>
        <w:tc>
          <w:tcPr>
            <w:tcW w:w="3397" w:type="dxa"/>
            <w:noWrap/>
            <w:vAlign w:val="center"/>
          </w:tcPr>
          <w:p w14:paraId="4D885AB9" w14:textId="77777777" w:rsidR="008532E1" w:rsidRPr="006355E0" w:rsidRDefault="008532E1" w:rsidP="000949A8">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030D3ADC"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D97C09F"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DC_2A_n66A</w:t>
            </w:r>
          </w:p>
          <w:p w14:paraId="31C55E2B"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DC_5A_n2A</w:t>
            </w:r>
          </w:p>
          <w:p w14:paraId="7BBA7042"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DC_5A_n66A</w:t>
            </w:r>
          </w:p>
          <w:p w14:paraId="3A718F9C"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DC_7A_n2A</w:t>
            </w:r>
          </w:p>
          <w:p w14:paraId="319F226C" w14:textId="77777777" w:rsidR="008532E1" w:rsidRPr="006355E0" w:rsidRDefault="008532E1" w:rsidP="000949A8">
            <w:pPr>
              <w:keepNext/>
              <w:keepLines/>
              <w:spacing w:after="0"/>
              <w:jc w:val="center"/>
              <w:rPr>
                <w:rFonts w:ascii="Arial" w:hAnsi="Arial"/>
                <w:sz w:val="18"/>
              </w:rPr>
            </w:pPr>
            <w:r w:rsidRPr="000D4C45">
              <w:rPr>
                <w:rFonts w:ascii="Arial" w:hAnsi="Arial"/>
                <w:sz w:val="18"/>
              </w:rPr>
              <w:t>DC_7A_n66A</w:t>
            </w:r>
          </w:p>
        </w:tc>
      </w:tr>
      <w:tr w:rsidR="008532E1" w:rsidRPr="005D0BD0" w14:paraId="72AC1F47" w14:textId="77777777" w:rsidTr="000949A8">
        <w:trPr>
          <w:trHeight w:val="187"/>
          <w:jc w:val="center"/>
        </w:trPr>
        <w:tc>
          <w:tcPr>
            <w:tcW w:w="3397" w:type="dxa"/>
            <w:noWrap/>
            <w:vAlign w:val="center"/>
          </w:tcPr>
          <w:p w14:paraId="1370C7EA" w14:textId="77777777" w:rsidR="008532E1" w:rsidRPr="0045242B" w:rsidRDefault="008532E1" w:rsidP="000949A8">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68B21926"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7BA90A"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DC_2A_n77A</w:t>
            </w:r>
          </w:p>
          <w:p w14:paraId="0A109D22"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DC_5A_n2A</w:t>
            </w:r>
          </w:p>
          <w:p w14:paraId="3A68D32E"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DC_5A_n77A</w:t>
            </w:r>
          </w:p>
          <w:p w14:paraId="627A5D88"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DC_7A_n2A</w:t>
            </w:r>
          </w:p>
          <w:p w14:paraId="0B6311BC" w14:textId="77777777" w:rsidR="008532E1" w:rsidRPr="005D0BD0" w:rsidRDefault="008532E1" w:rsidP="000949A8">
            <w:pPr>
              <w:keepNext/>
              <w:keepLines/>
              <w:spacing w:after="0"/>
              <w:jc w:val="center"/>
              <w:rPr>
                <w:rFonts w:ascii="Arial" w:hAnsi="Arial"/>
                <w:color w:val="000000"/>
                <w:sz w:val="18"/>
                <w:lang w:eastAsia="sv-SE"/>
              </w:rPr>
            </w:pPr>
            <w:r w:rsidRPr="008E17C7">
              <w:rPr>
                <w:rFonts w:ascii="Arial" w:hAnsi="Arial"/>
                <w:sz w:val="18"/>
              </w:rPr>
              <w:t>DC_7A_n77A</w:t>
            </w:r>
          </w:p>
        </w:tc>
      </w:tr>
      <w:tr w:rsidR="008532E1" w:rsidRPr="006355E0" w14:paraId="21DEA55F" w14:textId="77777777" w:rsidTr="000949A8">
        <w:trPr>
          <w:trHeight w:val="187"/>
          <w:jc w:val="center"/>
        </w:trPr>
        <w:tc>
          <w:tcPr>
            <w:tcW w:w="3397" w:type="dxa"/>
            <w:noWrap/>
            <w:vAlign w:val="center"/>
          </w:tcPr>
          <w:p w14:paraId="5038D9A8"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3002ED68"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B5A6D6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7249C61"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DC_5A_n2A</w:t>
            </w:r>
          </w:p>
          <w:p w14:paraId="32900E7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B8844F9"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DC_7A_n2A</w:t>
            </w:r>
          </w:p>
          <w:p w14:paraId="15CAD874"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DC_7A_n78A</w:t>
            </w:r>
          </w:p>
        </w:tc>
      </w:tr>
      <w:tr w:rsidR="008532E1" w:rsidRPr="006355E0" w14:paraId="0AF6C568" w14:textId="77777777" w:rsidTr="000949A8">
        <w:trPr>
          <w:trHeight w:val="187"/>
          <w:jc w:val="center"/>
        </w:trPr>
        <w:tc>
          <w:tcPr>
            <w:tcW w:w="3397" w:type="dxa"/>
            <w:noWrap/>
          </w:tcPr>
          <w:p w14:paraId="757AEF12"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832834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DC_5A_n2A</w:t>
            </w:r>
          </w:p>
          <w:p w14:paraId="14E2C01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DC_7A_n2A</w:t>
            </w:r>
          </w:p>
          <w:p w14:paraId="59F0EE67"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532E1" w:rsidRPr="006355E0" w14:paraId="77CDB622" w14:textId="77777777" w:rsidTr="000949A8">
        <w:trPr>
          <w:trHeight w:val="187"/>
          <w:jc w:val="center"/>
        </w:trPr>
        <w:tc>
          <w:tcPr>
            <w:tcW w:w="3397" w:type="dxa"/>
            <w:noWrap/>
          </w:tcPr>
          <w:p w14:paraId="37FFCE0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B905CBA"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C423885"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37EFDFD" w14:textId="77777777" w:rsidR="008532E1" w:rsidRPr="006355E0" w:rsidRDefault="008532E1" w:rsidP="000949A8">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9E2AB2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532E1" w:rsidRPr="006355E0" w14:paraId="349149A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13FEC"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B8E0717"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2B2ECB2"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52F65B8" w14:textId="77777777" w:rsidR="008532E1" w:rsidRPr="006355E0" w:rsidRDefault="008532E1" w:rsidP="000949A8">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65E23D4" w14:textId="77777777" w:rsidR="008532E1" w:rsidRPr="006355E0" w:rsidRDefault="008532E1" w:rsidP="000949A8">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532E1" w:rsidRPr="006355E0" w14:paraId="38E292C7" w14:textId="77777777" w:rsidTr="000949A8">
        <w:trPr>
          <w:trHeight w:val="187"/>
          <w:jc w:val="center"/>
        </w:trPr>
        <w:tc>
          <w:tcPr>
            <w:tcW w:w="3397" w:type="dxa"/>
            <w:noWrap/>
          </w:tcPr>
          <w:p w14:paraId="44C2F95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DC_2A-5A-7A-66A_n66A</w:t>
            </w:r>
          </w:p>
          <w:p w14:paraId="06E338A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600EFD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DC_2A_n66A</w:t>
            </w:r>
          </w:p>
          <w:p w14:paraId="7CFD625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DC_5A_n66A</w:t>
            </w:r>
          </w:p>
          <w:p w14:paraId="1FB2AB0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DC_7A_n66A</w:t>
            </w:r>
          </w:p>
          <w:p w14:paraId="2457018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532E1" w:rsidRPr="006355E0" w14:paraId="097D0AD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5A3FF" w14:textId="77777777" w:rsidR="008532E1" w:rsidRPr="006355E0" w:rsidRDefault="008532E1" w:rsidP="000949A8">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A11675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DC_2A_n66A</w:t>
            </w:r>
          </w:p>
          <w:p w14:paraId="78B58E0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DC_5A_n66A</w:t>
            </w:r>
          </w:p>
          <w:p w14:paraId="6816893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DC_7A_n66A</w:t>
            </w:r>
          </w:p>
          <w:p w14:paraId="439A174F" w14:textId="77777777" w:rsidR="008532E1" w:rsidRPr="006355E0" w:rsidRDefault="008532E1" w:rsidP="000949A8">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532E1" w:rsidRPr="00F90012" w14:paraId="5560875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69FF9" w14:textId="77777777" w:rsidR="008532E1" w:rsidRPr="00F90012" w:rsidRDefault="008532E1" w:rsidP="000949A8">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803C537" w14:textId="77777777" w:rsidR="008532E1" w:rsidRPr="00F90012" w:rsidRDefault="008532E1" w:rsidP="000949A8">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13B17379" w14:textId="77777777" w:rsidR="008532E1" w:rsidRPr="00F90012" w:rsidRDefault="008532E1" w:rsidP="000949A8">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9A7AE0B" w14:textId="77777777" w:rsidR="008532E1" w:rsidRPr="00F90012" w:rsidRDefault="008532E1" w:rsidP="000949A8">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0CCA19B" w14:textId="77777777" w:rsidR="008532E1" w:rsidRPr="00F90012" w:rsidRDefault="008532E1" w:rsidP="000949A8">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8532E1" w:rsidRPr="00F90012" w14:paraId="43B70B9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4A16A" w14:textId="77777777" w:rsidR="008532E1" w:rsidRPr="00F90012" w:rsidRDefault="008532E1" w:rsidP="000949A8">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5216208"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2CBAB6EE"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208A321"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7066D438"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33E86121"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74E30155" w14:textId="77777777" w:rsidR="008532E1" w:rsidRPr="00F90012" w:rsidRDefault="008532E1" w:rsidP="000949A8">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8532E1" w14:paraId="1CF64C4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5A269" w14:textId="77777777" w:rsidR="008532E1" w:rsidRDefault="008532E1" w:rsidP="000949A8">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A747334" w14:textId="77777777" w:rsidR="008532E1" w:rsidRPr="00E54C5B" w:rsidRDefault="008532E1" w:rsidP="000949A8">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07482A9" w14:textId="77777777" w:rsidR="008532E1" w:rsidRPr="00E54C5B" w:rsidRDefault="008532E1" w:rsidP="000949A8">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60C54F08" w14:textId="77777777" w:rsidR="008532E1" w:rsidRPr="00E54C5B" w:rsidRDefault="008532E1" w:rsidP="000949A8">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0C75C43F" w14:textId="77777777" w:rsidR="008532E1" w:rsidRDefault="008532E1" w:rsidP="000949A8">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8532E1" w:rsidRPr="006355E0" w14:paraId="43F7203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9EE48"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696FE7F" w14:textId="77777777" w:rsidR="008532E1" w:rsidRPr="006355E0" w:rsidRDefault="008532E1" w:rsidP="000949A8">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9AE2CC5" w14:textId="77777777" w:rsidR="008532E1" w:rsidRPr="006355E0" w:rsidRDefault="008532E1" w:rsidP="000949A8">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9F86B38" w14:textId="77777777" w:rsidR="008532E1" w:rsidRPr="006355E0" w:rsidRDefault="008532E1" w:rsidP="000949A8">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3A35FB5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532E1" w:rsidRPr="006355E0" w14:paraId="7554DFA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B3331" w14:textId="77777777" w:rsidR="008532E1" w:rsidRPr="006355E0" w:rsidRDefault="008532E1" w:rsidP="000949A8">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F07E9DE"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DA3C848"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6F475BCD"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1F99CC06"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6A34C217"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0506EA3D" w14:textId="77777777" w:rsidR="008532E1" w:rsidRPr="006355E0" w:rsidRDefault="008532E1" w:rsidP="000949A8">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8532E1" w:rsidRPr="006355E0" w14:paraId="0B60542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4098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FBEDC42"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814A3BE"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4ADAB313"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314ADE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532E1" w:rsidRPr="006355E0" w14:paraId="3948523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884E55"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D31CC4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A767884"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DFA26AF"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0AAF36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532E1" w:rsidRPr="006355E0" w14:paraId="226BF64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6F0BC"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CE18B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96013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67B95652"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C318299"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19A5098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3112E" w14:textId="77777777" w:rsidR="008532E1" w:rsidRPr="006355E0" w:rsidRDefault="008532E1" w:rsidP="000949A8">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646C4F7"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33FEF480"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DC_2A_n41A</w:t>
            </w:r>
          </w:p>
          <w:p w14:paraId="56F691E3"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DC_5A_n2A</w:t>
            </w:r>
          </w:p>
          <w:p w14:paraId="4C47A4EE"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DC_5A_n41A</w:t>
            </w:r>
          </w:p>
          <w:p w14:paraId="738F14C7"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DC_66A_n2A</w:t>
            </w:r>
          </w:p>
          <w:p w14:paraId="531CF9B9" w14:textId="77777777" w:rsidR="008532E1" w:rsidRPr="006355E0" w:rsidRDefault="008532E1" w:rsidP="000949A8">
            <w:pPr>
              <w:keepNext/>
              <w:keepLines/>
              <w:spacing w:after="0"/>
              <w:jc w:val="center"/>
              <w:rPr>
                <w:rFonts w:ascii="Arial" w:hAnsi="Arial"/>
                <w:sz w:val="18"/>
                <w:lang w:eastAsia="sv-SE"/>
              </w:rPr>
            </w:pPr>
            <w:r w:rsidRPr="00FB72FE">
              <w:rPr>
                <w:rFonts w:ascii="Arial" w:hAnsi="Arial"/>
                <w:sz w:val="18"/>
                <w:lang w:eastAsia="sv-SE"/>
              </w:rPr>
              <w:t>DC_66A_n41A</w:t>
            </w:r>
          </w:p>
        </w:tc>
      </w:tr>
      <w:tr w:rsidR="008532E1" w:rsidRPr="006355E0" w14:paraId="37CFE43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C0371"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CD001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388A07F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226067B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DC_5A_n77A</w:t>
            </w:r>
          </w:p>
          <w:p w14:paraId="6778DC2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22A1E4B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532E1" w:rsidRPr="006355E0" w14:paraId="3EEBF1A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32AD6"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63F1C3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3E299CC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5D71613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DC_5A_n77A</w:t>
            </w:r>
          </w:p>
          <w:p w14:paraId="61ABD87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189C4AB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532E1" w:rsidRPr="006355E0" w14:paraId="1D79322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267F5" w14:textId="77777777" w:rsidR="008532E1" w:rsidRPr="006355E0" w:rsidRDefault="008532E1" w:rsidP="000949A8">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D7B2F77"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79D8E608"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DC_2A_n66A</w:t>
            </w:r>
          </w:p>
          <w:p w14:paraId="10FDC036"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DC_5A_n2A</w:t>
            </w:r>
          </w:p>
          <w:p w14:paraId="71C3A278"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DC_5A_n66A</w:t>
            </w:r>
          </w:p>
          <w:p w14:paraId="793CC10A"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DC_66A_n2A</w:t>
            </w:r>
          </w:p>
          <w:p w14:paraId="2AC688C2" w14:textId="77777777" w:rsidR="008532E1" w:rsidRPr="006355E0" w:rsidRDefault="008532E1" w:rsidP="000949A8">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8532E1" w:rsidRPr="006355E0" w14:paraId="6CB9A35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5B41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D59EF5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E3F4CB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7D6F1B90"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A8152A8"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E4CCDE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2382D1D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532E1" w:rsidRPr="00470EA5" w14:paraId="21CABB0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BFFD9" w14:textId="77777777" w:rsidR="008532E1" w:rsidRPr="006355E0"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52E6FF"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A74A332"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7A597D9"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16BF1BC7"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C9960C2"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321C68B" w14:textId="77777777" w:rsidR="008532E1" w:rsidRPr="00470EA5"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8532E1" w:rsidRPr="006355E0" w14:paraId="3116283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6EBE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44619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745FEC7C"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F00581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DC_5A_n66A</w:t>
            </w:r>
          </w:p>
          <w:p w14:paraId="6B3F6A4D"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ADDFBE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532E1" w:rsidRPr="006355E0" w14:paraId="50DA4B9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252C0" w14:textId="77777777" w:rsidR="008532E1" w:rsidRPr="006355E0" w:rsidRDefault="008532E1" w:rsidP="000949A8">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FD5821"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712AD5A8"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13538EFC"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7A12441"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4BF888C3"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18A36EB1" w14:textId="77777777" w:rsidR="008532E1" w:rsidRPr="006355E0" w:rsidRDefault="008532E1" w:rsidP="000949A8">
            <w:pPr>
              <w:keepNext/>
              <w:keepLines/>
              <w:spacing w:after="0"/>
              <w:jc w:val="center"/>
              <w:rPr>
                <w:rFonts w:ascii="Arial" w:hAnsi="Arial" w:cs="Arial"/>
                <w:sz w:val="18"/>
                <w:szCs w:val="18"/>
              </w:rPr>
            </w:pPr>
            <w:r w:rsidRPr="006663F3">
              <w:rPr>
                <w:rFonts w:ascii="Arial" w:hAnsi="Arial" w:cs="Arial"/>
                <w:sz w:val="18"/>
                <w:szCs w:val="18"/>
              </w:rPr>
              <w:t>DC_12A_n66A</w:t>
            </w:r>
          </w:p>
        </w:tc>
      </w:tr>
      <w:tr w:rsidR="008532E1" w:rsidRPr="006663F3" w14:paraId="6362BF9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226FC" w14:textId="77777777" w:rsidR="008532E1" w:rsidRPr="006663F3" w:rsidRDefault="008532E1" w:rsidP="000949A8">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3EEE708E"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5C60DDB6"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0B267F10"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5EE54A86"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D68DBFC"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5ACC1C33" w14:textId="77777777" w:rsidR="008532E1" w:rsidRPr="006663F3" w:rsidRDefault="008532E1" w:rsidP="000949A8">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8532E1" w:rsidRPr="00470EA5" w14:paraId="3A37425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C2538" w14:textId="77777777" w:rsidR="008532E1" w:rsidRPr="006355E0"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00CC5BD"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50AA8D1"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4FB4CDE"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7C0AC8E"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05A87724"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2AEF525B" w14:textId="77777777" w:rsidR="008532E1" w:rsidRPr="00470EA5"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8532E1" w:rsidRPr="006355E0" w14:paraId="30926E83" w14:textId="77777777" w:rsidTr="000949A8">
        <w:trPr>
          <w:trHeight w:val="187"/>
          <w:jc w:val="center"/>
        </w:trPr>
        <w:tc>
          <w:tcPr>
            <w:tcW w:w="3397" w:type="dxa"/>
            <w:noWrap/>
          </w:tcPr>
          <w:p w14:paraId="74F85F1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765CA2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DC_7A_n2A</w:t>
            </w:r>
          </w:p>
          <w:p w14:paraId="170831B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DC_12A_n2A</w:t>
            </w:r>
          </w:p>
          <w:p w14:paraId="3068690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DC_66A_n2A</w:t>
            </w:r>
          </w:p>
        </w:tc>
      </w:tr>
      <w:tr w:rsidR="008532E1" w14:paraId="297CD12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6752C" w14:textId="77777777" w:rsidR="008532E1" w:rsidRDefault="008532E1" w:rsidP="000949A8">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18EA142B" w14:textId="77777777" w:rsidR="008532E1" w:rsidRPr="00B72436" w:rsidRDefault="008532E1" w:rsidP="000949A8">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671480C6" w14:textId="77777777" w:rsidR="008532E1" w:rsidRPr="00B72436" w:rsidRDefault="008532E1" w:rsidP="000949A8">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189D0CE4" w14:textId="77777777" w:rsidR="008532E1" w:rsidRPr="00B72436" w:rsidRDefault="008532E1" w:rsidP="000949A8">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5C043BF3" w14:textId="77777777" w:rsidR="008532E1" w:rsidRDefault="008532E1" w:rsidP="000949A8">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8532E1" w:rsidRPr="008D1D16" w14:paraId="3AE64E01" w14:textId="77777777" w:rsidTr="000949A8">
        <w:trPr>
          <w:trHeight w:val="187"/>
          <w:jc w:val="center"/>
        </w:trPr>
        <w:tc>
          <w:tcPr>
            <w:tcW w:w="3397" w:type="dxa"/>
            <w:noWrap/>
          </w:tcPr>
          <w:p w14:paraId="347103B6"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EA83395"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DC_2A_n77A</w:t>
            </w:r>
          </w:p>
          <w:p w14:paraId="45CFCC7F"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DC_7A_n77A</w:t>
            </w:r>
          </w:p>
          <w:p w14:paraId="4FE4F73B"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DC_12A_n77A</w:t>
            </w:r>
          </w:p>
          <w:p w14:paraId="1DED7D22"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DC_66A_n77A</w:t>
            </w:r>
          </w:p>
        </w:tc>
      </w:tr>
      <w:tr w:rsidR="008532E1" w:rsidRPr="008D1D16" w14:paraId="15934D9B" w14:textId="77777777" w:rsidTr="000949A8">
        <w:trPr>
          <w:trHeight w:val="187"/>
          <w:jc w:val="center"/>
        </w:trPr>
        <w:tc>
          <w:tcPr>
            <w:tcW w:w="3397" w:type="dxa"/>
            <w:noWrap/>
          </w:tcPr>
          <w:p w14:paraId="304B4F3C" w14:textId="77777777" w:rsidR="008532E1" w:rsidRPr="008D1D16" w:rsidRDefault="008532E1" w:rsidP="000949A8">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542B8697"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24D727DF"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D2167C2"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5965DD6"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649AA4FF"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1BB8A4B4" w14:textId="77777777" w:rsidR="008532E1" w:rsidRPr="008D1D16" w:rsidRDefault="008532E1" w:rsidP="000949A8">
            <w:pPr>
              <w:keepNext/>
              <w:keepLines/>
              <w:spacing w:after="0"/>
              <w:jc w:val="center"/>
              <w:rPr>
                <w:rFonts w:ascii="Arial" w:hAnsi="Arial"/>
                <w:sz w:val="18"/>
                <w:lang w:eastAsia="sv-SE"/>
              </w:rPr>
            </w:pPr>
            <w:r w:rsidRPr="006663F3">
              <w:rPr>
                <w:rFonts w:ascii="Arial" w:hAnsi="Arial"/>
                <w:sz w:val="18"/>
                <w:lang w:eastAsia="sv-SE"/>
              </w:rPr>
              <w:t>DC_12A_n77A</w:t>
            </w:r>
          </w:p>
        </w:tc>
      </w:tr>
      <w:tr w:rsidR="008532E1" w14:paraId="1F932BF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50056" w14:textId="77777777" w:rsidR="008532E1" w:rsidRDefault="008532E1" w:rsidP="000949A8">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3BAB297" w14:textId="77777777" w:rsidR="008532E1" w:rsidRPr="00C34348" w:rsidRDefault="008532E1" w:rsidP="000949A8">
            <w:pPr>
              <w:keepNext/>
              <w:keepLines/>
              <w:spacing w:after="0"/>
              <w:jc w:val="center"/>
              <w:rPr>
                <w:rFonts w:ascii="Arial" w:hAnsi="Arial"/>
                <w:sz w:val="18"/>
                <w:lang w:eastAsia="sv-SE"/>
              </w:rPr>
            </w:pPr>
            <w:r w:rsidRPr="00C34348">
              <w:rPr>
                <w:rFonts w:ascii="Arial" w:hAnsi="Arial"/>
                <w:sz w:val="18"/>
                <w:lang w:eastAsia="sv-SE"/>
              </w:rPr>
              <w:t>DC_2A_n77A</w:t>
            </w:r>
          </w:p>
          <w:p w14:paraId="5C623268" w14:textId="77777777" w:rsidR="008532E1" w:rsidRPr="00C34348" w:rsidRDefault="008532E1" w:rsidP="000949A8">
            <w:pPr>
              <w:keepNext/>
              <w:keepLines/>
              <w:spacing w:after="0"/>
              <w:jc w:val="center"/>
              <w:rPr>
                <w:rFonts w:ascii="Arial" w:hAnsi="Arial"/>
                <w:sz w:val="18"/>
                <w:lang w:eastAsia="sv-SE"/>
              </w:rPr>
            </w:pPr>
            <w:r w:rsidRPr="00C34348">
              <w:rPr>
                <w:rFonts w:ascii="Arial" w:hAnsi="Arial"/>
                <w:sz w:val="18"/>
                <w:lang w:eastAsia="sv-SE"/>
              </w:rPr>
              <w:t>DC_7A_n77A</w:t>
            </w:r>
          </w:p>
          <w:p w14:paraId="3E349AD2" w14:textId="77777777" w:rsidR="008532E1" w:rsidRPr="00C34348" w:rsidRDefault="008532E1" w:rsidP="000949A8">
            <w:pPr>
              <w:keepNext/>
              <w:keepLines/>
              <w:spacing w:after="0"/>
              <w:jc w:val="center"/>
              <w:rPr>
                <w:rFonts w:ascii="Arial" w:hAnsi="Arial"/>
                <w:sz w:val="18"/>
                <w:lang w:eastAsia="sv-SE"/>
              </w:rPr>
            </w:pPr>
            <w:r w:rsidRPr="00C34348">
              <w:rPr>
                <w:rFonts w:ascii="Arial" w:hAnsi="Arial"/>
                <w:sz w:val="18"/>
                <w:lang w:eastAsia="sv-SE"/>
              </w:rPr>
              <w:t>DC_12A_n77A</w:t>
            </w:r>
          </w:p>
          <w:p w14:paraId="0324385E" w14:textId="77777777" w:rsidR="008532E1" w:rsidRDefault="008532E1" w:rsidP="000949A8">
            <w:pPr>
              <w:keepNext/>
              <w:keepLines/>
              <w:spacing w:after="0"/>
              <w:jc w:val="center"/>
              <w:rPr>
                <w:rFonts w:ascii="Arial" w:hAnsi="Arial"/>
                <w:sz w:val="18"/>
                <w:lang w:eastAsia="sv-SE"/>
              </w:rPr>
            </w:pPr>
            <w:r w:rsidRPr="00C34348">
              <w:rPr>
                <w:rFonts w:ascii="Arial" w:hAnsi="Arial"/>
                <w:sz w:val="18"/>
                <w:lang w:eastAsia="sv-SE"/>
              </w:rPr>
              <w:t>DC_66A_n77A</w:t>
            </w:r>
          </w:p>
        </w:tc>
      </w:tr>
      <w:tr w:rsidR="008532E1" w:rsidRPr="006355E0" w14:paraId="174DCCF3" w14:textId="77777777" w:rsidTr="000949A8">
        <w:trPr>
          <w:trHeight w:val="187"/>
          <w:jc w:val="center"/>
        </w:trPr>
        <w:tc>
          <w:tcPr>
            <w:tcW w:w="3397" w:type="dxa"/>
            <w:noWrap/>
          </w:tcPr>
          <w:p w14:paraId="6C0A76F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8823F6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67C7982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6F24F76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DC_12A_n78A</w:t>
            </w:r>
          </w:p>
          <w:p w14:paraId="7834A93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sv-SE"/>
              </w:rPr>
              <w:t>DC_66A_n78A</w:t>
            </w:r>
          </w:p>
        </w:tc>
      </w:tr>
      <w:tr w:rsidR="008532E1" w:rsidRPr="006355E0" w14:paraId="5EDB104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C51E2"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99E092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7ED1933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490905A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DC_12A_n78A</w:t>
            </w:r>
          </w:p>
          <w:p w14:paraId="7A2B013A"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532E1" w:rsidRPr="006355E0" w14:paraId="021B64D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01C3" w14:textId="77777777" w:rsidR="008532E1" w:rsidRPr="006355E0" w:rsidRDefault="008532E1" w:rsidP="000949A8">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2F095AA0"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14E67C3A"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69387736"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6425106"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292B1711"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7520B061" w14:textId="77777777" w:rsidR="008532E1" w:rsidRPr="006355E0" w:rsidRDefault="008532E1" w:rsidP="000949A8">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8532E1" w:rsidRPr="006355E0" w14:paraId="29D75E79" w14:textId="77777777" w:rsidTr="000949A8">
        <w:trPr>
          <w:trHeight w:val="187"/>
          <w:jc w:val="center"/>
        </w:trPr>
        <w:tc>
          <w:tcPr>
            <w:tcW w:w="3397" w:type="dxa"/>
            <w:noWrap/>
            <w:vAlign w:val="center"/>
          </w:tcPr>
          <w:p w14:paraId="6FF8394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0BA93A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30BFD22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DC_7A_n25A</w:t>
            </w:r>
          </w:p>
          <w:p w14:paraId="49ECE8A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DC_7A_n66A</w:t>
            </w:r>
          </w:p>
          <w:p w14:paraId="20A5E5A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DC_13A_n25A</w:t>
            </w:r>
          </w:p>
          <w:p w14:paraId="1768C84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DC_13A_n66A</w:t>
            </w:r>
          </w:p>
        </w:tc>
      </w:tr>
      <w:tr w:rsidR="008532E1" w:rsidRPr="006355E0" w14:paraId="6686D416" w14:textId="77777777" w:rsidTr="000949A8">
        <w:trPr>
          <w:trHeight w:val="187"/>
          <w:jc w:val="center"/>
        </w:trPr>
        <w:tc>
          <w:tcPr>
            <w:tcW w:w="3397" w:type="dxa"/>
            <w:noWrap/>
            <w:vAlign w:val="center"/>
          </w:tcPr>
          <w:p w14:paraId="4650214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B1941B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62F9CCC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DC_7A_n25A</w:t>
            </w:r>
          </w:p>
          <w:p w14:paraId="2433132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DC_7A_n66A</w:t>
            </w:r>
          </w:p>
          <w:p w14:paraId="567316A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DC_13A_n25A</w:t>
            </w:r>
          </w:p>
          <w:p w14:paraId="18393A8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DC_13A_n66A</w:t>
            </w:r>
          </w:p>
        </w:tc>
      </w:tr>
      <w:tr w:rsidR="008532E1" w:rsidRPr="006355E0" w14:paraId="1C5CB3EB" w14:textId="77777777" w:rsidTr="000949A8">
        <w:trPr>
          <w:trHeight w:val="187"/>
          <w:jc w:val="center"/>
        </w:trPr>
        <w:tc>
          <w:tcPr>
            <w:tcW w:w="3397" w:type="dxa"/>
            <w:noWrap/>
            <w:vAlign w:val="center"/>
          </w:tcPr>
          <w:p w14:paraId="5D832CA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C55DD2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55115DF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DC_7A_n25A</w:t>
            </w:r>
          </w:p>
          <w:p w14:paraId="164E5C7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DC_7A_n66A</w:t>
            </w:r>
          </w:p>
          <w:p w14:paraId="573E209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DC_13A_n25A</w:t>
            </w:r>
          </w:p>
          <w:p w14:paraId="057609A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DC_13A_n66A</w:t>
            </w:r>
          </w:p>
        </w:tc>
      </w:tr>
      <w:tr w:rsidR="008532E1" w:rsidRPr="006355E0" w14:paraId="7E5357A4" w14:textId="77777777" w:rsidTr="000949A8">
        <w:trPr>
          <w:trHeight w:val="187"/>
          <w:jc w:val="center"/>
        </w:trPr>
        <w:tc>
          <w:tcPr>
            <w:tcW w:w="3397" w:type="dxa"/>
            <w:noWrap/>
          </w:tcPr>
          <w:p w14:paraId="2B6F01F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DC_2A-7A-13A-66A_n66A</w:t>
            </w:r>
          </w:p>
          <w:p w14:paraId="5CAAE7B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38793B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DC_2A_n66A</w:t>
            </w:r>
          </w:p>
          <w:p w14:paraId="233BD86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DC_7A_n66A</w:t>
            </w:r>
          </w:p>
          <w:p w14:paraId="49EAF03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DC_13A_n66A</w:t>
            </w:r>
          </w:p>
          <w:p w14:paraId="550D67C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532E1" w14:paraId="1CD3E6C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635AC" w14:textId="77777777" w:rsidR="008532E1" w:rsidRDefault="008532E1" w:rsidP="000949A8">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C55F482"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DC_2A_n66A</w:t>
            </w:r>
          </w:p>
          <w:p w14:paraId="7891DDB7"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DC_7A_n66A</w:t>
            </w:r>
          </w:p>
          <w:p w14:paraId="0EF3A20E"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DC_13A_n66A</w:t>
            </w:r>
          </w:p>
          <w:p w14:paraId="339CAE35" w14:textId="77777777" w:rsidR="008532E1" w:rsidRDefault="008532E1" w:rsidP="000949A8">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8532E1" w14:paraId="2D6F2D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9D4CA" w14:textId="77777777" w:rsidR="008532E1" w:rsidRDefault="008532E1" w:rsidP="000949A8">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1374F119"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DC_2A_n66A</w:t>
            </w:r>
          </w:p>
          <w:p w14:paraId="085209E7"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DC_7A_n66A</w:t>
            </w:r>
          </w:p>
          <w:p w14:paraId="4E5290C6"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DC_13A_n66A</w:t>
            </w:r>
          </w:p>
          <w:p w14:paraId="5088DC10" w14:textId="77777777" w:rsidR="008532E1" w:rsidRDefault="008532E1" w:rsidP="000949A8">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8532E1" w:rsidRPr="006355E0" w14:paraId="3FC63F2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C945E"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244A17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DC_2A_n66A</w:t>
            </w:r>
          </w:p>
          <w:p w14:paraId="2DF3C28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DC_7A_n66A</w:t>
            </w:r>
          </w:p>
          <w:p w14:paraId="7B7A7C8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DC_13A_n66A</w:t>
            </w:r>
          </w:p>
          <w:p w14:paraId="25080576"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532E1" w:rsidRPr="006355E0" w14:paraId="336C243F" w14:textId="77777777" w:rsidTr="000949A8">
        <w:trPr>
          <w:trHeight w:val="187"/>
          <w:jc w:val="center"/>
        </w:trPr>
        <w:tc>
          <w:tcPr>
            <w:tcW w:w="3397" w:type="dxa"/>
            <w:noWrap/>
          </w:tcPr>
          <w:p w14:paraId="3372B43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52782FB1"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7CA7C5B" w14:textId="77777777" w:rsidR="008532E1" w:rsidRPr="006355E0" w:rsidRDefault="008532E1" w:rsidP="000949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E118DD7"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27B68B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532E1" w:rsidRPr="006355E0" w14:paraId="7749DE3F" w14:textId="77777777" w:rsidTr="000949A8">
        <w:trPr>
          <w:trHeight w:val="187"/>
          <w:jc w:val="center"/>
        </w:trPr>
        <w:tc>
          <w:tcPr>
            <w:tcW w:w="3397" w:type="dxa"/>
            <w:noWrap/>
          </w:tcPr>
          <w:p w14:paraId="56B74579"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FF122D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0D1D9C2"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D9BD0E7" w14:textId="77777777" w:rsidR="008532E1" w:rsidRPr="006355E0" w:rsidRDefault="008532E1" w:rsidP="000949A8">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DA9F746"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C800B9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532E1" w:rsidRPr="006355E0" w14:paraId="4D21E569" w14:textId="77777777" w:rsidTr="000949A8">
        <w:trPr>
          <w:trHeight w:val="187"/>
          <w:jc w:val="center"/>
        </w:trPr>
        <w:tc>
          <w:tcPr>
            <w:tcW w:w="3397" w:type="dxa"/>
            <w:noWrap/>
            <w:vAlign w:val="center"/>
          </w:tcPr>
          <w:p w14:paraId="67E005C7"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84A9CE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1721C32" w14:textId="77777777" w:rsidR="008532E1" w:rsidRPr="006355E0" w:rsidRDefault="008532E1" w:rsidP="000949A8">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1B0483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32CF133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DC_66A_n78A</w:t>
            </w:r>
          </w:p>
        </w:tc>
      </w:tr>
      <w:tr w:rsidR="008532E1" w:rsidRPr="006355E0" w14:paraId="1C753DE4" w14:textId="77777777" w:rsidTr="000949A8">
        <w:trPr>
          <w:trHeight w:val="187"/>
          <w:jc w:val="center"/>
        </w:trPr>
        <w:tc>
          <w:tcPr>
            <w:tcW w:w="3397" w:type="dxa"/>
            <w:noWrap/>
            <w:vAlign w:val="center"/>
          </w:tcPr>
          <w:p w14:paraId="286AD1F6" w14:textId="77777777" w:rsidR="008532E1" w:rsidRPr="006355E0" w:rsidRDefault="008532E1" w:rsidP="000949A8">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505A03D" w14:textId="77777777" w:rsidR="008532E1" w:rsidRPr="006355E0" w:rsidRDefault="008532E1" w:rsidP="000949A8">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3E0FDC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4974AF4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DC_66A_n78A</w:t>
            </w:r>
          </w:p>
        </w:tc>
      </w:tr>
      <w:tr w:rsidR="008532E1" w:rsidRPr="006355E0" w14:paraId="7E852823" w14:textId="77777777" w:rsidTr="000949A8">
        <w:trPr>
          <w:trHeight w:val="187"/>
          <w:jc w:val="center"/>
        </w:trPr>
        <w:tc>
          <w:tcPr>
            <w:tcW w:w="3397" w:type="dxa"/>
            <w:noWrap/>
            <w:vAlign w:val="center"/>
          </w:tcPr>
          <w:p w14:paraId="58D41A69"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5C060C07"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F08593C"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2E5433D5"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6F552E8B"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31E7853B"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19EEF04B" w14:textId="77777777" w:rsidR="008532E1" w:rsidRPr="006355E0" w:rsidRDefault="008532E1" w:rsidP="000949A8">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8532E1" w:rsidRPr="006A2150" w14:paraId="01B5EEC9" w14:textId="77777777" w:rsidTr="000949A8">
        <w:trPr>
          <w:trHeight w:val="187"/>
          <w:jc w:val="center"/>
        </w:trPr>
        <w:tc>
          <w:tcPr>
            <w:tcW w:w="3397" w:type="dxa"/>
            <w:noWrap/>
            <w:vAlign w:val="center"/>
          </w:tcPr>
          <w:p w14:paraId="5561BE13"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21C5C661" w14:textId="77777777" w:rsidR="008532E1" w:rsidRPr="00260D49" w:rsidRDefault="008532E1" w:rsidP="000949A8">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B584B29"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5482827"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7C394C36"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3D2DB0F9"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CEB15F4" w14:textId="77777777" w:rsidR="008532E1" w:rsidRPr="00260D49"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8532E1" w:rsidRPr="00260D49" w14:paraId="5DA1347D" w14:textId="77777777" w:rsidTr="000949A8">
        <w:trPr>
          <w:trHeight w:val="187"/>
          <w:jc w:val="center"/>
        </w:trPr>
        <w:tc>
          <w:tcPr>
            <w:tcW w:w="3397" w:type="dxa"/>
            <w:noWrap/>
            <w:vAlign w:val="center"/>
          </w:tcPr>
          <w:p w14:paraId="3B9650E3" w14:textId="77777777" w:rsidR="008532E1" w:rsidRPr="00AD1E05" w:rsidRDefault="008532E1" w:rsidP="000949A8">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10A9F354"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2E8A658"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12426D17"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195FCD25"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0B4DCA5A"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4258A43B" w14:textId="77777777" w:rsidR="008532E1" w:rsidRPr="00260D49"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8532E1" w:rsidRPr="00470EA5" w14:paraId="2469CB1C" w14:textId="77777777" w:rsidTr="000949A8">
        <w:trPr>
          <w:trHeight w:val="187"/>
          <w:jc w:val="center"/>
        </w:trPr>
        <w:tc>
          <w:tcPr>
            <w:tcW w:w="3397" w:type="dxa"/>
            <w:noWrap/>
            <w:vAlign w:val="center"/>
          </w:tcPr>
          <w:p w14:paraId="0C677D13"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7935F753"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265E188D"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02E09432"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7CA1F3C3"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C11897C"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7D43E5F"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532E1" w:rsidRPr="006355E0" w14:paraId="1CDB81C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1A9B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9F9BD2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32E1" w:rsidRPr="006355E0" w14:paraId="46E9105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E70A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103B950"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32E1" w:rsidRPr="006355E0" w14:paraId="30026B1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406F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F2BD7C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32E1" w:rsidRPr="006355E0" w14:paraId="31FBBE7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29A0E" w14:textId="77777777" w:rsidR="008532E1" w:rsidRPr="006355E0" w:rsidRDefault="008532E1" w:rsidP="000949A8">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156D0958" w14:textId="77777777" w:rsidR="008532E1" w:rsidRPr="005413F2" w:rsidRDefault="008532E1" w:rsidP="000949A8">
            <w:pPr>
              <w:keepNext/>
              <w:keepLines/>
              <w:spacing w:after="0"/>
              <w:jc w:val="center"/>
              <w:rPr>
                <w:rFonts w:ascii="Arial" w:hAnsi="Arial" w:cs="Arial"/>
                <w:sz w:val="18"/>
                <w:szCs w:val="18"/>
              </w:rPr>
            </w:pPr>
            <w:r w:rsidRPr="007B39D2">
              <w:rPr>
                <w:rFonts w:ascii="Arial" w:hAnsi="Arial" w:cs="Arial"/>
                <w:sz w:val="18"/>
                <w:szCs w:val="18"/>
              </w:rPr>
              <w:t>DC_2A_n66A</w:t>
            </w:r>
          </w:p>
          <w:p w14:paraId="130C2AEC" w14:textId="77777777" w:rsidR="008532E1" w:rsidRPr="00531F40" w:rsidRDefault="008532E1" w:rsidP="000949A8">
            <w:pPr>
              <w:keepNext/>
              <w:keepLines/>
              <w:spacing w:after="0"/>
              <w:jc w:val="center"/>
              <w:rPr>
                <w:rFonts w:ascii="Arial" w:hAnsi="Arial" w:cs="Arial"/>
                <w:sz w:val="18"/>
                <w:szCs w:val="18"/>
              </w:rPr>
            </w:pPr>
            <w:r w:rsidRPr="00D07289">
              <w:rPr>
                <w:rFonts w:ascii="Arial" w:hAnsi="Arial" w:cs="Arial"/>
                <w:sz w:val="18"/>
                <w:szCs w:val="18"/>
              </w:rPr>
              <w:t>DC_2A_n71A</w:t>
            </w:r>
          </w:p>
          <w:p w14:paraId="54D74AD1" w14:textId="77777777" w:rsidR="008532E1" w:rsidRPr="00B851F9" w:rsidRDefault="008532E1" w:rsidP="000949A8">
            <w:pPr>
              <w:keepNext/>
              <w:keepLines/>
              <w:spacing w:after="0"/>
              <w:jc w:val="center"/>
              <w:rPr>
                <w:rFonts w:ascii="Arial" w:hAnsi="Arial" w:cs="Arial"/>
                <w:sz w:val="18"/>
                <w:szCs w:val="18"/>
              </w:rPr>
            </w:pPr>
            <w:r w:rsidRPr="00FD4717">
              <w:rPr>
                <w:rFonts w:ascii="Arial" w:hAnsi="Arial" w:cs="Arial"/>
                <w:sz w:val="18"/>
                <w:szCs w:val="18"/>
              </w:rPr>
              <w:t>DC_7A_n66A</w:t>
            </w:r>
          </w:p>
          <w:p w14:paraId="625E1EC6" w14:textId="77777777" w:rsidR="008532E1" w:rsidRPr="009C1BBE" w:rsidRDefault="008532E1" w:rsidP="000949A8">
            <w:pPr>
              <w:keepNext/>
              <w:keepLines/>
              <w:spacing w:after="0"/>
              <w:jc w:val="center"/>
              <w:rPr>
                <w:rFonts w:ascii="Arial" w:hAnsi="Arial" w:cs="Arial"/>
                <w:sz w:val="18"/>
                <w:szCs w:val="18"/>
              </w:rPr>
            </w:pPr>
            <w:r w:rsidRPr="0079151C">
              <w:rPr>
                <w:rFonts w:ascii="Arial" w:hAnsi="Arial" w:cs="Arial"/>
                <w:sz w:val="18"/>
                <w:szCs w:val="18"/>
              </w:rPr>
              <w:t>DC_7A_n71A</w:t>
            </w:r>
          </w:p>
          <w:p w14:paraId="4FCF6C84" w14:textId="77777777" w:rsidR="008532E1" w:rsidRPr="00D80FF0" w:rsidRDefault="008532E1" w:rsidP="000949A8">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6382F4F1" w14:textId="77777777" w:rsidR="008532E1" w:rsidRPr="006355E0" w:rsidRDefault="008532E1" w:rsidP="000949A8">
            <w:pPr>
              <w:keepNext/>
              <w:keepLines/>
              <w:spacing w:after="0"/>
              <w:jc w:val="center"/>
              <w:rPr>
                <w:rFonts w:ascii="Arial" w:hAnsi="Arial" w:cs="Arial"/>
                <w:sz w:val="18"/>
                <w:szCs w:val="18"/>
              </w:rPr>
            </w:pPr>
            <w:r w:rsidRPr="00D80FF0">
              <w:rPr>
                <w:rFonts w:ascii="Arial" w:hAnsi="Arial" w:cs="Arial"/>
                <w:sz w:val="18"/>
                <w:szCs w:val="18"/>
              </w:rPr>
              <w:t>DC_66A_n71A</w:t>
            </w:r>
          </w:p>
        </w:tc>
      </w:tr>
      <w:tr w:rsidR="008532E1" w:rsidRPr="006355E0" w14:paraId="465290CC" w14:textId="77777777" w:rsidTr="000949A8">
        <w:trPr>
          <w:trHeight w:val="187"/>
          <w:jc w:val="center"/>
        </w:trPr>
        <w:tc>
          <w:tcPr>
            <w:tcW w:w="3397" w:type="dxa"/>
            <w:noWrap/>
          </w:tcPr>
          <w:p w14:paraId="21C660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DC_2A-7A-66A_n66A-n77A</w:t>
            </w:r>
          </w:p>
          <w:p w14:paraId="526FF738" w14:textId="77777777" w:rsidR="008532E1" w:rsidRPr="006355E0" w:rsidRDefault="008532E1" w:rsidP="000949A8">
            <w:pPr>
              <w:keepNext/>
              <w:keepLines/>
              <w:spacing w:after="0"/>
              <w:jc w:val="center"/>
              <w:rPr>
                <w:rFonts w:ascii="Arial" w:hAnsi="Arial"/>
                <w:sz w:val="18"/>
                <w:lang w:val="en-US"/>
              </w:rPr>
            </w:pPr>
            <w:r w:rsidRPr="006355E0">
              <w:rPr>
                <w:rFonts w:ascii="Arial" w:hAnsi="Arial"/>
                <w:sz w:val="18"/>
                <w:lang w:val="en-US"/>
              </w:rPr>
              <w:t>DC_2A-7A-7A-66A_n66A-n77A</w:t>
            </w:r>
          </w:p>
          <w:p w14:paraId="2C6C0373"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6CD20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532E1" w:rsidRPr="006355E0" w14:paraId="5E42289C" w14:textId="77777777" w:rsidTr="000949A8">
        <w:trPr>
          <w:trHeight w:val="187"/>
          <w:jc w:val="center"/>
        </w:trPr>
        <w:tc>
          <w:tcPr>
            <w:tcW w:w="3397" w:type="dxa"/>
            <w:noWrap/>
          </w:tcPr>
          <w:p w14:paraId="6889BD4C"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72FE8A0"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3FBF7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45A630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A94A9B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4401D4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AB055C2"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9D6BDF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532E1" w:rsidRPr="006355E0" w14:paraId="459B1DCD" w14:textId="77777777" w:rsidTr="000949A8">
        <w:trPr>
          <w:trHeight w:val="187"/>
          <w:jc w:val="center"/>
        </w:trPr>
        <w:tc>
          <w:tcPr>
            <w:tcW w:w="3397" w:type="dxa"/>
            <w:noWrap/>
          </w:tcPr>
          <w:p w14:paraId="2B1CC2E3" w14:textId="77777777" w:rsidR="008532E1" w:rsidRPr="00A8458D" w:rsidRDefault="008532E1" w:rsidP="000949A8">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096D4C9E" w14:textId="77777777" w:rsidR="008532E1" w:rsidRPr="006355E0" w:rsidRDefault="008532E1" w:rsidP="000949A8">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1210E2F"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DC_2A_n66A</w:t>
            </w:r>
          </w:p>
          <w:p w14:paraId="2C29F12D"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DC_2A_n78A</w:t>
            </w:r>
          </w:p>
          <w:p w14:paraId="6016057E"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DC_7A_n66A</w:t>
            </w:r>
          </w:p>
          <w:p w14:paraId="47DD8AD0"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DC_7A_n78A</w:t>
            </w:r>
          </w:p>
          <w:p w14:paraId="192337D0"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DC_66A_n78A</w:t>
            </w:r>
          </w:p>
          <w:p w14:paraId="7720EFC4" w14:textId="77777777" w:rsidR="008532E1" w:rsidRPr="006355E0" w:rsidRDefault="008532E1" w:rsidP="000949A8">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8532E1" w:rsidRPr="006355E0" w14:paraId="2A56E351" w14:textId="77777777" w:rsidTr="000949A8">
        <w:trPr>
          <w:trHeight w:val="187"/>
          <w:jc w:val="center"/>
        </w:trPr>
        <w:tc>
          <w:tcPr>
            <w:tcW w:w="3397" w:type="dxa"/>
            <w:noWrap/>
          </w:tcPr>
          <w:p w14:paraId="6AD31504" w14:textId="77777777" w:rsidR="008532E1" w:rsidRPr="006355E0" w:rsidRDefault="008532E1" w:rsidP="000949A8">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3EDA2899"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DC_2A_n66A</w:t>
            </w:r>
          </w:p>
          <w:p w14:paraId="52545005"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DC_2A_n78A</w:t>
            </w:r>
          </w:p>
          <w:p w14:paraId="078EB2E0"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DC_7A_n66A</w:t>
            </w:r>
          </w:p>
          <w:p w14:paraId="0870F3CD"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DC_7A_n78A</w:t>
            </w:r>
          </w:p>
          <w:p w14:paraId="7045AA54"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DC_66A_n78A</w:t>
            </w:r>
          </w:p>
          <w:p w14:paraId="3BA454D2" w14:textId="77777777" w:rsidR="008532E1" w:rsidRPr="006355E0" w:rsidRDefault="008532E1" w:rsidP="000949A8">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8532E1" w:rsidRPr="006355E0" w14:paraId="03AA439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B6AE6"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820D6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ED355EE"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C94779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BC6D1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5B1DCA8"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36ACF95"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532E1" w:rsidRPr="006355E0" w14:paraId="65476746" w14:textId="77777777" w:rsidTr="000949A8">
        <w:trPr>
          <w:trHeight w:val="187"/>
          <w:jc w:val="center"/>
        </w:trPr>
        <w:tc>
          <w:tcPr>
            <w:tcW w:w="3397" w:type="dxa"/>
            <w:noWrap/>
          </w:tcPr>
          <w:p w14:paraId="35F00E7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567A27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DC_7A_n2A</w:t>
            </w:r>
          </w:p>
          <w:p w14:paraId="03D010F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DC_66A_n2A</w:t>
            </w:r>
          </w:p>
          <w:p w14:paraId="6027788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DC_71A_n2A</w:t>
            </w:r>
          </w:p>
        </w:tc>
      </w:tr>
      <w:tr w:rsidR="008532E1" w14:paraId="7DB0849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1C3EA" w14:textId="77777777" w:rsidR="008532E1" w:rsidRDefault="008532E1" w:rsidP="000949A8">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7ED5DFE4" w14:textId="77777777" w:rsidR="008532E1" w:rsidRPr="003E3320" w:rsidRDefault="008532E1" w:rsidP="000949A8">
            <w:pPr>
              <w:keepNext/>
              <w:keepLines/>
              <w:spacing w:after="0"/>
              <w:jc w:val="center"/>
              <w:rPr>
                <w:rFonts w:ascii="Arial" w:hAnsi="Arial"/>
                <w:sz w:val="18"/>
                <w:lang w:eastAsia="sv-SE"/>
              </w:rPr>
            </w:pPr>
            <w:r w:rsidRPr="003E3320">
              <w:rPr>
                <w:rFonts w:ascii="Arial" w:hAnsi="Arial"/>
                <w:sz w:val="18"/>
                <w:lang w:eastAsia="sv-SE"/>
              </w:rPr>
              <w:t>DC_2A_n66A</w:t>
            </w:r>
          </w:p>
          <w:p w14:paraId="6DFB1FA4" w14:textId="77777777" w:rsidR="008532E1" w:rsidRPr="003E3320" w:rsidRDefault="008532E1" w:rsidP="000949A8">
            <w:pPr>
              <w:keepNext/>
              <w:keepLines/>
              <w:spacing w:after="0"/>
              <w:jc w:val="center"/>
              <w:rPr>
                <w:rFonts w:ascii="Arial" w:hAnsi="Arial"/>
                <w:sz w:val="18"/>
                <w:lang w:eastAsia="sv-SE"/>
              </w:rPr>
            </w:pPr>
            <w:r w:rsidRPr="003E3320">
              <w:rPr>
                <w:rFonts w:ascii="Arial" w:hAnsi="Arial"/>
                <w:sz w:val="18"/>
                <w:lang w:eastAsia="sv-SE"/>
              </w:rPr>
              <w:t>DC_7A_n66A</w:t>
            </w:r>
          </w:p>
          <w:p w14:paraId="55F9D37C" w14:textId="77777777" w:rsidR="008532E1" w:rsidRPr="003E3320" w:rsidRDefault="008532E1" w:rsidP="000949A8">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6C330E17" w14:textId="77777777" w:rsidR="008532E1" w:rsidRDefault="008532E1" w:rsidP="000949A8">
            <w:pPr>
              <w:keepNext/>
              <w:keepLines/>
              <w:spacing w:after="0"/>
              <w:jc w:val="center"/>
              <w:rPr>
                <w:rFonts w:ascii="Arial" w:hAnsi="Arial"/>
                <w:sz w:val="18"/>
                <w:lang w:eastAsia="sv-SE"/>
              </w:rPr>
            </w:pPr>
            <w:r w:rsidRPr="003E3320">
              <w:rPr>
                <w:rFonts w:ascii="Arial" w:hAnsi="Arial"/>
                <w:sz w:val="18"/>
                <w:lang w:eastAsia="sv-SE"/>
              </w:rPr>
              <w:t>DC_71A_n66A</w:t>
            </w:r>
          </w:p>
        </w:tc>
      </w:tr>
      <w:tr w:rsidR="008532E1" w:rsidRPr="004735E6" w14:paraId="66BD7368" w14:textId="77777777" w:rsidTr="000949A8">
        <w:trPr>
          <w:trHeight w:val="187"/>
          <w:jc w:val="center"/>
        </w:trPr>
        <w:tc>
          <w:tcPr>
            <w:tcW w:w="3397" w:type="dxa"/>
            <w:noWrap/>
          </w:tcPr>
          <w:p w14:paraId="77DB4E9F"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33642BC3"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DC_2A_n77A</w:t>
            </w:r>
          </w:p>
          <w:p w14:paraId="24EFB760"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DC_7A_n77A</w:t>
            </w:r>
          </w:p>
          <w:p w14:paraId="1B5AA80E"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DC_66A_n77A</w:t>
            </w:r>
          </w:p>
          <w:p w14:paraId="7FEDF42E"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DC_71A_n77A</w:t>
            </w:r>
          </w:p>
        </w:tc>
      </w:tr>
      <w:tr w:rsidR="008532E1" w:rsidRPr="004735E6" w14:paraId="15FD6F5B" w14:textId="77777777" w:rsidTr="000949A8">
        <w:trPr>
          <w:trHeight w:val="187"/>
          <w:jc w:val="center"/>
        </w:trPr>
        <w:tc>
          <w:tcPr>
            <w:tcW w:w="3397" w:type="dxa"/>
            <w:noWrap/>
          </w:tcPr>
          <w:p w14:paraId="0D014FCD" w14:textId="77777777" w:rsidR="008532E1" w:rsidRPr="004735E6" w:rsidRDefault="008532E1" w:rsidP="000949A8">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65F17FC"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927CDFB"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5715C8D6"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79C68B7C"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0E21AC4"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0D29C1D3" w14:textId="77777777" w:rsidR="008532E1" w:rsidRPr="004735E6" w:rsidRDefault="008532E1" w:rsidP="000949A8">
            <w:pPr>
              <w:keepNext/>
              <w:keepLines/>
              <w:spacing w:after="0"/>
              <w:jc w:val="center"/>
              <w:rPr>
                <w:rFonts w:ascii="Arial" w:hAnsi="Arial"/>
                <w:sz w:val="18"/>
                <w:lang w:eastAsia="sv-SE"/>
              </w:rPr>
            </w:pPr>
            <w:r w:rsidRPr="006663F3">
              <w:rPr>
                <w:rFonts w:ascii="Arial" w:hAnsi="Arial"/>
                <w:sz w:val="18"/>
                <w:lang w:eastAsia="sv-SE"/>
              </w:rPr>
              <w:t>DC_66A_n77A</w:t>
            </w:r>
          </w:p>
        </w:tc>
      </w:tr>
      <w:tr w:rsidR="008532E1" w14:paraId="3546B2A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5B646"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0E4E6876"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710A1FDA"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2C74D5BF"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1938DB6D"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DC_71A_n77A</w:t>
            </w:r>
          </w:p>
        </w:tc>
      </w:tr>
      <w:tr w:rsidR="008532E1" w:rsidRPr="006355E0" w14:paraId="0EECC8F0" w14:textId="77777777" w:rsidTr="000949A8">
        <w:trPr>
          <w:trHeight w:val="187"/>
          <w:jc w:val="center"/>
        </w:trPr>
        <w:tc>
          <w:tcPr>
            <w:tcW w:w="3397" w:type="dxa"/>
            <w:noWrap/>
          </w:tcPr>
          <w:p w14:paraId="744154A9"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0959D1F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55D943F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0B10C33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DC_66A_n78A</w:t>
            </w:r>
          </w:p>
          <w:p w14:paraId="1D1D7A6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sv-SE"/>
              </w:rPr>
              <w:t>DC_71A_n78A</w:t>
            </w:r>
          </w:p>
        </w:tc>
      </w:tr>
      <w:tr w:rsidR="008532E1" w14:paraId="4E364A0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54FAB"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42E1A9A"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7BF6ABA"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756E20E2"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1CF06A9A"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DC_71A_n78A</w:t>
            </w:r>
          </w:p>
        </w:tc>
      </w:tr>
      <w:tr w:rsidR="008532E1" w:rsidRPr="006355E0" w14:paraId="788CD4E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284E0"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8703DC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74FF8C5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0AB76ED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DC_66A_n78A</w:t>
            </w:r>
          </w:p>
          <w:p w14:paraId="3A235551"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532E1" w:rsidRPr="00470EA5" w14:paraId="3188789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D0588A" w14:textId="77777777" w:rsidR="008532E1" w:rsidRPr="00470EA5" w:rsidRDefault="008532E1" w:rsidP="000949A8">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4CE19002"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045E6975"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50060FB"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6A954EDA"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7CFF00F2"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5DD43880"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8532E1" w:rsidRPr="005D0BD0" w14:paraId="222317E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81160" w14:textId="77777777" w:rsidR="008532E1" w:rsidRPr="00470EA5" w:rsidRDefault="008532E1" w:rsidP="000949A8">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E0F70C3"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01659700"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315E8A48"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12EBB73D"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77E15E49"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1BEB04C7" w14:textId="77777777" w:rsidR="008532E1" w:rsidRPr="005D0BD0" w:rsidRDefault="008532E1" w:rsidP="000949A8">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8532E1" w:rsidRPr="006663F3" w14:paraId="5B25EC3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85840" w14:textId="77777777" w:rsidR="008532E1" w:rsidRPr="006663F3" w:rsidRDefault="008532E1" w:rsidP="000949A8">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33E6198"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B32F5F6"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D12ADDF"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20A4ECC6"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721C3A93"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400000A7"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8532E1" w:rsidRPr="00470EA5" w14:paraId="5A18AEA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318B9" w14:textId="77777777" w:rsidR="008532E1" w:rsidRPr="00470EA5" w:rsidRDefault="008532E1" w:rsidP="000949A8">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1B3853E4"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5AF70DC5"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2D82465"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8F90AC3"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51EAD0A"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4E11613"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532E1" w:rsidRPr="005D0BD0" w14:paraId="7EFD5C7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F0BE50" w14:textId="77777777" w:rsidR="008532E1" w:rsidRPr="00470EA5" w:rsidRDefault="008532E1" w:rsidP="000949A8">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51C2031D" w14:textId="77777777" w:rsidR="008532E1" w:rsidRPr="008E2DA8" w:rsidRDefault="008532E1" w:rsidP="000949A8">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1AFE59B6"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2AC45D5B"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4A3E356A"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4F93F6AD"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7A6B3C83" w14:textId="77777777" w:rsidR="008532E1" w:rsidRPr="005D0BD0"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8532E1" w:rsidRPr="00470EA5" w14:paraId="5FE47DF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1D44B" w14:textId="77777777" w:rsidR="008532E1" w:rsidRPr="00470EA5" w:rsidRDefault="008532E1" w:rsidP="000949A8">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04CA1399"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75E7998"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E6BB214"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49B9EC0"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12624C2"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6F5D0DBA"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532E1" w:rsidRPr="006355E0" w14:paraId="6862132C" w14:textId="77777777" w:rsidTr="000949A8">
        <w:trPr>
          <w:trHeight w:val="187"/>
          <w:jc w:val="center"/>
        </w:trPr>
        <w:tc>
          <w:tcPr>
            <w:tcW w:w="3397" w:type="dxa"/>
            <w:noWrap/>
          </w:tcPr>
          <w:p w14:paraId="5BC0A3F9"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085F795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DC_12A_n2A</w:t>
            </w:r>
          </w:p>
          <w:p w14:paraId="51BF28C4"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DC_30A_n2A</w:t>
            </w:r>
          </w:p>
          <w:p w14:paraId="2D8BD47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DC_66A_n2A</w:t>
            </w:r>
          </w:p>
        </w:tc>
      </w:tr>
      <w:tr w:rsidR="008532E1" w:rsidRPr="006355E0" w14:paraId="70583B43" w14:textId="77777777" w:rsidTr="000949A8">
        <w:trPr>
          <w:trHeight w:val="187"/>
          <w:jc w:val="center"/>
        </w:trPr>
        <w:tc>
          <w:tcPr>
            <w:tcW w:w="3397" w:type="dxa"/>
            <w:noWrap/>
          </w:tcPr>
          <w:p w14:paraId="15865F3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EFEBD5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DC_2A_n66A</w:t>
            </w:r>
          </w:p>
          <w:p w14:paraId="6DB23A3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DC_12A_n66A</w:t>
            </w:r>
          </w:p>
          <w:p w14:paraId="697170F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DC_30A_n66A</w:t>
            </w:r>
          </w:p>
          <w:p w14:paraId="40073A6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532E1" w:rsidRPr="006355E0" w14:paraId="2AE7E71C" w14:textId="77777777" w:rsidTr="000949A8">
        <w:trPr>
          <w:trHeight w:val="187"/>
          <w:jc w:val="center"/>
        </w:trPr>
        <w:tc>
          <w:tcPr>
            <w:tcW w:w="3397" w:type="dxa"/>
            <w:noWrap/>
            <w:vAlign w:val="center"/>
          </w:tcPr>
          <w:p w14:paraId="03E65BE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75F4E7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E51AD2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E6D8CE8"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BC3A04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46ADEBCC" w14:textId="77777777" w:rsidTr="000949A8">
        <w:trPr>
          <w:trHeight w:val="187"/>
          <w:jc w:val="center"/>
        </w:trPr>
        <w:tc>
          <w:tcPr>
            <w:tcW w:w="3397" w:type="dxa"/>
            <w:noWrap/>
            <w:vAlign w:val="center"/>
          </w:tcPr>
          <w:p w14:paraId="1D99DC90" w14:textId="77777777" w:rsidR="008532E1" w:rsidRPr="006355E0" w:rsidRDefault="008532E1" w:rsidP="000949A8">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32AF4D6A"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0A39B1D4"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DC_2A_n41A</w:t>
            </w:r>
          </w:p>
          <w:p w14:paraId="6267CF15"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DC_12A_n2A</w:t>
            </w:r>
          </w:p>
          <w:p w14:paraId="438033E4" w14:textId="77777777" w:rsidR="008532E1" w:rsidRDefault="008532E1" w:rsidP="000949A8">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285394CF"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DC_66A_n2A</w:t>
            </w:r>
          </w:p>
          <w:p w14:paraId="2980A104" w14:textId="77777777" w:rsidR="008532E1" w:rsidRPr="006355E0" w:rsidRDefault="008532E1" w:rsidP="000949A8">
            <w:pPr>
              <w:keepNext/>
              <w:keepLines/>
              <w:spacing w:after="0"/>
              <w:jc w:val="center"/>
              <w:rPr>
                <w:rFonts w:ascii="Arial" w:hAnsi="Arial"/>
                <w:sz w:val="18"/>
                <w:lang w:eastAsia="sv-SE"/>
              </w:rPr>
            </w:pPr>
            <w:r w:rsidRPr="009C4AAE">
              <w:rPr>
                <w:rFonts w:ascii="Arial" w:hAnsi="Arial" w:cs="Arial"/>
                <w:sz w:val="18"/>
                <w:szCs w:val="18"/>
              </w:rPr>
              <w:t>DC_66A_n41A</w:t>
            </w:r>
          </w:p>
        </w:tc>
      </w:tr>
      <w:tr w:rsidR="008532E1" w:rsidRPr="006355E0" w14:paraId="6A0B035F" w14:textId="77777777" w:rsidTr="000949A8">
        <w:trPr>
          <w:trHeight w:val="187"/>
          <w:jc w:val="center"/>
        </w:trPr>
        <w:tc>
          <w:tcPr>
            <w:tcW w:w="3397" w:type="dxa"/>
            <w:noWrap/>
            <w:vAlign w:val="center"/>
          </w:tcPr>
          <w:p w14:paraId="193BC6AE" w14:textId="77777777" w:rsidR="008532E1" w:rsidRPr="006355E0" w:rsidRDefault="008532E1" w:rsidP="000949A8">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2541C553"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673BB8E6"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DC_2A_n66A</w:t>
            </w:r>
          </w:p>
          <w:p w14:paraId="79312EC9"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DC_12A_n2A</w:t>
            </w:r>
          </w:p>
          <w:p w14:paraId="6EDCD00D"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DC_12A_n66A</w:t>
            </w:r>
          </w:p>
          <w:p w14:paraId="28266674"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DC_66A_n2A</w:t>
            </w:r>
          </w:p>
          <w:p w14:paraId="643540FD" w14:textId="77777777" w:rsidR="008532E1" w:rsidRPr="006355E0" w:rsidRDefault="008532E1" w:rsidP="000949A8">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8532E1" w:rsidRPr="006355E0" w14:paraId="7E11BA2D" w14:textId="77777777" w:rsidTr="000949A8">
        <w:trPr>
          <w:trHeight w:val="187"/>
          <w:jc w:val="center"/>
        </w:trPr>
        <w:tc>
          <w:tcPr>
            <w:tcW w:w="3397" w:type="dxa"/>
            <w:noWrap/>
            <w:vAlign w:val="center"/>
          </w:tcPr>
          <w:p w14:paraId="438D4F12" w14:textId="77777777" w:rsidR="008532E1" w:rsidRPr="006355E0" w:rsidRDefault="008532E1" w:rsidP="000949A8">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1F1F2D2C"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A14BD57"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DC_2A_n77A</w:t>
            </w:r>
          </w:p>
          <w:p w14:paraId="58B0699A"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DC_12A_n2A</w:t>
            </w:r>
          </w:p>
          <w:p w14:paraId="02D01F3A"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DC_12A_n77A</w:t>
            </w:r>
          </w:p>
          <w:p w14:paraId="054AA53A"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DC_66A_n2A</w:t>
            </w:r>
          </w:p>
          <w:p w14:paraId="1BB15B8C" w14:textId="77777777" w:rsidR="008532E1" w:rsidRPr="006355E0" w:rsidRDefault="008532E1" w:rsidP="000949A8">
            <w:pPr>
              <w:keepNext/>
              <w:keepLines/>
              <w:spacing w:after="0"/>
              <w:jc w:val="center"/>
              <w:rPr>
                <w:rFonts w:ascii="Arial" w:hAnsi="Arial"/>
                <w:sz w:val="18"/>
                <w:lang w:eastAsia="sv-SE"/>
              </w:rPr>
            </w:pPr>
            <w:r w:rsidRPr="00650A0C">
              <w:rPr>
                <w:rFonts w:ascii="Arial" w:hAnsi="Arial" w:cs="Arial"/>
                <w:sz w:val="18"/>
                <w:szCs w:val="18"/>
              </w:rPr>
              <w:t>DC_66A_n77A</w:t>
            </w:r>
          </w:p>
        </w:tc>
      </w:tr>
      <w:tr w:rsidR="008532E1" w:rsidRPr="006355E0" w14:paraId="7EDD7D66" w14:textId="77777777" w:rsidTr="000949A8">
        <w:trPr>
          <w:trHeight w:val="187"/>
          <w:jc w:val="center"/>
        </w:trPr>
        <w:tc>
          <w:tcPr>
            <w:tcW w:w="3397" w:type="dxa"/>
            <w:noWrap/>
            <w:vAlign w:val="center"/>
          </w:tcPr>
          <w:p w14:paraId="09204760"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365EE2DA"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13188C7"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DC_2A_n78A</w:t>
            </w:r>
          </w:p>
          <w:p w14:paraId="1459345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DC_12A_n2A</w:t>
            </w:r>
          </w:p>
          <w:p w14:paraId="3D3A367D"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7D49326C"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C205157"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DC_66A_n78A</w:t>
            </w:r>
          </w:p>
        </w:tc>
      </w:tr>
      <w:tr w:rsidR="008532E1" w:rsidRPr="00470EA5" w14:paraId="392341AE" w14:textId="77777777" w:rsidTr="000949A8">
        <w:trPr>
          <w:trHeight w:val="187"/>
          <w:jc w:val="center"/>
        </w:trPr>
        <w:tc>
          <w:tcPr>
            <w:tcW w:w="3397" w:type="dxa"/>
            <w:noWrap/>
            <w:vAlign w:val="center"/>
          </w:tcPr>
          <w:p w14:paraId="1220A992" w14:textId="77777777" w:rsidR="008532E1" w:rsidRPr="00470EA5" w:rsidRDefault="008532E1" w:rsidP="000949A8">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A15EEB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0674214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DC_13A_n2A</w:t>
            </w:r>
          </w:p>
          <w:p w14:paraId="302C594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30691DF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DC_66A_n2A</w:t>
            </w:r>
          </w:p>
          <w:p w14:paraId="4BAFFA54" w14:textId="77777777" w:rsidR="008532E1" w:rsidRPr="00470EA5" w:rsidRDefault="008532E1" w:rsidP="000949A8">
            <w:pPr>
              <w:keepNext/>
              <w:keepLines/>
              <w:spacing w:after="0"/>
              <w:jc w:val="center"/>
              <w:rPr>
                <w:rFonts w:ascii="Arial" w:hAnsi="Arial"/>
                <w:sz w:val="18"/>
              </w:rPr>
            </w:pPr>
            <w:r w:rsidRPr="006355E0">
              <w:rPr>
                <w:rFonts w:ascii="Arial" w:hAnsi="Arial" w:cs="Arial"/>
                <w:sz w:val="18"/>
                <w:szCs w:val="18"/>
              </w:rPr>
              <w:t>DC_66A_n77A</w:t>
            </w:r>
          </w:p>
        </w:tc>
      </w:tr>
      <w:tr w:rsidR="008532E1" w:rsidRPr="00470EA5" w14:paraId="58933379" w14:textId="77777777" w:rsidTr="000949A8">
        <w:trPr>
          <w:trHeight w:val="187"/>
          <w:jc w:val="center"/>
        </w:trPr>
        <w:tc>
          <w:tcPr>
            <w:tcW w:w="3397" w:type="dxa"/>
            <w:noWrap/>
            <w:vAlign w:val="center"/>
          </w:tcPr>
          <w:p w14:paraId="189B8FE6" w14:textId="77777777" w:rsidR="008532E1" w:rsidRPr="00470EA5" w:rsidRDefault="008532E1" w:rsidP="000949A8">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2EC1C4F"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5706CD8D"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3B0885AC"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50FCDD18"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0FBAB1BF"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8419F91" w14:textId="77777777" w:rsidR="008532E1" w:rsidRPr="00470EA5" w:rsidRDefault="008532E1" w:rsidP="000949A8">
            <w:pPr>
              <w:keepNext/>
              <w:keepLines/>
              <w:spacing w:after="0"/>
              <w:jc w:val="center"/>
              <w:rPr>
                <w:rFonts w:ascii="Arial" w:hAnsi="Arial"/>
                <w:sz w:val="18"/>
              </w:rPr>
            </w:pPr>
            <w:r w:rsidRPr="003F1227">
              <w:rPr>
                <w:rFonts w:ascii="Arial" w:eastAsia="Malgun Gothic" w:hAnsi="Arial"/>
                <w:sz w:val="18"/>
              </w:rPr>
              <w:t>DC_66A_n77A</w:t>
            </w:r>
          </w:p>
        </w:tc>
      </w:tr>
      <w:tr w:rsidR="008532E1" w:rsidRPr="006355E0" w14:paraId="73942F38" w14:textId="77777777" w:rsidTr="000949A8">
        <w:trPr>
          <w:trHeight w:val="187"/>
          <w:jc w:val="center"/>
        </w:trPr>
        <w:tc>
          <w:tcPr>
            <w:tcW w:w="3397" w:type="dxa"/>
            <w:noWrap/>
            <w:vAlign w:val="center"/>
          </w:tcPr>
          <w:p w14:paraId="222A92D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64FC21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4CD65FA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DC_13A_n2A</w:t>
            </w:r>
          </w:p>
          <w:p w14:paraId="572034F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099D343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DC_66A_n2A</w:t>
            </w:r>
          </w:p>
          <w:p w14:paraId="6EE8C9D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067C9B68" w14:textId="77777777" w:rsidTr="000949A8">
        <w:trPr>
          <w:trHeight w:val="187"/>
          <w:jc w:val="center"/>
        </w:trPr>
        <w:tc>
          <w:tcPr>
            <w:tcW w:w="3397" w:type="dxa"/>
            <w:noWrap/>
            <w:vAlign w:val="center"/>
          </w:tcPr>
          <w:p w14:paraId="16E469C3"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3BA1F6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265389C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6DD9B5E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5424C04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20F232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5D87236B" w14:textId="77777777" w:rsidTr="000949A8">
        <w:trPr>
          <w:trHeight w:val="187"/>
          <w:jc w:val="center"/>
        </w:trPr>
        <w:tc>
          <w:tcPr>
            <w:tcW w:w="3397" w:type="dxa"/>
            <w:noWrap/>
            <w:vAlign w:val="center"/>
          </w:tcPr>
          <w:p w14:paraId="7562A631"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48E959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4D0DC25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23E60A9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4B31A53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4A9BFEB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27A251CA" w14:textId="77777777" w:rsidTr="000949A8">
        <w:trPr>
          <w:trHeight w:val="187"/>
          <w:jc w:val="center"/>
        </w:trPr>
        <w:tc>
          <w:tcPr>
            <w:tcW w:w="3397" w:type="dxa"/>
            <w:noWrap/>
            <w:vAlign w:val="center"/>
          </w:tcPr>
          <w:p w14:paraId="2466AC8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11F52C5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05B26D5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29190F0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41632FE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1531840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7E88CCA7" w14:textId="77777777" w:rsidTr="000949A8">
        <w:trPr>
          <w:trHeight w:val="187"/>
          <w:jc w:val="center"/>
        </w:trPr>
        <w:tc>
          <w:tcPr>
            <w:tcW w:w="3397" w:type="dxa"/>
            <w:noWrap/>
            <w:vAlign w:val="center"/>
          </w:tcPr>
          <w:p w14:paraId="19287F0A"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19E4F2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14EEDD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7C085D0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7E5A74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DC_13A_n66A</w:t>
            </w:r>
          </w:p>
          <w:p w14:paraId="704FA25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A12CE8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532E1" w:rsidRPr="006355E0" w14:paraId="292AF90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01FCC" w14:textId="77777777" w:rsidR="008532E1" w:rsidRPr="006355E0" w:rsidRDefault="008532E1" w:rsidP="000949A8">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870BC23"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7EE5B31"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E2D1D6C"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3CEA20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532E1" w:rsidRPr="006355E0" w14:paraId="74CD36D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05F80"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37CA929"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07266E1"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FE1AF89"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01806E4"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532E1" w:rsidRPr="006355E0" w14:paraId="60FCB24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E948C" w14:textId="77777777" w:rsidR="008532E1" w:rsidRPr="006355E0" w:rsidRDefault="008532E1" w:rsidP="000949A8">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D55BE2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6D1C1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DDC499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7011E8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4C59CFC3" w14:textId="77777777" w:rsidTr="000949A8">
        <w:trPr>
          <w:trHeight w:val="187"/>
          <w:jc w:val="center"/>
        </w:trPr>
        <w:tc>
          <w:tcPr>
            <w:tcW w:w="3397" w:type="dxa"/>
            <w:noWrap/>
          </w:tcPr>
          <w:p w14:paraId="59501F17"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1C5924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3891D8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DC_30A_n2A</w:t>
            </w:r>
          </w:p>
          <w:p w14:paraId="7E3EDAB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DC_66A_n2A</w:t>
            </w:r>
          </w:p>
        </w:tc>
      </w:tr>
      <w:tr w:rsidR="008532E1" w:rsidRPr="006355E0" w14:paraId="71B53F7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43CB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819056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2F1159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5D6EFA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532E1" w:rsidRPr="006355E0" w14:paraId="2A9E71F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0E251" w14:textId="77777777" w:rsidR="008532E1" w:rsidRPr="006355E0" w:rsidRDefault="008532E1" w:rsidP="000949A8">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70723D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7F747A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48482E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118F40C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87FF3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B56573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A5DA7D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5FC8D12"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4BC943A" w14:textId="77777777" w:rsidR="008532E1" w:rsidRPr="006355E0" w:rsidRDefault="008532E1" w:rsidP="000949A8">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532E1" w:rsidRPr="006355E0" w14:paraId="13CC2C8B" w14:textId="77777777" w:rsidTr="000949A8">
        <w:trPr>
          <w:trHeight w:val="187"/>
          <w:jc w:val="center"/>
        </w:trPr>
        <w:tc>
          <w:tcPr>
            <w:tcW w:w="3397" w:type="dxa"/>
            <w:noWrap/>
          </w:tcPr>
          <w:p w14:paraId="3FB3CAC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DC_2A-46A-66A_n41A-n71A</w:t>
            </w:r>
          </w:p>
          <w:p w14:paraId="6F76597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DC_2A-46C-66A_n41A-n71A</w:t>
            </w:r>
          </w:p>
          <w:p w14:paraId="2A5397D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3F479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DC_2A_n41A</w:t>
            </w:r>
          </w:p>
          <w:p w14:paraId="34DC994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DC_2A_n71A</w:t>
            </w:r>
          </w:p>
          <w:p w14:paraId="0DF099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DC_66A_n41A</w:t>
            </w:r>
          </w:p>
          <w:p w14:paraId="6245334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DC_66A_n71A</w:t>
            </w:r>
          </w:p>
        </w:tc>
      </w:tr>
      <w:tr w:rsidR="008532E1" w:rsidRPr="006355E0" w14:paraId="21A88D5F" w14:textId="77777777" w:rsidTr="000949A8">
        <w:trPr>
          <w:trHeight w:val="187"/>
          <w:jc w:val="center"/>
        </w:trPr>
        <w:tc>
          <w:tcPr>
            <w:tcW w:w="3397" w:type="dxa"/>
            <w:noWrap/>
          </w:tcPr>
          <w:p w14:paraId="1AD58180" w14:textId="77777777" w:rsidR="008532E1" w:rsidRPr="006355E0" w:rsidRDefault="008532E1" w:rsidP="000949A8">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0BD5DD66"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269B59FD"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DC_2A_n41A</w:t>
            </w:r>
          </w:p>
          <w:p w14:paraId="30D800C6"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DC_66A_n2A</w:t>
            </w:r>
          </w:p>
          <w:p w14:paraId="69A278CE" w14:textId="77777777" w:rsidR="008532E1" w:rsidRDefault="008532E1" w:rsidP="000949A8">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19015E9D"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DC_71A_n2A</w:t>
            </w:r>
          </w:p>
          <w:p w14:paraId="64977677" w14:textId="77777777" w:rsidR="008532E1" w:rsidRPr="006355E0" w:rsidRDefault="008532E1" w:rsidP="000949A8">
            <w:pPr>
              <w:keepNext/>
              <w:keepLines/>
              <w:spacing w:after="0"/>
              <w:jc w:val="center"/>
              <w:rPr>
                <w:rFonts w:ascii="Arial" w:hAnsi="Arial"/>
                <w:sz w:val="18"/>
              </w:rPr>
            </w:pPr>
            <w:r w:rsidRPr="00067E58">
              <w:rPr>
                <w:rFonts w:ascii="Arial" w:hAnsi="Arial"/>
                <w:sz w:val="18"/>
                <w:lang w:eastAsia="ja-JP"/>
              </w:rPr>
              <w:t xml:space="preserve">DC_71A_n41A </w:t>
            </w:r>
          </w:p>
        </w:tc>
      </w:tr>
      <w:tr w:rsidR="008532E1" w:rsidRPr="006355E0" w14:paraId="6AC843EF" w14:textId="77777777" w:rsidTr="000949A8">
        <w:trPr>
          <w:trHeight w:val="187"/>
          <w:jc w:val="center"/>
        </w:trPr>
        <w:tc>
          <w:tcPr>
            <w:tcW w:w="3397" w:type="dxa"/>
            <w:noWrap/>
          </w:tcPr>
          <w:p w14:paraId="5A443CB1" w14:textId="77777777" w:rsidR="008532E1" w:rsidRPr="006355E0" w:rsidRDefault="008532E1" w:rsidP="000949A8">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06D94193"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57B54DC3"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DC_2A_n66A</w:t>
            </w:r>
          </w:p>
          <w:p w14:paraId="617515DE"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DC_66A_n2A</w:t>
            </w:r>
          </w:p>
          <w:p w14:paraId="63D4D24B" w14:textId="77777777" w:rsidR="008532E1" w:rsidRDefault="008532E1" w:rsidP="000949A8">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76946F9E"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DC_71A_n2A</w:t>
            </w:r>
          </w:p>
          <w:p w14:paraId="378B0193" w14:textId="77777777" w:rsidR="008532E1" w:rsidRPr="006355E0" w:rsidRDefault="008532E1" w:rsidP="000949A8">
            <w:pPr>
              <w:keepNext/>
              <w:keepLines/>
              <w:spacing w:after="0"/>
              <w:jc w:val="center"/>
              <w:rPr>
                <w:rFonts w:ascii="Arial" w:hAnsi="Arial"/>
                <w:sz w:val="18"/>
              </w:rPr>
            </w:pPr>
            <w:r w:rsidRPr="00540BA7">
              <w:rPr>
                <w:rFonts w:ascii="Arial" w:hAnsi="Arial"/>
                <w:sz w:val="18"/>
                <w:lang w:eastAsia="ja-JP"/>
              </w:rPr>
              <w:t>DC_71A_n66A</w:t>
            </w:r>
          </w:p>
        </w:tc>
      </w:tr>
      <w:tr w:rsidR="008532E1" w:rsidRPr="006355E0" w14:paraId="61C9F25C" w14:textId="77777777" w:rsidTr="000949A8">
        <w:trPr>
          <w:trHeight w:val="187"/>
          <w:jc w:val="center"/>
        </w:trPr>
        <w:tc>
          <w:tcPr>
            <w:tcW w:w="3397" w:type="dxa"/>
            <w:noWrap/>
          </w:tcPr>
          <w:p w14:paraId="1FE3185E" w14:textId="77777777" w:rsidR="008532E1" w:rsidRPr="006355E0" w:rsidRDefault="008532E1" w:rsidP="000949A8">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662AA164"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0C7E71F7"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DC_2A_n77A</w:t>
            </w:r>
          </w:p>
          <w:p w14:paraId="69E6D523"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DC_66A_n2A</w:t>
            </w:r>
          </w:p>
          <w:p w14:paraId="578B99B2"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DC_66A_n77A</w:t>
            </w:r>
          </w:p>
          <w:p w14:paraId="219436C7"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DC_71A_n2A</w:t>
            </w:r>
          </w:p>
          <w:p w14:paraId="4E064676" w14:textId="77777777" w:rsidR="008532E1" w:rsidRPr="006355E0" w:rsidRDefault="008532E1" w:rsidP="000949A8">
            <w:pPr>
              <w:keepNext/>
              <w:keepLines/>
              <w:spacing w:after="0"/>
              <w:jc w:val="center"/>
              <w:rPr>
                <w:rFonts w:ascii="Arial" w:hAnsi="Arial"/>
                <w:sz w:val="18"/>
              </w:rPr>
            </w:pPr>
            <w:r w:rsidRPr="00003B19">
              <w:rPr>
                <w:rFonts w:ascii="Arial" w:hAnsi="Arial"/>
                <w:sz w:val="18"/>
                <w:lang w:eastAsia="ja-JP"/>
              </w:rPr>
              <w:t>DC_71A_n77A</w:t>
            </w:r>
          </w:p>
        </w:tc>
      </w:tr>
      <w:tr w:rsidR="008532E1" w:rsidRPr="006355E0" w14:paraId="011B73DB" w14:textId="77777777" w:rsidTr="000949A8">
        <w:trPr>
          <w:trHeight w:val="187"/>
          <w:jc w:val="center"/>
        </w:trPr>
        <w:tc>
          <w:tcPr>
            <w:tcW w:w="3397" w:type="dxa"/>
            <w:noWrap/>
          </w:tcPr>
          <w:p w14:paraId="1B6396EE" w14:textId="77777777" w:rsidR="008532E1" w:rsidRPr="006355E0" w:rsidRDefault="008532E1" w:rsidP="000949A8">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6A1E454"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1BC14961"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DC_2A_n78A</w:t>
            </w:r>
          </w:p>
          <w:p w14:paraId="6128C010"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DC_66A_n2A</w:t>
            </w:r>
          </w:p>
          <w:p w14:paraId="735D1DFF"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DC_66A_n78A</w:t>
            </w:r>
          </w:p>
          <w:p w14:paraId="5654A6F6"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DC_71A_n2A</w:t>
            </w:r>
          </w:p>
          <w:p w14:paraId="089617CB" w14:textId="77777777" w:rsidR="008532E1" w:rsidRPr="006355E0" w:rsidRDefault="008532E1" w:rsidP="000949A8">
            <w:pPr>
              <w:keepNext/>
              <w:keepLines/>
              <w:spacing w:after="0"/>
              <w:jc w:val="center"/>
              <w:rPr>
                <w:rFonts w:ascii="Arial" w:hAnsi="Arial"/>
                <w:sz w:val="18"/>
              </w:rPr>
            </w:pPr>
            <w:r w:rsidRPr="008F3F52">
              <w:rPr>
                <w:rFonts w:ascii="Arial" w:hAnsi="Arial"/>
                <w:sz w:val="18"/>
                <w:lang w:eastAsia="ja-JP"/>
              </w:rPr>
              <w:t>DC_71A_n78A</w:t>
            </w:r>
          </w:p>
        </w:tc>
      </w:tr>
      <w:tr w:rsidR="008532E1" w:rsidRPr="008F3F52" w14:paraId="06BC8BA3" w14:textId="77777777" w:rsidTr="000949A8">
        <w:trPr>
          <w:trHeight w:val="187"/>
          <w:jc w:val="center"/>
        </w:trPr>
        <w:tc>
          <w:tcPr>
            <w:tcW w:w="3397" w:type="dxa"/>
            <w:noWrap/>
          </w:tcPr>
          <w:p w14:paraId="15385960" w14:textId="77777777" w:rsidR="008532E1" w:rsidRPr="008F3F52" w:rsidRDefault="008532E1" w:rsidP="000949A8">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2DC96FED" w14:textId="77777777" w:rsidR="008532E1" w:rsidRPr="000B12C0" w:rsidRDefault="008532E1" w:rsidP="000949A8">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23D790FB"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DC_2A_n77A</w:t>
            </w:r>
          </w:p>
          <w:p w14:paraId="1FE1C005"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32903EF2"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DC_66A_n77A</w:t>
            </w:r>
          </w:p>
          <w:p w14:paraId="62CB91CE"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DC_71A_n66A</w:t>
            </w:r>
          </w:p>
          <w:p w14:paraId="36A583C2" w14:textId="77777777" w:rsidR="008532E1" w:rsidRPr="008F3F52" w:rsidRDefault="008532E1" w:rsidP="000949A8">
            <w:pPr>
              <w:keepNext/>
              <w:keepLines/>
              <w:spacing w:after="0"/>
              <w:jc w:val="center"/>
              <w:rPr>
                <w:rFonts w:ascii="Arial" w:hAnsi="Arial"/>
                <w:sz w:val="18"/>
                <w:lang w:eastAsia="ja-JP"/>
              </w:rPr>
            </w:pPr>
            <w:r w:rsidRPr="000B12C0">
              <w:rPr>
                <w:rFonts w:ascii="Arial" w:hAnsi="Arial"/>
                <w:sz w:val="18"/>
                <w:lang w:eastAsia="ja-JP"/>
              </w:rPr>
              <w:t>DC_71A_n77A</w:t>
            </w:r>
          </w:p>
        </w:tc>
      </w:tr>
      <w:tr w:rsidR="008532E1" w:rsidRPr="008F3F52" w14:paraId="2201FC4D" w14:textId="77777777" w:rsidTr="000949A8">
        <w:trPr>
          <w:trHeight w:val="187"/>
          <w:jc w:val="center"/>
        </w:trPr>
        <w:tc>
          <w:tcPr>
            <w:tcW w:w="3397" w:type="dxa"/>
            <w:noWrap/>
          </w:tcPr>
          <w:p w14:paraId="0A459DBF" w14:textId="77777777" w:rsidR="008532E1" w:rsidRPr="000B12C0" w:rsidRDefault="008532E1" w:rsidP="000949A8">
            <w:pPr>
              <w:keepNext/>
              <w:keepLines/>
              <w:spacing w:after="0"/>
              <w:jc w:val="center"/>
              <w:rPr>
                <w:rFonts w:ascii="Arial" w:hAnsi="Arial"/>
                <w:sz w:val="18"/>
                <w:lang w:eastAsia="ja-JP"/>
              </w:rPr>
            </w:pPr>
            <w:bookmarkStart w:id="125" w:name="OLE_LINK14"/>
            <w:r>
              <w:rPr>
                <w:rFonts w:ascii="Arial" w:hAnsi="Arial"/>
                <w:sz w:val="18"/>
                <w:lang w:eastAsia="ja-JP"/>
              </w:rPr>
              <w:t>DC_3A_n1A-n5A-n78</w:t>
            </w:r>
            <w:bookmarkEnd w:id="125"/>
            <w:r>
              <w:rPr>
                <w:rFonts w:ascii="Arial" w:hAnsi="Arial"/>
                <w:sz w:val="18"/>
                <w:lang w:eastAsia="ja-JP"/>
              </w:rPr>
              <w:t>A-n105A</w:t>
            </w:r>
          </w:p>
        </w:tc>
        <w:tc>
          <w:tcPr>
            <w:tcW w:w="3544" w:type="dxa"/>
            <w:shd w:val="clear" w:color="auto" w:fill="auto"/>
          </w:tcPr>
          <w:p w14:paraId="2BC15E56"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344CDAB1"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036E7CCA"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40B6059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tc>
      </w:tr>
      <w:tr w:rsidR="008532E1" w14:paraId="0531BAE5" w14:textId="77777777" w:rsidTr="000949A8">
        <w:trPr>
          <w:trHeight w:val="187"/>
          <w:jc w:val="center"/>
        </w:trPr>
        <w:tc>
          <w:tcPr>
            <w:tcW w:w="3397" w:type="dxa"/>
            <w:noWrap/>
          </w:tcPr>
          <w:p w14:paraId="4138EC84" w14:textId="77777777" w:rsidR="008532E1" w:rsidRPr="000B12C0" w:rsidRDefault="008532E1" w:rsidP="000949A8">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3FD655ED"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DC_3A_n28A</w:t>
            </w:r>
          </w:p>
          <w:p w14:paraId="1CAB3400"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DC_3A_n78A</w:t>
            </w:r>
          </w:p>
          <w:p w14:paraId="6EF6A1BD"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DC_5A_n28A</w:t>
            </w:r>
          </w:p>
          <w:p w14:paraId="06A7C347"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DC_5A_n78A</w:t>
            </w:r>
          </w:p>
          <w:p w14:paraId="6CFB38C2"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DC_7A_n28A</w:t>
            </w:r>
          </w:p>
          <w:p w14:paraId="7CBD4CA1" w14:textId="77777777" w:rsidR="008532E1" w:rsidRDefault="008532E1" w:rsidP="000949A8">
            <w:pPr>
              <w:keepNext/>
              <w:keepLines/>
              <w:spacing w:after="0"/>
              <w:jc w:val="center"/>
              <w:rPr>
                <w:rFonts w:ascii="Arial" w:hAnsi="Arial"/>
                <w:sz w:val="18"/>
                <w:lang w:eastAsia="ja-JP"/>
              </w:rPr>
            </w:pPr>
            <w:r w:rsidRPr="00B443D7">
              <w:rPr>
                <w:rFonts w:ascii="Arial" w:hAnsi="Arial"/>
                <w:sz w:val="18"/>
              </w:rPr>
              <w:t>DC_7A_n78A</w:t>
            </w:r>
          </w:p>
        </w:tc>
      </w:tr>
      <w:tr w:rsidR="008532E1" w:rsidRPr="006355E0" w14:paraId="346AE984" w14:textId="77777777" w:rsidTr="000949A8">
        <w:trPr>
          <w:trHeight w:val="187"/>
          <w:jc w:val="center"/>
        </w:trPr>
        <w:tc>
          <w:tcPr>
            <w:tcW w:w="3397" w:type="dxa"/>
            <w:noWrap/>
          </w:tcPr>
          <w:p w14:paraId="5FDBA726" w14:textId="77777777" w:rsidR="008532E1" w:rsidRPr="006355E0" w:rsidRDefault="008532E1" w:rsidP="000949A8">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08A85358"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3C921815"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4BB2B18C"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2152327C"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696784BA"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435BD0ED" w14:textId="77777777" w:rsidR="008532E1" w:rsidRPr="006355E0" w:rsidRDefault="008532E1" w:rsidP="000949A8">
            <w:pPr>
              <w:keepNext/>
              <w:keepLines/>
              <w:spacing w:after="0"/>
              <w:jc w:val="center"/>
              <w:rPr>
                <w:rFonts w:ascii="Arial" w:hAnsi="Arial"/>
                <w:sz w:val="18"/>
              </w:rPr>
            </w:pPr>
            <w:r w:rsidRPr="00DB1AC9">
              <w:rPr>
                <w:rFonts w:ascii="Arial" w:hAnsi="Arial"/>
                <w:sz w:val="18"/>
              </w:rPr>
              <w:t>DC_7A_n77A</w:t>
            </w:r>
          </w:p>
        </w:tc>
      </w:tr>
      <w:tr w:rsidR="008532E1" w:rsidRPr="006355E0" w14:paraId="7DE35D4B" w14:textId="77777777" w:rsidTr="000949A8">
        <w:trPr>
          <w:trHeight w:val="187"/>
          <w:jc w:val="center"/>
        </w:trPr>
        <w:tc>
          <w:tcPr>
            <w:tcW w:w="3397" w:type="dxa"/>
            <w:noWrap/>
          </w:tcPr>
          <w:p w14:paraId="048D497E" w14:textId="77777777" w:rsidR="008532E1" w:rsidRPr="006355E0" w:rsidRDefault="008532E1" w:rsidP="000949A8">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B4926C3"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0060E554"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204A7CDE"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64A510B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2B7F09F5"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43ADCECD" w14:textId="77777777" w:rsidR="008532E1" w:rsidRPr="006355E0" w:rsidRDefault="008532E1" w:rsidP="000949A8">
            <w:pPr>
              <w:keepNext/>
              <w:keepLines/>
              <w:spacing w:after="0"/>
              <w:jc w:val="center"/>
              <w:rPr>
                <w:rFonts w:ascii="Arial" w:hAnsi="Arial"/>
                <w:sz w:val="18"/>
              </w:rPr>
            </w:pPr>
            <w:r w:rsidRPr="00DB1AC9">
              <w:rPr>
                <w:rFonts w:ascii="Arial" w:hAnsi="Arial"/>
                <w:sz w:val="18"/>
              </w:rPr>
              <w:t>DC_7A_n77A</w:t>
            </w:r>
          </w:p>
        </w:tc>
      </w:tr>
      <w:tr w:rsidR="008532E1" w:rsidRPr="00DB1AC9" w14:paraId="6B9FAA9C" w14:textId="77777777" w:rsidTr="000949A8">
        <w:trPr>
          <w:trHeight w:val="187"/>
          <w:jc w:val="center"/>
        </w:trPr>
        <w:tc>
          <w:tcPr>
            <w:tcW w:w="3397" w:type="dxa"/>
            <w:noWrap/>
          </w:tcPr>
          <w:p w14:paraId="167F09C0" w14:textId="77777777" w:rsidR="008532E1" w:rsidRPr="00470EA5" w:rsidRDefault="008532E1" w:rsidP="000949A8">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2A5B5D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4A3D973A"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37DF66A9"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10722C07"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070FB8BA"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012E632F"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DC_7A_n77A</w:t>
            </w:r>
          </w:p>
        </w:tc>
      </w:tr>
      <w:tr w:rsidR="008532E1" w:rsidRPr="00DB1AC9" w14:paraId="11BD4756" w14:textId="77777777" w:rsidTr="000949A8">
        <w:trPr>
          <w:trHeight w:val="187"/>
          <w:jc w:val="center"/>
        </w:trPr>
        <w:tc>
          <w:tcPr>
            <w:tcW w:w="3397" w:type="dxa"/>
            <w:noWrap/>
          </w:tcPr>
          <w:p w14:paraId="676106C6" w14:textId="77777777" w:rsidR="008532E1" w:rsidRPr="00470EA5" w:rsidRDefault="008532E1" w:rsidP="000949A8">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104DD91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158DDDD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7E842119"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2DF6AB6D"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6B1B4B70"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1129F589" w14:textId="77777777" w:rsidR="008532E1" w:rsidRPr="00DB1AC9" w:rsidRDefault="008532E1" w:rsidP="000949A8">
            <w:pPr>
              <w:keepNext/>
              <w:keepLines/>
              <w:spacing w:after="0"/>
              <w:jc w:val="center"/>
              <w:rPr>
                <w:rFonts w:ascii="Arial" w:hAnsi="Arial"/>
                <w:sz w:val="18"/>
              </w:rPr>
            </w:pPr>
            <w:r w:rsidRPr="00260D49">
              <w:rPr>
                <w:rFonts w:ascii="Arial" w:hAnsi="Arial"/>
                <w:sz w:val="18"/>
              </w:rPr>
              <w:t>DC_7A_n77A</w:t>
            </w:r>
          </w:p>
        </w:tc>
      </w:tr>
      <w:tr w:rsidR="008532E1" w:rsidRPr="006355E0" w14:paraId="3B515DCD" w14:textId="77777777" w:rsidTr="000949A8">
        <w:trPr>
          <w:trHeight w:val="187"/>
          <w:jc w:val="center"/>
        </w:trPr>
        <w:tc>
          <w:tcPr>
            <w:tcW w:w="3397" w:type="dxa"/>
            <w:noWrap/>
          </w:tcPr>
          <w:p w14:paraId="25667B6C" w14:textId="77777777" w:rsidR="008532E1" w:rsidRPr="005F6533" w:rsidRDefault="008532E1" w:rsidP="000949A8">
            <w:pPr>
              <w:keepNext/>
              <w:keepLines/>
              <w:spacing w:after="0"/>
              <w:jc w:val="center"/>
              <w:rPr>
                <w:rFonts w:ascii="Arial" w:hAnsi="Arial"/>
                <w:sz w:val="18"/>
                <w:lang w:eastAsia="ja-JP"/>
              </w:rPr>
            </w:pPr>
            <w:r w:rsidRPr="005F6533">
              <w:rPr>
                <w:rFonts w:ascii="Arial" w:hAnsi="Arial"/>
                <w:sz w:val="18"/>
                <w:lang w:eastAsia="ja-JP"/>
              </w:rPr>
              <w:t>DC_3A-5A-7A_n40A-n78A</w:t>
            </w:r>
          </w:p>
          <w:p w14:paraId="67999528" w14:textId="77777777" w:rsidR="008532E1" w:rsidRPr="006355E0" w:rsidRDefault="008532E1" w:rsidP="000949A8">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09FBFED8" w14:textId="77777777" w:rsidR="008532E1" w:rsidRPr="00470EA5" w:rsidRDefault="008532E1" w:rsidP="000949A8">
            <w:pPr>
              <w:pStyle w:val="TAC"/>
            </w:pPr>
            <w:r w:rsidRPr="00877CC8">
              <w:t>DC_</w:t>
            </w:r>
            <w:r>
              <w:t>3</w:t>
            </w:r>
            <w:r w:rsidRPr="00877CC8">
              <w:t>A_n</w:t>
            </w:r>
            <w:r>
              <w:t>40</w:t>
            </w:r>
            <w:r w:rsidRPr="00877CC8">
              <w:t>A</w:t>
            </w:r>
          </w:p>
          <w:p w14:paraId="236C59BF" w14:textId="77777777" w:rsidR="008532E1" w:rsidRDefault="008532E1" w:rsidP="000949A8">
            <w:pPr>
              <w:pStyle w:val="TAC"/>
            </w:pPr>
            <w:r w:rsidRPr="00877CC8">
              <w:t>DC_</w:t>
            </w:r>
            <w:r>
              <w:t>3</w:t>
            </w:r>
            <w:r w:rsidRPr="00877CC8">
              <w:t>A_n</w:t>
            </w:r>
            <w:r>
              <w:t>78</w:t>
            </w:r>
            <w:r w:rsidRPr="00877CC8">
              <w:t>A</w:t>
            </w:r>
          </w:p>
          <w:p w14:paraId="0EBBAD7C" w14:textId="77777777" w:rsidR="008532E1" w:rsidRPr="00470EA5" w:rsidRDefault="008532E1" w:rsidP="000949A8">
            <w:pPr>
              <w:pStyle w:val="TAC"/>
            </w:pPr>
            <w:r w:rsidRPr="00877CC8">
              <w:t>DC_</w:t>
            </w:r>
            <w:r>
              <w:t>5</w:t>
            </w:r>
            <w:r w:rsidRPr="00877CC8">
              <w:t>A_n</w:t>
            </w:r>
            <w:r>
              <w:t>40</w:t>
            </w:r>
            <w:r w:rsidRPr="00877CC8">
              <w:t>A</w:t>
            </w:r>
          </w:p>
          <w:p w14:paraId="50FB3142" w14:textId="77777777" w:rsidR="008532E1" w:rsidRDefault="008532E1" w:rsidP="000949A8">
            <w:pPr>
              <w:pStyle w:val="TAC"/>
            </w:pPr>
            <w:r w:rsidRPr="00877CC8">
              <w:t>DC_</w:t>
            </w:r>
            <w:r>
              <w:t>5</w:t>
            </w:r>
            <w:r w:rsidRPr="00877CC8">
              <w:t>A_n</w:t>
            </w:r>
            <w:r>
              <w:t>78</w:t>
            </w:r>
            <w:r w:rsidRPr="00877CC8">
              <w:t>A</w:t>
            </w:r>
          </w:p>
          <w:p w14:paraId="4F9D8831" w14:textId="77777777" w:rsidR="008532E1" w:rsidRPr="00470EA5" w:rsidRDefault="008532E1" w:rsidP="000949A8">
            <w:pPr>
              <w:pStyle w:val="TAC"/>
            </w:pPr>
            <w:r w:rsidRPr="00877CC8">
              <w:t>DC_</w:t>
            </w:r>
            <w:r>
              <w:t>7</w:t>
            </w:r>
            <w:r w:rsidRPr="00877CC8">
              <w:t>A_n</w:t>
            </w:r>
            <w:r>
              <w:t>40</w:t>
            </w:r>
            <w:r w:rsidRPr="00877CC8">
              <w:t>A</w:t>
            </w:r>
          </w:p>
          <w:p w14:paraId="697EAA1F" w14:textId="77777777" w:rsidR="008532E1" w:rsidRPr="006355E0" w:rsidRDefault="008532E1" w:rsidP="000949A8">
            <w:pPr>
              <w:keepNext/>
              <w:keepLines/>
              <w:spacing w:after="0"/>
              <w:jc w:val="center"/>
              <w:rPr>
                <w:rFonts w:ascii="Arial" w:hAnsi="Arial"/>
                <w:sz w:val="18"/>
              </w:rPr>
            </w:pPr>
            <w:r w:rsidRPr="005F6533">
              <w:rPr>
                <w:rFonts w:ascii="Arial" w:hAnsi="Arial"/>
                <w:sz w:val="18"/>
              </w:rPr>
              <w:t>DC_7A_n78A</w:t>
            </w:r>
          </w:p>
        </w:tc>
      </w:tr>
      <w:tr w:rsidR="008532E1" w:rsidRPr="006355E0" w14:paraId="3B4DBB5C" w14:textId="77777777" w:rsidTr="000949A8">
        <w:trPr>
          <w:trHeight w:val="187"/>
          <w:jc w:val="center"/>
        </w:trPr>
        <w:tc>
          <w:tcPr>
            <w:tcW w:w="3397" w:type="dxa"/>
            <w:noWrap/>
          </w:tcPr>
          <w:p w14:paraId="3B884296" w14:textId="77777777" w:rsidR="008532E1" w:rsidRDefault="008532E1" w:rsidP="000949A8">
            <w:pPr>
              <w:keepNext/>
              <w:keepLines/>
              <w:snapToGrid w:val="0"/>
              <w:spacing w:after="0"/>
              <w:jc w:val="center"/>
              <w:rPr>
                <w:rFonts w:ascii="Arial" w:hAnsi="Arial"/>
                <w:sz w:val="18"/>
                <w:lang w:eastAsia="ja-JP"/>
              </w:rPr>
            </w:pPr>
            <w:r>
              <w:rPr>
                <w:rFonts w:ascii="Arial" w:hAnsi="Arial"/>
                <w:sz w:val="18"/>
                <w:lang w:eastAsia="ja-JP"/>
              </w:rPr>
              <w:t>DC_3A-</w:t>
            </w:r>
            <w:bookmarkStart w:id="126" w:name="OLE_LINK27"/>
            <w:r>
              <w:rPr>
                <w:rFonts w:ascii="Arial" w:hAnsi="Arial"/>
                <w:sz w:val="18"/>
                <w:lang w:eastAsia="ja-JP"/>
              </w:rPr>
              <w:t>7A_n1A-n75A-n78A</w:t>
            </w:r>
            <w:bookmarkEnd w:id="126"/>
          </w:p>
          <w:p w14:paraId="756F4869" w14:textId="77777777" w:rsidR="008532E1" w:rsidRPr="005F6533" w:rsidRDefault="008532E1" w:rsidP="000949A8">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939CEC4" w14:textId="77777777" w:rsidR="008532E1" w:rsidRDefault="008532E1" w:rsidP="000949A8">
            <w:pPr>
              <w:pStyle w:val="TAC"/>
              <w:snapToGrid w:val="0"/>
            </w:pPr>
            <w:r>
              <w:t>DC_3A_n1A</w:t>
            </w:r>
          </w:p>
          <w:p w14:paraId="49BE2153" w14:textId="77777777" w:rsidR="008532E1" w:rsidRDefault="008532E1" w:rsidP="000949A8">
            <w:pPr>
              <w:pStyle w:val="TAC"/>
              <w:snapToGrid w:val="0"/>
            </w:pPr>
            <w:r>
              <w:t>DC_3C_n1A</w:t>
            </w:r>
          </w:p>
          <w:p w14:paraId="1E114B1D" w14:textId="77777777" w:rsidR="008532E1" w:rsidRDefault="008532E1" w:rsidP="000949A8">
            <w:pPr>
              <w:pStyle w:val="TAC"/>
              <w:snapToGrid w:val="0"/>
            </w:pPr>
            <w:r>
              <w:t>DC_7A_n1A</w:t>
            </w:r>
          </w:p>
          <w:p w14:paraId="187B68D6" w14:textId="77777777" w:rsidR="008532E1" w:rsidRDefault="008532E1" w:rsidP="000949A8">
            <w:pPr>
              <w:pStyle w:val="TAC"/>
              <w:snapToGrid w:val="0"/>
            </w:pPr>
            <w:r>
              <w:t>DC_3A_n78A</w:t>
            </w:r>
          </w:p>
          <w:p w14:paraId="5171904A" w14:textId="77777777" w:rsidR="008532E1" w:rsidRDefault="008532E1" w:rsidP="000949A8">
            <w:pPr>
              <w:pStyle w:val="TAC"/>
              <w:snapToGrid w:val="0"/>
            </w:pPr>
            <w:r>
              <w:t>DC_3C_n78A</w:t>
            </w:r>
          </w:p>
          <w:p w14:paraId="0CB949B7" w14:textId="77777777" w:rsidR="008532E1" w:rsidRPr="00877CC8" w:rsidRDefault="008532E1" w:rsidP="000949A8">
            <w:pPr>
              <w:pStyle w:val="TAC"/>
            </w:pPr>
            <w:r>
              <w:t>DC_7A_n78A</w:t>
            </w:r>
          </w:p>
        </w:tc>
      </w:tr>
      <w:tr w:rsidR="008532E1" w:rsidRPr="00877CC8" w14:paraId="0739D932" w14:textId="77777777" w:rsidTr="000949A8">
        <w:trPr>
          <w:trHeight w:val="187"/>
          <w:jc w:val="center"/>
        </w:trPr>
        <w:tc>
          <w:tcPr>
            <w:tcW w:w="3397" w:type="dxa"/>
            <w:noWrap/>
          </w:tcPr>
          <w:p w14:paraId="30199602" w14:textId="77777777" w:rsidR="008532E1" w:rsidRPr="005F6533" w:rsidRDefault="008532E1" w:rsidP="000949A8">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609C9F8B" w14:textId="77777777" w:rsidR="008532E1" w:rsidRPr="005F6533" w:rsidRDefault="008532E1" w:rsidP="000949A8">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73A18902" w14:textId="77777777" w:rsidR="008532E1" w:rsidRPr="00470EA5" w:rsidRDefault="008532E1" w:rsidP="000949A8">
            <w:pPr>
              <w:pStyle w:val="TAC"/>
            </w:pPr>
            <w:r w:rsidRPr="00877CC8">
              <w:t>DC_</w:t>
            </w:r>
            <w:r>
              <w:t>3</w:t>
            </w:r>
            <w:r w:rsidRPr="00877CC8">
              <w:t>A_n</w:t>
            </w:r>
            <w:r>
              <w:t>40</w:t>
            </w:r>
            <w:r w:rsidRPr="00877CC8">
              <w:t>A</w:t>
            </w:r>
          </w:p>
          <w:p w14:paraId="1712190D" w14:textId="77777777" w:rsidR="008532E1" w:rsidRDefault="008532E1" w:rsidP="000949A8">
            <w:pPr>
              <w:pStyle w:val="TAC"/>
            </w:pPr>
            <w:r w:rsidRPr="00877CC8">
              <w:t>DC_</w:t>
            </w:r>
            <w:r>
              <w:t>3</w:t>
            </w:r>
            <w:r w:rsidRPr="00877CC8">
              <w:t>A_n</w:t>
            </w:r>
            <w:r>
              <w:t>78</w:t>
            </w:r>
            <w:r w:rsidRPr="00877CC8">
              <w:t>A</w:t>
            </w:r>
          </w:p>
          <w:p w14:paraId="2C57BD00" w14:textId="77777777" w:rsidR="008532E1" w:rsidRPr="00470EA5" w:rsidRDefault="008532E1" w:rsidP="000949A8">
            <w:pPr>
              <w:pStyle w:val="TAC"/>
            </w:pPr>
            <w:r w:rsidRPr="00877CC8">
              <w:t>DC_</w:t>
            </w:r>
            <w:r>
              <w:t>5</w:t>
            </w:r>
            <w:r w:rsidRPr="00877CC8">
              <w:t>A_n</w:t>
            </w:r>
            <w:r>
              <w:t>40</w:t>
            </w:r>
            <w:r w:rsidRPr="00877CC8">
              <w:t>A</w:t>
            </w:r>
          </w:p>
          <w:p w14:paraId="3CFA6219" w14:textId="77777777" w:rsidR="008532E1" w:rsidRDefault="008532E1" w:rsidP="000949A8">
            <w:pPr>
              <w:pStyle w:val="TAC"/>
            </w:pPr>
            <w:r w:rsidRPr="00877CC8">
              <w:t>DC_</w:t>
            </w:r>
            <w:r>
              <w:t>5</w:t>
            </w:r>
            <w:r w:rsidRPr="00877CC8">
              <w:t>A_n</w:t>
            </w:r>
            <w:r>
              <w:t>78</w:t>
            </w:r>
            <w:r w:rsidRPr="00877CC8">
              <w:t>A</w:t>
            </w:r>
          </w:p>
          <w:p w14:paraId="6C921C4A" w14:textId="77777777" w:rsidR="008532E1" w:rsidRPr="00470EA5" w:rsidRDefault="008532E1" w:rsidP="000949A8">
            <w:pPr>
              <w:pStyle w:val="TAC"/>
            </w:pPr>
            <w:r w:rsidRPr="00877CC8">
              <w:t>DC_</w:t>
            </w:r>
            <w:r>
              <w:t>7</w:t>
            </w:r>
            <w:r w:rsidRPr="00877CC8">
              <w:t>A_n</w:t>
            </w:r>
            <w:r>
              <w:t>40</w:t>
            </w:r>
            <w:r w:rsidRPr="00877CC8">
              <w:t>A</w:t>
            </w:r>
          </w:p>
          <w:p w14:paraId="3C544077" w14:textId="77777777" w:rsidR="008532E1" w:rsidRPr="00877CC8" w:rsidRDefault="008532E1" w:rsidP="000949A8">
            <w:pPr>
              <w:pStyle w:val="TAC"/>
            </w:pPr>
            <w:r w:rsidRPr="005F6533">
              <w:t>DC_7A_n78A</w:t>
            </w:r>
          </w:p>
        </w:tc>
      </w:tr>
      <w:tr w:rsidR="008532E1" w:rsidRPr="00877CC8" w14:paraId="5C7D31C7" w14:textId="77777777" w:rsidTr="000949A8">
        <w:trPr>
          <w:trHeight w:val="187"/>
          <w:jc w:val="center"/>
        </w:trPr>
        <w:tc>
          <w:tcPr>
            <w:tcW w:w="3397" w:type="dxa"/>
            <w:noWrap/>
          </w:tcPr>
          <w:p w14:paraId="514DFCF9" w14:textId="77777777" w:rsidR="008532E1" w:rsidRPr="005F6533" w:rsidRDefault="008532E1" w:rsidP="000949A8">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7EEC3EF" w14:textId="77777777" w:rsidR="008532E1" w:rsidRDefault="008532E1" w:rsidP="000949A8">
            <w:pPr>
              <w:keepNext/>
              <w:keepLines/>
              <w:spacing w:after="0"/>
              <w:jc w:val="center"/>
              <w:rPr>
                <w:rFonts w:ascii="Arial" w:hAnsi="Arial"/>
                <w:sz w:val="18"/>
              </w:rPr>
            </w:pPr>
            <w:r>
              <w:rPr>
                <w:rFonts w:ascii="Arial" w:hAnsi="Arial"/>
                <w:sz w:val="18"/>
              </w:rPr>
              <w:t>DC_3A_n1A</w:t>
            </w:r>
          </w:p>
          <w:p w14:paraId="5DDF7BBE" w14:textId="77777777" w:rsidR="008532E1" w:rsidRDefault="008532E1" w:rsidP="000949A8">
            <w:pPr>
              <w:keepNext/>
              <w:keepLines/>
              <w:spacing w:after="0"/>
              <w:jc w:val="center"/>
              <w:rPr>
                <w:rFonts w:ascii="Arial" w:hAnsi="Arial"/>
                <w:sz w:val="18"/>
              </w:rPr>
            </w:pPr>
            <w:r>
              <w:rPr>
                <w:rFonts w:ascii="Arial" w:hAnsi="Arial"/>
                <w:sz w:val="18"/>
              </w:rPr>
              <w:t>DC_3A_n40A</w:t>
            </w:r>
          </w:p>
          <w:p w14:paraId="619B12A5" w14:textId="77777777" w:rsidR="008532E1" w:rsidRDefault="008532E1" w:rsidP="000949A8">
            <w:pPr>
              <w:keepNext/>
              <w:keepLines/>
              <w:spacing w:after="0"/>
              <w:jc w:val="center"/>
              <w:rPr>
                <w:rFonts w:ascii="Arial" w:hAnsi="Arial"/>
                <w:sz w:val="18"/>
              </w:rPr>
            </w:pPr>
            <w:r>
              <w:rPr>
                <w:rFonts w:ascii="Arial" w:hAnsi="Arial"/>
                <w:sz w:val="18"/>
              </w:rPr>
              <w:t>DC_3A_n78A</w:t>
            </w:r>
          </w:p>
          <w:p w14:paraId="15272FFE" w14:textId="77777777" w:rsidR="008532E1" w:rsidRDefault="008532E1" w:rsidP="000949A8">
            <w:pPr>
              <w:keepNext/>
              <w:keepLines/>
              <w:spacing w:after="0"/>
              <w:jc w:val="center"/>
              <w:rPr>
                <w:rFonts w:ascii="Arial" w:hAnsi="Arial"/>
                <w:sz w:val="18"/>
              </w:rPr>
            </w:pPr>
            <w:r>
              <w:rPr>
                <w:rFonts w:ascii="Arial" w:hAnsi="Arial"/>
                <w:sz w:val="18"/>
              </w:rPr>
              <w:t>DC_7A_n1A</w:t>
            </w:r>
          </w:p>
          <w:p w14:paraId="1B68D3E8" w14:textId="77777777" w:rsidR="008532E1" w:rsidRDefault="008532E1" w:rsidP="000949A8">
            <w:pPr>
              <w:keepNext/>
              <w:keepLines/>
              <w:spacing w:after="0"/>
              <w:jc w:val="center"/>
              <w:rPr>
                <w:rFonts w:ascii="Arial" w:hAnsi="Arial"/>
                <w:sz w:val="18"/>
              </w:rPr>
            </w:pPr>
            <w:r>
              <w:rPr>
                <w:rFonts w:ascii="Arial" w:hAnsi="Arial"/>
                <w:sz w:val="18"/>
              </w:rPr>
              <w:t>DC_7A_n40A</w:t>
            </w:r>
          </w:p>
          <w:p w14:paraId="1F961A57" w14:textId="77777777" w:rsidR="008532E1" w:rsidRPr="00877CC8" w:rsidRDefault="008532E1" w:rsidP="000949A8">
            <w:pPr>
              <w:pStyle w:val="TAC"/>
            </w:pPr>
            <w:r>
              <w:t>DC_7A_n78A</w:t>
            </w:r>
          </w:p>
        </w:tc>
      </w:tr>
      <w:tr w:rsidR="008532E1" w:rsidRPr="006355E0" w14:paraId="0EDF494D" w14:textId="77777777" w:rsidTr="000949A8">
        <w:trPr>
          <w:trHeight w:val="187"/>
          <w:jc w:val="center"/>
        </w:trPr>
        <w:tc>
          <w:tcPr>
            <w:tcW w:w="3397" w:type="dxa"/>
            <w:noWrap/>
            <w:vAlign w:val="center"/>
          </w:tcPr>
          <w:p w14:paraId="49EB85A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B72E96C"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3271D65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4377B2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6F7B6013"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B21B6DB"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770D670"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ja-JP"/>
              </w:rPr>
              <w:t>DC_8A_n40A</w:t>
            </w:r>
          </w:p>
        </w:tc>
      </w:tr>
      <w:tr w:rsidR="008532E1" w:rsidRPr="006355E0" w14:paraId="4064034B" w14:textId="77777777" w:rsidTr="000949A8">
        <w:trPr>
          <w:trHeight w:val="187"/>
          <w:jc w:val="center"/>
        </w:trPr>
        <w:tc>
          <w:tcPr>
            <w:tcW w:w="3397" w:type="dxa"/>
            <w:noWrap/>
          </w:tcPr>
          <w:p w14:paraId="270BD4CF" w14:textId="77777777" w:rsidR="008532E1" w:rsidRDefault="008532E1" w:rsidP="000949A8">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BEFC7C5"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08CF776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A23A187" w14:textId="77777777" w:rsidR="008532E1" w:rsidRPr="006355E0" w:rsidRDefault="008532E1" w:rsidP="000949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3F870F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13758C" w14:textId="77777777" w:rsidR="008532E1" w:rsidRPr="006355E0" w:rsidRDefault="008532E1" w:rsidP="000949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E915B51"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9691C00" w14:textId="77777777" w:rsidR="008532E1" w:rsidRPr="006355E0" w:rsidRDefault="008532E1" w:rsidP="000949A8">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6355E0" w14:paraId="3FB8AE7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F1F2C" w14:textId="77777777" w:rsidR="008532E1" w:rsidRDefault="008532E1" w:rsidP="000949A8">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5BBCD67"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0C3A9E8"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D59F9AE"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FCC5E3A"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47C4FE"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25D09A8"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6485384"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6355E0" w14:paraId="02C8255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AF2D0" w14:textId="77777777" w:rsidR="008532E1" w:rsidRDefault="008532E1" w:rsidP="000949A8">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E11E3A3" w14:textId="77777777" w:rsidR="008532E1" w:rsidRPr="0016212F" w:rsidRDefault="008532E1" w:rsidP="000949A8">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6F56C864"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F529EE9"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FA730C7"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C071DEE"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81412EC"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526AAF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778DD21"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6355E0" w14:paraId="2DC65CC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C3E3C"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EFC6B47"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4AC475B"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03A294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24D691F"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EC6A12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5223E8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0641AA" w14:paraId="5044ACF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2D314" w14:textId="77777777" w:rsidR="008532E1" w:rsidRPr="00E14D01" w:rsidRDefault="008532E1" w:rsidP="000949A8">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71C87F5A" w14:textId="77777777" w:rsidR="008532E1" w:rsidRPr="00E14D01" w:rsidRDefault="008532E1" w:rsidP="000949A8">
            <w:pPr>
              <w:pStyle w:val="TAC"/>
              <w:rPr>
                <w:rFonts w:cs="Arial"/>
                <w:szCs w:val="18"/>
                <w:lang w:eastAsia="zh-TW"/>
              </w:rPr>
            </w:pPr>
            <w:r w:rsidRPr="00E14D01">
              <w:rPr>
                <w:rFonts w:cs="Arial"/>
                <w:szCs w:val="18"/>
                <w:lang w:eastAsia="zh-TW"/>
              </w:rPr>
              <w:t>DC_1A_n7A</w:t>
            </w:r>
          </w:p>
          <w:p w14:paraId="33CA9EC6" w14:textId="77777777" w:rsidR="008532E1" w:rsidRPr="00E14D01" w:rsidRDefault="008532E1" w:rsidP="000949A8">
            <w:pPr>
              <w:pStyle w:val="TAC"/>
              <w:rPr>
                <w:rFonts w:cs="Arial"/>
                <w:szCs w:val="18"/>
                <w:lang w:eastAsia="zh-TW"/>
              </w:rPr>
            </w:pPr>
            <w:r w:rsidRPr="00E14D01">
              <w:rPr>
                <w:rFonts w:cs="Arial"/>
                <w:szCs w:val="18"/>
                <w:lang w:eastAsia="zh-TW"/>
              </w:rPr>
              <w:t>DC_1A_n78A</w:t>
            </w:r>
          </w:p>
          <w:p w14:paraId="7F39EE2A" w14:textId="77777777" w:rsidR="008532E1" w:rsidRPr="00E14D01" w:rsidRDefault="008532E1" w:rsidP="000949A8">
            <w:pPr>
              <w:pStyle w:val="TAC"/>
              <w:rPr>
                <w:rFonts w:cs="Arial"/>
                <w:szCs w:val="18"/>
                <w:lang w:eastAsia="zh-TW"/>
              </w:rPr>
            </w:pPr>
            <w:r w:rsidRPr="00E14D01">
              <w:rPr>
                <w:rFonts w:cs="Arial"/>
                <w:szCs w:val="18"/>
                <w:lang w:eastAsia="zh-TW"/>
              </w:rPr>
              <w:t>DC_7A_n7A1</w:t>
            </w:r>
          </w:p>
          <w:p w14:paraId="6C72B219" w14:textId="77777777" w:rsidR="008532E1" w:rsidRPr="00E14D01" w:rsidRDefault="008532E1" w:rsidP="000949A8">
            <w:pPr>
              <w:pStyle w:val="TAC"/>
              <w:rPr>
                <w:rFonts w:cs="Arial"/>
                <w:szCs w:val="18"/>
                <w:lang w:eastAsia="zh-TW"/>
              </w:rPr>
            </w:pPr>
            <w:r w:rsidRPr="00E14D01">
              <w:rPr>
                <w:rFonts w:cs="Arial"/>
                <w:szCs w:val="18"/>
                <w:lang w:eastAsia="zh-TW"/>
              </w:rPr>
              <w:t>DC_7A_n78A</w:t>
            </w:r>
          </w:p>
          <w:p w14:paraId="07275834" w14:textId="77777777" w:rsidR="008532E1" w:rsidRPr="00E14D01" w:rsidRDefault="008532E1" w:rsidP="000949A8">
            <w:pPr>
              <w:pStyle w:val="TAC"/>
              <w:rPr>
                <w:rFonts w:cs="Arial"/>
                <w:szCs w:val="18"/>
                <w:lang w:eastAsia="zh-TW"/>
              </w:rPr>
            </w:pPr>
            <w:r w:rsidRPr="00E14D01">
              <w:rPr>
                <w:rFonts w:cs="Arial"/>
                <w:szCs w:val="18"/>
                <w:lang w:eastAsia="zh-TW"/>
              </w:rPr>
              <w:t>DC_8A_n7A</w:t>
            </w:r>
          </w:p>
          <w:p w14:paraId="0B6F84C2" w14:textId="77777777" w:rsidR="008532E1" w:rsidRPr="00E14D01" w:rsidRDefault="008532E1" w:rsidP="000949A8">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8532E1" w:rsidRPr="006355E0" w14:paraId="385D966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D4DAF" w14:textId="77777777" w:rsidR="008532E1" w:rsidRPr="006355E0" w:rsidRDefault="008532E1" w:rsidP="000949A8">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48A225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12554A4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6D0FC01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DC_8A_n1A</w:t>
            </w:r>
          </w:p>
          <w:p w14:paraId="10481516" w14:textId="77777777" w:rsidR="008532E1" w:rsidRPr="006355E0" w:rsidRDefault="008532E1" w:rsidP="000949A8">
            <w:pPr>
              <w:keepNext/>
              <w:keepLines/>
              <w:spacing w:after="0"/>
              <w:jc w:val="center"/>
              <w:rPr>
                <w:rFonts w:ascii="Arial" w:hAnsi="Arial"/>
                <w:sz w:val="18"/>
                <w:lang w:val="fr-FR" w:eastAsia="ja-JP"/>
              </w:rPr>
            </w:pPr>
            <w:r w:rsidRPr="006355E0">
              <w:rPr>
                <w:rFonts w:ascii="Arial" w:hAnsi="Arial"/>
                <w:sz w:val="18"/>
                <w:lang w:val="fr-FR"/>
              </w:rPr>
              <w:t>DC_20A_n1A</w:t>
            </w:r>
          </w:p>
        </w:tc>
      </w:tr>
      <w:tr w:rsidR="008532E1" w:rsidRPr="006355E0" w14:paraId="39CFE9E4" w14:textId="77777777" w:rsidTr="000949A8">
        <w:trPr>
          <w:trHeight w:val="187"/>
          <w:jc w:val="center"/>
        </w:trPr>
        <w:tc>
          <w:tcPr>
            <w:tcW w:w="3397" w:type="dxa"/>
            <w:noWrap/>
          </w:tcPr>
          <w:p w14:paraId="7960BE98"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0F7CB5B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3E5522D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DC_3A_n78A</w:t>
            </w:r>
          </w:p>
          <w:p w14:paraId="6326BD1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DC_7A_n28A</w:t>
            </w:r>
          </w:p>
          <w:p w14:paraId="6031088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5420EF7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0E8FB2E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532E1" w:rsidRPr="006355E0" w14:paraId="15B8C0B6" w14:textId="77777777" w:rsidTr="000949A8">
        <w:trPr>
          <w:trHeight w:val="187"/>
          <w:jc w:val="center"/>
        </w:trPr>
        <w:tc>
          <w:tcPr>
            <w:tcW w:w="3397" w:type="dxa"/>
            <w:noWrap/>
            <w:vAlign w:val="center"/>
          </w:tcPr>
          <w:p w14:paraId="784CA7B7" w14:textId="77777777" w:rsidR="008532E1" w:rsidRPr="006355E0" w:rsidRDefault="008532E1" w:rsidP="000949A8">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FCB1A28"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DC_3A_n1A</w:t>
            </w:r>
          </w:p>
          <w:p w14:paraId="1DB741F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1A6AFEA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DC_8A_n1A</w:t>
            </w:r>
          </w:p>
        </w:tc>
      </w:tr>
      <w:tr w:rsidR="008532E1" w:rsidRPr="006355E0" w14:paraId="57D75ADA" w14:textId="77777777" w:rsidTr="000949A8">
        <w:trPr>
          <w:trHeight w:val="187"/>
          <w:jc w:val="center"/>
        </w:trPr>
        <w:tc>
          <w:tcPr>
            <w:tcW w:w="3397" w:type="dxa"/>
            <w:noWrap/>
            <w:vAlign w:val="center"/>
          </w:tcPr>
          <w:p w14:paraId="6BC5D0B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EE605EE"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DC_3A_n78A</w:t>
            </w:r>
          </w:p>
          <w:p w14:paraId="797E4D8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7D704A1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tc>
      </w:tr>
      <w:tr w:rsidR="008532E1" w:rsidRPr="006355E0" w14:paraId="59B04A70" w14:textId="77777777" w:rsidTr="000949A8">
        <w:trPr>
          <w:trHeight w:val="187"/>
          <w:jc w:val="center"/>
        </w:trPr>
        <w:tc>
          <w:tcPr>
            <w:tcW w:w="3397" w:type="dxa"/>
            <w:noWrap/>
          </w:tcPr>
          <w:p w14:paraId="7BC538D4"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DC_3A-7A-8A-40A_n1A</w:t>
            </w:r>
          </w:p>
          <w:p w14:paraId="582222D6"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09F5578"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B9E9B62"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EBBE0AF" w14:textId="77777777" w:rsidR="008532E1" w:rsidRPr="006355E0" w:rsidRDefault="008532E1" w:rsidP="000949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8A76A9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532E1" w:rsidRPr="006355E0" w14:paraId="23C3DDF2" w14:textId="77777777" w:rsidTr="000949A8">
        <w:trPr>
          <w:trHeight w:val="187"/>
          <w:jc w:val="center"/>
        </w:trPr>
        <w:tc>
          <w:tcPr>
            <w:tcW w:w="3397" w:type="dxa"/>
            <w:noWrap/>
          </w:tcPr>
          <w:p w14:paraId="5B249E0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DC_3A-7A-8A-40A_n78A</w:t>
            </w:r>
          </w:p>
          <w:p w14:paraId="26CE54BF" w14:textId="77777777" w:rsidR="008532E1" w:rsidRPr="006355E0" w:rsidRDefault="008532E1" w:rsidP="000949A8">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495E8B2"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160CCF2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0474DB6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1210A62E"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532E1" w:rsidRPr="006355E0" w14:paraId="4900F1F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5F56"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724389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239BC43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29C4014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5F728FBB"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42BEBDD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E91CD" w14:textId="77777777" w:rsidR="008532E1" w:rsidRPr="006355E0" w:rsidRDefault="008532E1" w:rsidP="000949A8">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53C4AD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45105DD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1FEC05D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3CA93764"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47DC00A1" w14:textId="77777777" w:rsidTr="000949A8">
        <w:trPr>
          <w:trHeight w:val="187"/>
          <w:jc w:val="center"/>
        </w:trPr>
        <w:tc>
          <w:tcPr>
            <w:tcW w:w="3397" w:type="dxa"/>
            <w:noWrap/>
          </w:tcPr>
          <w:p w14:paraId="2A8591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131CED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4ED9152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90C52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68C9BFF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1ED5BD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DC_8A_n40A</w:t>
            </w:r>
          </w:p>
          <w:p w14:paraId="08D754C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tc>
      </w:tr>
      <w:tr w:rsidR="008532E1" w:rsidRPr="006355E0" w14:paraId="50085CF2" w14:textId="77777777" w:rsidTr="000949A8">
        <w:trPr>
          <w:trHeight w:val="187"/>
          <w:jc w:val="center"/>
        </w:trPr>
        <w:tc>
          <w:tcPr>
            <w:tcW w:w="3397" w:type="dxa"/>
            <w:noWrap/>
          </w:tcPr>
          <w:p w14:paraId="5E10EC04" w14:textId="77777777" w:rsidR="008532E1" w:rsidRDefault="008532E1" w:rsidP="000949A8">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A3B32E3" w14:textId="77777777" w:rsidR="008532E1" w:rsidRPr="006355E0" w:rsidRDefault="008532E1" w:rsidP="000949A8">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C1C1BB5" w14:textId="77777777" w:rsidR="008532E1" w:rsidRPr="00312FC6" w:rsidRDefault="008532E1" w:rsidP="000949A8">
            <w:pPr>
              <w:keepNext/>
              <w:keepLines/>
              <w:spacing w:after="0"/>
              <w:jc w:val="center"/>
              <w:rPr>
                <w:rFonts w:ascii="Arial" w:hAnsi="Arial"/>
                <w:sz w:val="18"/>
              </w:rPr>
            </w:pPr>
            <w:r w:rsidRPr="00E34649">
              <w:rPr>
                <w:rFonts w:ascii="Arial" w:hAnsi="Arial"/>
                <w:sz w:val="16"/>
                <w:szCs w:val="16"/>
                <w:lang w:val="it-IT"/>
              </w:rPr>
              <w:t>DC_3A_n1A</w:t>
            </w:r>
          </w:p>
          <w:p w14:paraId="3D5FE883" w14:textId="77777777" w:rsidR="008532E1" w:rsidRPr="00E34649" w:rsidRDefault="008532E1" w:rsidP="000949A8">
            <w:pPr>
              <w:keepNext/>
              <w:keepLines/>
              <w:spacing w:after="0"/>
              <w:jc w:val="center"/>
              <w:rPr>
                <w:rFonts w:ascii="Arial" w:hAnsi="Arial"/>
                <w:sz w:val="16"/>
                <w:szCs w:val="16"/>
                <w:lang w:val="it-IT"/>
              </w:rPr>
            </w:pPr>
            <w:r w:rsidRPr="00312FC6">
              <w:rPr>
                <w:rFonts w:ascii="Arial" w:hAnsi="Arial"/>
                <w:sz w:val="18"/>
              </w:rPr>
              <w:t>DC_3C_n1A</w:t>
            </w:r>
          </w:p>
          <w:p w14:paraId="2367C9CD" w14:textId="77777777" w:rsidR="008532E1" w:rsidRPr="00E34649" w:rsidRDefault="008532E1" w:rsidP="000949A8">
            <w:pPr>
              <w:keepNext/>
              <w:keepLines/>
              <w:spacing w:after="0"/>
              <w:jc w:val="center"/>
              <w:rPr>
                <w:rFonts w:ascii="Arial" w:hAnsi="Arial"/>
                <w:sz w:val="16"/>
                <w:szCs w:val="16"/>
                <w:lang w:val="it-IT"/>
              </w:rPr>
            </w:pPr>
            <w:r w:rsidRPr="00E34649">
              <w:rPr>
                <w:rFonts w:ascii="Arial" w:hAnsi="Arial"/>
                <w:sz w:val="16"/>
                <w:szCs w:val="16"/>
                <w:lang w:val="it-IT"/>
              </w:rPr>
              <w:t>DC_7A_n1A</w:t>
            </w:r>
          </w:p>
          <w:p w14:paraId="5FB579A3" w14:textId="77777777" w:rsidR="008532E1" w:rsidRPr="006355E0" w:rsidRDefault="008532E1" w:rsidP="000949A8">
            <w:pPr>
              <w:keepNext/>
              <w:keepLines/>
              <w:spacing w:after="0"/>
              <w:jc w:val="center"/>
              <w:rPr>
                <w:rFonts w:ascii="Arial" w:hAnsi="Arial"/>
                <w:sz w:val="18"/>
              </w:rPr>
            </w:pPr>
            <w:r w:rsidRPr="00E34649">
              <w:rPr>
                <w:rFonts w:ascii="Arial" w:hAnsi="Arial"/>
                <w:sz w:val="16"/>
                <w:szCs w:val="16"/>
                <w:lang w:val="it-IT"/>
              </w:rPr>
              <w:t>DC_20A_n1A</w:t>
            </w:r>
          </w:p>
        </w:tc>
      </w:tr>
      <w:tr w:rsidR="008532E1" w:rsidRPr="006355E0" w14:paraId="733E15A0" w14:textId="77777777" w:rsidTr="000949A8">
        <w:trPr>
          <w:trHeight w:val="187"/>
          <w:jc w:val="center"/>
        </w:trPr>
        <w:tc>
          <w:tcPr>
            <w:tcW w:w="3397" w:type="dxa"/>
            <w:noWrap/>
          </w:tcPr>
          <w:p w14:paraId="6BE29DF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FD39FD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DC_3A_n1A</w:t>
            </w:r>
          </w:p>
          <w:p w14:paraId="24A8E0E4"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DC_3A_n78A</w:t>
            </w:r>
          </w:p>
          <w:p w14:paraId="7DC84B3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DC_7A_n1A</w:t>
            </w:r>
          </w:p>
          <w:p w14:paraId="07F971C4"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78E337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755905BD"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532E1" w:rsidRPr="006355E0" w14:paraId="0ACBBACB" w14:textId="77777777" w:rsidTr="000949A8">
        <w:trPr>
          <w:trHeight w:val="187"/>
          <w:jc w:val="center"/>
        </w:trPr>
        <w:tc>
          <w:tcPr>
            <w:tcW w:w="3397" w:type="dxa"/>
            <w:noWrap/>
          </w:tcPr>
          <w:p w14:paraId="2FD07F9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CBC271C"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DC_3A_n1A</w:t>
            </w:r>
          </w:p>
          <w:p w14:paraId="09355A2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DC_3C_n1A</w:t>
            </w:r>
          </w:p>
          <w:p w14:paraId="5ED0631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DC_3A_n78A</w:t>
            </w:r>
          </w:p>
          <w:p w14:paraId="7B76F3F2"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D7995C2"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DC_7A_n1A</w:t>
            </w:r>
          </w:p>
          <w:p w14:paraId="5C72FD48"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26B89C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29149D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532E1" w:rsidRPr="006355E0" w14:paraId="1C5E392A" w14:textId="77777777" w:rsidTr="000949A8">
        <w:trPr>
          <w:trHeight w:val="187"/>
          <w:jc w:val="center"/>
        </w:trPr>
        <w:tc>
          <w:tcPr>
            <w:tcW w:w="3397" w:type="dxa"/>
            <w:noWrap/>
          </w:tcPr>
          <w:p w14:paraId="44C9BBDD"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A38D705"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DC_3A_n8A</w:t>
            </w:r>
          </w:p>
          <w:p w14:paraId="419D841A"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DC_3A_n78A</w:t>
            </w:r>
          </w:p>
          <w:p w14:paraId="52E1B681"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DC_7A_n8A</w:t>
            </w:r>
          </w:p>
          <w:p w14:paraId="382363A2"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DC_7A_n78A</w:t>
            </w:r>
          </w:p>
          <w:p w14:paraId="40B1FF7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DC_20A_n8A</w:t>
            </w:r>
          </w:p>
          <w:p w14:paraId="07A33CC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DC_20A_n78A</w:t>
            </w:r>
          </w:p>
        </w:tc>
      </w:tr>
      <w:tr w:rsidR="008532E1" w:rsidRPr="006355E0" w14:paraId="505C120B" w14:textId="77777777" w:rsidTr="000949A8">
        <w:trPr>
          <w:trHeight w:val="187"/>
          <w:jc w:val="center"/>
        </w:trPr>
        <w:tc>
          <w:tcPr>
            <w:tcW w:w="3397" w:type="dxa"/>
            <w:noWrap/>
            <w:vAlign w:val="center"/>
          </w:tcPr>
          <w:p w14:paraId="65C3C890" w14:textId="77777777" w:rsidR="008532E1" w:rsidRPr="006355E0" w:rsidRDefault="008532E1" w:rsidP="000949A8">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2F22105"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E97517"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03DB6A4"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A948FC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532E1" w:rsidRPr="003D7886" w14:paraId="3FCB702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D008A" w14:textId="77777777" w:rsidR="008532E1" w:rsidRPr="003D7886" w:rsidRDefault="008532E1" w:rsidP="000949A8">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147AB874" w14:textId="77777777" w:rsidR="008532E1" w:rsidRPr="00796F9A" w:rsidRDefault="008532E1" w:rsidP="000949A8">
            <w:pPr>
              <w:keepNext/>
              <w:keepLines/>
              <w:spacing w:after="0"/>
              <w:jc w:val="center"/>
              <w:rPr>
                <w:rFonts w:ascii="Arial" w:hAnsi="Arial"/>
                <w:sz w:val="18"/>
                <w:lang w:eastAsia="zh-CN"/>
              </w:rPr>
            </w:pPr>
            <w:r w:rsidRPr="00796F9A">
              <w:rPr>
                <w:rFonts w:ascii="Arial" w:hAnsi="Arial"/>
                <w:sz w:val="18"/>
                <w:lang w:eastAsia="zh-CN"/>
              </w:rPr>
              <w:t>DC_3A_n78A</w:t>
            </w:r>
          </w:p>
          <w:p w14:paraId="4302F99B" w14:textId="77777777" w:rsidR="008532E1" w:rsidRPr="00796F9A" w:rsidRDefault="008532E1" w:rsidP="000949A8">
            <w:pPr>
              <w:keepNext/>
              <w:keepLines/>
              <w:spacing w:after="0"/>
              <w:jc w:val="center"/>
              <w:rPr>
                <w:rFonts w:ascii="Arial" w:hAnsi="Arial"/>
                <w:sz w:val="18"/>
                <w:lang w:eastAsia="zh-CN"/>
              </w:rPr>
            </w:pPr>
            <w:r w:rsidRPr="00796F9A">
              <w:rPr>
                <w:rFonts w:ascii="Arial" w:hAnsi="Arial"/>
                <w:sz w:val="18"/>
                <w:lang w:eastAsia="zh-CN"/>
              </w:rPr>
              <w:t>DC_7A_n78A</w:t>
            </w:r>
          </w:p>
          <w:p w14:paraId="642E8360" w14:textId="77777777" w:rsidR="008532E1" w:rsidRPr="00796F9A" w:rsidRDefault="008532E1" w:rsidP="000949A8">
            <w:pPr>
              <w:keepNext/>
              <w:keepLines/>
              <w:spacing w:after="0"/>
              <w:jc w:val="center"/>
              <w:rPr>
                <w:rFonts w:ascii="Arial" w:hAnsi="Arial"/>
                <w:sz w:val="18"/>
                <w:lang w:eastAsia="zh-CN"/>
              </w:rPr>
            </w:pPr>
            <w:r w:rsidRPr="00796F9A">
              <w:rPr>
                <w:rFonts w:ascii="Arial" w:hAnsi="Arial"/>
                <w:sz w:val="18"/>
                <w:lang w:eastAsia="zh-CN"/>
              </w:rPr>
              <w:t>DC_20A_n78A</w:t>
            </w:r>
          </w:p>
          <w:p w14:paraId="6772F26F" w14:textId="77777777" w:rsidR="008532E1" w:rsidRPr="003D7886" w:rsidRDefault="008532E1" w:rsidP="000949A8">
            <w:pPr>
              <w:spacing w:after="0"/>
              <w:jc w:val="center"/>
              <w:rPr>
                <w:rFonts w:ascii="Arial" w:hAnsi="Arial" w:cs="Arial"/>
                <w:color w:val="000000"/>
                <w:sz w:val="18"/>
                <w:szCs w:val="18"/>
              </w:rPr>
            </w:pPr>
            <w:r w:rsidRPr="00796F9A">
              <w:rPr>
                <w:rFonts w:ascii="Arial" w:hAnsi="Arial"/>
                <w:sz w:val="18"/>
                <w:lang w:eastAsia="zh-CN"/>
              </w:rPr>
              <w:t>DC_28A_n78A</w:t>
            </w:r>
          </w:p>
        </w:tc>
      </w:tr>
      <w:tr w:rsidR="008532E1" w:rsidRPr="006355E0" w14:paraId="1A2D0D2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979BA" w14:textId="77777777" w:rsidR="008532E1" w:rsidRPr="006355E0" w:rsidRDefault="008532E1" w:rsidP="000949A8">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CDFC94E"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03AB589" w14:textId="77777777" w:rsidR="008532E1" w:rsidRDefault="008532E1" w:rsidP="000949A8">
            <w:pPr>
              <w:keepNext/>
              <w:keepLines/>
              <w:spacing w:after="0"/>
              <w:jc w:val="center"/>
              <w:rPr>
                <w:rFonts w:ascii="Arial" w:hAnsi="Arial"/>
                <w:sz w:val="18"/>
                <w:lang w:eastAsia="ko-KR"/>
              </w:rPr>
            </w:pPr>
            <w:r w:rsidRPr="006355E0">
              <w:rPr>
                <w:rFonts w:ascii="Arial" w:hAnsi="Arial"/>
                <w:sz w:val="18"/>
                <w:lang w:eastAsia="ko-KR"/>
              </w:rPr>
              <w:t>DC_3A_n28A</w:t>
            </w:r>
          </w:p>
          <w:p w14:paraId="475340E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FECD81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DC_3A_n78A</w:t>
            </w:r>
          </w:p>
          <w:p w14:paraId="1C2B0130"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8D95A9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DC_7A_n28A</w:t>
            </w:r>
          </w:p>
          <w:p w14:paraId="0574352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DC_7A_n78A</w:t>
            </w:r>
          </w:p>
          <w:p w14:paraId="562725A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DC_20A_n28A</w:t>
            </w:r>
          </w:p>
          <w:p w14:paraId="36DB67E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DC_20A_n78A</w:t>
            </w:r>
          </w:p>
        </w:tc>
      </w:tr>
      <w:tr w:rsidR="008532E1" w:rsidRPr="006355E0" w14:paraId="635E3C5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DCEDB"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2D58A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753F07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0E07FC1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DC_20A_n1A</w:t>
            </w:r>
          </w:p>
        </w:tc>
      </w:tr>
      <w:tr w:rsidR="008532E1" w:rsidRPr="006355E0" w14:paraId="680B35E5" w14:textId="77777777" w:rsidTr="000949A8">
        <w:trPr>
          <w:trHeight w:val="187"/>
          <w:jc w:val="center"/>
        </w:trPr>
        <w:tc>
          <w:tcPr>
            <w:tcW w:w="3397" w:type="dxa"/>
            <w:noWrap/>
          </w:tcPr>
          <w:p w14:paraId="313DD4D6"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2C1AD98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1D18DED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5E290E0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sv-SE"/>
              </w:rPr>
              <w:t>DC_20A_n78A</w:t>
            </w:r>
          </w:p>
        </w:tc>
      </w:tr>
      <w:tr w:rsidR="008532E1" w:rsidRPr="006355E0" w14:paraId="2BAF0F6B" w14:textId="77777777" w:rsidTr="000949A8">
        <w:trPr>
          <w:trHeight w:val="187"/>
          <w:jc w:val="center"/>
        </w:trPr>
        <w:tc>
          <w:tcPr>
            <w:tcW w:w="3397" w:type="dxa"/>
            <w:noWrap/>
          </w:tcPr>
          <w:p w14:paraId="111F83DC" w14:textId="77777777" w:rsidR="008532E1" w:rsidRDefault="008532E1" w:rsidP="000949A8">
            <w:pPr>
              <w:keepNext/>
              <w:keepLines/>
              <w:spacing w:after="0"/>
              <w:jc w:val="center"/>
              <w:rPr>
                <w:rFonts w:ascii="Arial" w:hAnsi="Arial"/>
                <w:sz w:val="18"/>
                <w:lang w:eastAsia="sv-SE"/>
              </w:rPr>
            </w:pPr>
            <w:r w:rsidRPr="006355E0">
              <w:rPr>
                <w:rFonts w:ascii="Arial" w:hAnsi="Arial"/>
                <w:sz w:val="18"/>
                <w:lang w:eastAsia="sv-SE"/>
              </w:rPr>
              <w:t>DC_3A-7A-20A_n38A-n78A</w:t>
            </w:r>
          </w:p>
          <w:p w14:paraId="01125775" w14:textId="77777777" w:rsidR="008532E1" w:rsidRDefault="008532E1" w:rsidP="000949A8">
            <w:pPr>
              <w:keepNext/>
              <w:keepLines/>
              <w:spacing w:after="0"/>
              <w:jc w:val="center"/>
              <w:rPr>
                <w:rFonts w:ascii="Arial" w:hAnsi="Arial"/>
                <w:sz w:val="18"/>
                <w:lang w:eastAsia="sv-SE"/>
              </w:rPr>
            </w:pPr>
            <w:r>
              <w:rPr>
                <w:rFonts w:ascii="Arial" w:hAnsi="Arial"/>
                <w:sz w:val="18"/>
                <w:lang w:eastAsia="sv-SE"/>
              </w:rPr>
              <w:t>DC_3A-7A-20A-38A_n78A</w:t>
            </w:r>
          </w:p>
          <w:p w14:paraId="37B1D063" w14:textId="77777777" w:rsidR="008532E1" w:rsidRPr="006355E0" w:rsidRDefault="008532E1" w:rsidP="000949A8">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B94383D" w14:textId="77777777" w:rsidR="008532E1"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403E4C09" w14:textId="77777777" w:rsidR="008532E1" w:rsidRPr="006355E0" w:rsidRDefault="008532E1" w:rsidP="000949A8">
            <w:pPr>
              <w:keepNext/>
              <w:keepLines/>
              <w:spacing w:after="0"/>
              <w:jc w:val="center"/>
              <w:rPr>
                <w:rFonts w:ascii="Arial" w:hAnsi="Arial"/>
                <w:sz w:val="18"/>
                <w:lang w:eastAsia="sv-SE"/>
              </w:rPr>
            </w:pPr>
            <w:r>
              <w:rPr>
                <w:rFonts w:ascii="Arial" w:hAnsi="Arial"/>
                <w:sz w:val="18"/>
                <w:lang w:eastAsia="sv-SE"/>
              </w:rPr>
              <w:t>DC_3C_n78A</w:t>
            </w:r>
          </w:p>
          <w:p w14:paraId="30F7C0E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DC_20A_n78A</w:t>
            </w:r>
          </w:p>
        </w:tc>
      </w:tr>
      <w:tr w:rsidR="008532E1" w:rsidRPr="006355E0" w14:paraId="2EE30068" w14:textId="77777777" w:rsidTr="000949A8">
        <w:trPr>
          <w:trHeight w:val="187"/>
          <w:jc w:val="center"/>
        </w:trPr>
        <w:tc>
          <w:tcPr>
            <w:tcW w:w="3397" w:type="dxa"/>
            <w:noWrap/>
          </w:tcPr>
          <w:p w14:paraId="75EF3EA1" w14:textId="77777777" w:rsidR="008532E1" w:rsidRPr="006355E0" w:rsidRDefault="008532E1" w:rsidP="000949A8">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642A09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7518D09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DC_3A_n40A</w:t>
            </w:r>
          </w:p>
          <w:p w14:paraId="5407598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DC_7A_n1A</w:t>
            </w:r>
          </w:p>
          <w:p w14:paraId="3902185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DC_7A_n40A</w:t>
            </w:r>
          </w:p>
          <w:p w14:paraId="206D617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DC_28A_n1A</w:t>
            </w:r>
          </w:p>
          <w:p w14:paraId="1F41804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DC_28A_n40A</w:t>
            </w:r>
          </w:p>
        </w:tc>
      </w:tr>
      <w:tr w:rsidR="008532E1" w:rsidRPr="006355E0" w14:paraId="4191ED91" w14:textId="77777777" w:rsidTr="000949A8">
        <w:trPr>
          <w:trHeight w:val="187"/>
          <w:jc w:val="center"/>
        </w:trPr>
        <w:tc>
          <w:tcPr>
            <w:tcW w:w="3397" w:type="dxa"/>
            <w:noWrap/>
          </w:tcPr>
          <w:p w14:paraId="55935CB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1159990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DC_3A_n1A</w:t>
            </w:r>
          </w:p>
          <w:p w14:paraId="3550574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DC_7A_n1A</w:t>
            </w:r>
          </w:p>
          <w:p w14:paraId="6630AE9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DC_28A_n1A</w:t>
            </w:r>
          </w:p>
          <w:p w14:paraId="74A7678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553B32C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5B17F80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DC_28A_n78A</w:t>
            </w:r>
          </w:p>
        </w:tc>
      </w:tr>
      <w:tr w:rsidR="008532E1" w:rsidRPr="006355E0" w14:paraId="7EF11A29" w14:textId="77777777" w:rsidTr="000949A8">
        <w:trPr>
          <w:trHeight w:val="187"/>
          <w:jc w:val="center"/>
        </w:trPr>
        <w:tc>
          <w:tcPr>
            <w:tcW w:w="3397" w:type="dxa"/>
            <w:noWrap/>
            <w:vAlign w:val="center"/>
          </w:tcPr>
          <w:p w14:paraId="1653BE2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5B295E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F2E113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35584C3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176FD76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38A68D7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688CDC6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DC_28A_n78A</w:t>
            </w:r>
          </w:p>
        </w:tc>
      </w:tr>
      <w:tr w:rsidR="008532E1" w:rsidRPr="006355E0" w14:paraId="3CE947E3" w14:textId="77777777" w:rsidTr="000949A8">
        <w:trPr>
          <w:trHeight w:val="187"/>
          <w:jc w:val="center"/>
        </w:trPr>
        <w:tc>
          <w:tcPr>
            <w:tcW w:w="3397" w:type="dxa"/>
            <w:noWrap/>
            <w:vAlign w:val="center"/>
          </w:tcPr>
          <w:p w14:paraId="02858B9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847BFB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393D13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68CDF8C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DC_7C_n3A</w:t>
            </w:r>
          </w:p>
          <w:p w14:paraId="40CCF2C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118AC75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140EF30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C8F49B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DC_7C_n78A</w:t>
            </w:r>
          </w:p>
          <w:p w14:paraId="400C8F7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DC_28A_n78A</w:t>
            </w:r>
          </w:p>
        </w:tc>
      </w:tr>
      <w:tr w:rsidR="008532E1" w:rsidRPr="006355E0" w14:paraId="2D0937B6" w14:textId="77777777" w:rsidTr="000949A8">
        <w:trPr>
          <w:trHeight w:val="187"/>
          <w:jc w:val="center"/>
        </w:trPr>
        <w:tc>
          <w:tcPr>
            <w:tcW w:w="3397" w:type="dxa"/>
            <w:noWrap/>
            <w:vAlign w:val="center"/>
          </w:tcPr>
          <w:p w14:paraId="5C77A003" w14:textId="77777777" w:rsidR="008532E1" w:rsidRPr="006355E0" w:rsidRDefault="008532E1" w:rsidP="000949A8">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442770B"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4DDC6AD"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1BA10E"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DFE777F"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3AFBB6"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FD72DE9" w14:textId="77777777" w:rsidR="008532E1" w:rsidRPr="006355E0"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532E1" w:rsidRPr="006355E0" w14:paraId="1D44883B" w14:textId="77777777" w:rsidTr="000949A8">
        <w:trPr>
          <w:trHeight w:val="187"/>
          <w:jc w:val="center"/>
        </w:trPr>
        <w:tc>
          <w:tcPr>
            <w:tcW w:w="3397" w:type="dxa"/>
            <w:noWrap/>
          </w:tcPr>
          <w:p w14:paraId="55AB028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C8CE4D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433BFE1"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0550849"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92BA16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9DCA25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04C07D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FD4C99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145CE6A"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E0C935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37C905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CB98A54"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FCB1F9"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532E1" w:rsidRPr="006355E0" w14:paraId="15407675" w14:textId="77777777" w:rsidTr="000949A8">
        <w:trPr>
          <w:trHeight w:val="187"/>
          <w:jc w:val="center"/>
        </w:trPr>
        <w:tc>
          <w:tcPr>
            <w:tcW w:w="3397" w:type="dxa"/>
            <w:noWrap/>
          </w:tcPr>
          <w:p w14:paraId="692B1320"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489AEB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10027C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E03B95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FEA1E9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3A4547C"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249D36A"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532E1" w:rsidRPr="006355E0" w14:paraId="28AF9E3A" w14:textId="77777777" w:rsidTr="000949A8">
        <w:trPr>
          <w:trHeight w:val="187"/>
          <w:jc w:val="center"/>
        </w:trPr>
        <w:tc>
          <w:tcPr>
            <w:tcW w:w="3397" w:type="dxa"/>
            <w:noWrap/>
          </w:tcPr>
          <w:p w14:paraId="650D1E2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34B7C9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F86BD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4D60DB"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D899E4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89F936"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2A6A4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93C019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E157829"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532E1" w:rsidRPr="006355E0" w14:paraId="69AB02F3" w14:textId="77777777" w:rsidTr="000949A8">
        <w:trPr>
          <w:trHeight w:val="187"/>
          <w:jc w:val="center"/>
        </w:trPr>
        <w:tc>
          <w:tcPr>
            <w:tcW w:w="3397" w:type="dxa"/>
            <w:noWrap/>
          </w:tcPr>
          <w:p w14:paraId="7455EF09"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FC00F8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2161A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3BF3FB92" w14:textId="77777777" w:rsidTr="000949A8">
        <w:trPr>
          <w:trHeight w:val="187"/>
          <w:jc w:val="center"/>
        </w:trPr>
        <w:tc>
          <w:tcPr>
            <w:tcW w:w="3397" w:type="dxa"/>
            <w:noWrap/>
          </w:tcPr>
          <w:p w14:paraId="609D1D9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684E04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329BF28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3B3375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2D5F2E2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377B037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DC_28A_n40A</w:t>
            </w:r>
          </w:p>
          <w:p w14:paraId="05417A0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DC_28A_n78A</w:t>
            </w:r>
          </w:p>
        </w:tc>
      </w:tr>
      <w:tr w:rsidR="008532E1" w:rsidRPr="006355E0" w14:paraId="79747C2C" w14:textId="77777777" w:rsidTr="000949A8">
        <w:trPr>
          <w:trHeight w:val="187"/>
          <w:jc w:val="center"/>
        </w:trPr>
        <w:tc>
          <w:tcPr>
            <w:tcW w:w="3397" w:type="dxa"/>
            <w:noWrap/>
          </w:tcPr>
          <w:p w14:paraId="1A06E862" w14:textId="77777777" w:rsidR="008532E1" w:rsidRPr="006355E0" w:rsidRDefault="008532E1" w:rsidP="000949A8">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60DB100"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DC_3A_n1A</w:t>
            </w:r>
          </w:p>
          <w:p w14:paraId="264C05B9"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DC_7A_n1A</w:t>
            </w:r>
          </w:p>
          <w:p w14:paraId="4D8450F0"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DC_3A_n78A</w:t>
            </w:r>
          </w:p>
          <w:p w14:paraId="6821F302" w14:textId="77777777" w:rsidR="008532E1" w:rsidRPr="006355E0" w:rsidRDefault="008532E1" w:rsidP="000949A8">
            <w:pPr>
              <w:keepNext/>
              <w:keepLines/>
              <w:spacing w:after="0"/>
              <w:jc w:val="center"/>
              <w:rPr>
                <w:rFonts w:ascii="Arial" w:hAnsi="Arial"/>
                <w:sz w:val="18"/>
              </w:rPr>
            </w:pPr>
            <w:r w:rsidRPr="000B3632">
              <w:rPr>
                <w:rFonts w:ascii="Arial" w:hAnsi="Arial"/>
                <w:sz w:val="18"/>
                <w:lang w:val="fr-FR"/>
              </w:rPr>
              <w:t>DC_7A_n78A</w:t>
            </w:r>
          </w:p>
        </w:tc>
      </w:tr>
      <w:tr w:rsidR="008532E1" w:rsidRPr="006355E0" w:rsidDel="003D162B" w14:paraId="3CF6CF59" w14:textId="77777777" w:rsidTr="000949A8">
        <w:trPr>
          <w:trHeight w:val="187"/>
          <w:jc w:val="center"/>
        </w:trPr>
        <w:tc>
          <w:tcPr>
            <w:tcW w:w="3397" w:type="dxa"/>
            <w:noWrap/>
          </w:tcPr>
          <w:p w14:paraId="04CCAC22" w14:textId="77777777" w:rsidR="008532E1" w:rsidRPr="005902F6" w:rsidDel="003D162B" w:rsidRDefault="008532E1" w:rsidP="000949A8">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AF4497A"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DC_3A_n1A</w:t>
            </w:r>
          </w:p>
          <w:p w14:paraId="48B39ED8"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DC_3C_n1A</w:t>
            </w:r>
          </w:p>
          <w:p w14:paraId="2DE18FEC"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DC_7A_n1A</w:t>
            </w:r>
          </w:p>
          <w:p w14:paraId="415B2734"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DC_3A_n78A</w:t>
            </w:r>
          </w:p>
          <w:p w14:paraId="60FBC0E4"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DC_3C_n78A</w:t>
            </w:r>
          </w:p>
          <w:p w14:paraId="3523E437" w14:textId="77777777" w:rsidR="008532E1" w:rsidRPr="005902F6" w:rsidDel="003D162B" w:rsidRDefault="008532E1" w:rsidP="000949A8">
            <w:pPr>
              <w:keepNext/>
              <w:keepLines/>
              <w:spacing w:after="0"/>
              <w:jc w:val="center"/>
              <w:rPr>
                <w:rFonts w:ascii="Arial" w:hAnsi="Arial"/>
                <w:sz w:val="18"/>
              </w:rPr>
            </w:pPr>
            <w:r w:rsidRPr="001437A8">
              <w:rPr>
                <w:rFonts w:ascii="Arial" w:hAnsi="Arial"/>
                <w:sz w:val="18"/>
              </w:rPr>
              <w:t>DC_7A_n78A</w:t>
            </w:r>
          </w:p>
        </w:tc>
      </w:tr>
      <w:tr w:rsidR="008532E1" w:rsidRPr="006355E0" w14:paraId="38F7FC1A" w14:textId="77777777" w:rsidTr="000949A8">
        <w:trPr>
          <w:trHeight w:val="187"/>
          <w:jc w:val="center"/>
        </w:trPr>
        <w:tc>
          <w:tcPr>
            <w:tcW w:w="3397" w:type="dxa"/>
            <w:noWrap/>
          </w:tcPr>
          <w:p w14:paraId="637D5A1A"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AF6904E"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00AD9A7"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B4CA2E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6132DF9"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8D7753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CB86499"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6E13EBDA" w14:textId="77777777" w:rsidTr="000949A8">
        <w:trPr>
          <w:trHeight w:val="187"/>
          <w:jc w:val="center"/>
        </w:trPr>
        <w:tc>
          <w:tcPr>
            <w:tcW w:w="3397" w:type="dxa"/>
            <w:noWrap/>
          </w:tcPr>
          <w:p w14:paraId="1C8F45F8"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F7BEA6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FDB2FF5"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6CB7DA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9F6919"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98FB53B"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9286769"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0EBADFED" w14:textId="77777777" w:rsidTr="000949A8">
        <w:trPr>
          <w:trHeight w:val="187"/>
          <w:jc w:val="center"/>
        </w:trPr>
        <w:tc>
          <w:tcPr>
            <w:tcW w:w="3397" w:type="dxa"/>
            <w:noWrap/>
          </w:tcPr>
          <w:p w14:paraId="0D4BF9B1" w14:textId="77777777" w:rsidR="008532E1" w:rsidRPr="006355E0" w:rsidRDefault="008532E1" w:rsidP="000949A8">
            <w:pPr>
              <w:keepNext/>
              <w:keepLines/>
              <w:spacing w:after="0"/>
              <w:jc w:val="center"/>
              <w:rPr>
                <w:rFonts w:ascii="Arial" w:eastAsia="MS Mincho" w:hAnsi="Arial" w:cs="Arial"/>
                <w:bCs/>
                <w:sz w:val="18"/>
                <w:szCs w:val="18"/>
              </w:rPr>
            </w:pPr>
            <w:bookmarkStart w:id="127" w:name="OLE_LINK28"/>
            <w:r>
              <w:rPr>
                <w:rFonts w:ascii="Arial" w:eastAsia="MS Mincho" w:hAnsi="Arial" w:cs="Arial"/>
                <w:bCs/>
                <w:sz w:val="18"/>
                <w:szCs w:val="18"/>
              </w:rPr>
              <w:t>DC_3A-7A_n40A-n78A-n105A</w:t>
            </w:r>
            <w:bookmarkEnd w:id="127"/>
          </w:p>
        </w:tc>
        <w:tc>
          <w:tcPr>
            <w:tcW w:w="3544" w:type="dxa"/>
            <w:shd w:val="clear" w:color="auto" w:fill="auto"/>
          </w:tcPr>
          <w:p w14:paraId="36B6B991"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F9C758"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B61425F"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5D3C3AAF"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6AA4354C"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89D89C3" w14:textId="77777777" w:rsidR="008532E1" w:rsidRPr="006355E0"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8532E1" w:rsidRPr="006355E0" w14:paraId="603C46D1" w14:textId="77777777" w:rsidTr="000949A8">
        <w:trPr>
          <w:trHeight w:val="187"/>
          <w:jc w:val="center"/>
        </w:trPr>
        <w:tc>
          <w:tcPr>
            <w:tcW w:w="3397" w:type="dxa"/>
            <w:noWrap/>
          </w:tcPr>
          <w:p w14:paraId="322D31A8" w14:textId="77777777" w:rsidR="008532E1" w:rsidRPr="006355E0" w:rsidRDefault="008532E1" w:rsidP="000949A8">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AD6DA7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6F87D84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4981F05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18EE28E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03A2E91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BD5481D"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532E1" w:rsidRPr="006355E0" w14:paraId="1B82F1F9" w14:textId="77777777" w:rsidTr="000949A8">
        <w:trPr>
          <w:trHeight w:val="187"/>
          <w:jc w:val="center"/>
        </w:trPr>
        <w:tc>
          <w:tcPr>
            <w:tcW w:w="3397" w:type="dxa"/>
            <w:noWrap/>
          </w:tcPr>
          <w:p w14:paraId="0375A84E" w14:textId="77777777" w:rsidR="008532E1" w:rsidRPr="006355E0" w:rsidRDefault="008532E1" w:rsidP="000949A8">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3C66CC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7E483A8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33FB23C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4497E97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2E3B30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4458BE2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532E1" w:rsidRPr="006355E0" w14:paraId="5CBA744B" w14:textId="77777777" w:rsidTr="000949A8">
        <w:trPr>
          <w:trHeight w:val="187"/>
          <w:jc w:val="center"/>
        </w:trPr>
        <w:tc>
          <w:tcPr>
            <w:tcW w:w="3397" w:type="dxa"/>
            <w:noWrap/>
          </w:tcPr>
          <w:p w14:paraId="0989AC3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1A0436D"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DC_3A_n78A</w:t>
            </w:r>
          </w:p>
          <w:p w14:paraId="7C475BB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5896D21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2D0610A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DC_28A_n78A</w:t>
            </w:r>
          </w:p>
        </w:tc>
      </w:tr>
      <w:tr w:rsidR="008532E1" w:rsidRPr="006355E0" w14:paraId="4A8D2A20" w14:textId="77777777" w:rsidTr="000949A8">
        <w:trPr>
          <w:trHeight w:val="187"/>
          <w:jc w:val="center"/>
        </w:trPr>
        <w:tc>
          <w:tcPr>
            <w:tcW w:w="3397" w:type="dxa"/>
            <w:noWrap/>
          </w:tcPr>
          <w:p w14:paraId="780C4AF8" w14:textId="77777777" w:rsidR="008532E1" w:rsidRPr="006355E0" w:rsidRDefault="008532E1" w:rsidP="000949A8">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AA4F14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4C7E01D"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2EDBDC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59593D1"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65498AF"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67250A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45DC00B6" w14:textId="77777777" w:rsidTr="000949A8">
        <w:trPr>
          <w:trHeight w:val="187"/>
          <w:jc w:val="center"/>
        </w:trPr>
        <w:tc>
          <w:tcPr>
            <w:tcW w:w="3397" w:type="dxa"/>
            <w:noWrap/>
          </w:tcPr>
          <w:p w14:paraId="2495F973" w14:textId="77777777" w:rsidR="008532E1" w:rsidRPr="006355E0" w:rsidRDefault="008532E1" w:rsidP="000949A8">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88F72DE"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2366A12"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C8FE997"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8011068"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BDF5BB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2CE77F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6E0BD6F0" w14:textId="77777777" w:rsidTr="000949A8">
        <w:trPr>
          <w:trHeight w:val="187"/>
          <w:jc w:val="center"/>
        </w:trPr>
        <w:tc>
          <w:tcPr>
            <w:tcW w:w="3397" w:type="dxa"/>
            <w:noWrap/>
          </w:tcPr>
          <w:p w14:paraId="24142DBF" w14:textId="77777777" w:rsidR="008532E1" w:rsidRPr="00592F9E"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52BCAE2" w14:textId="77777777" w:rsidR="008532E1" w:rsidRPr="006355E0"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C13196A"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3C2E521"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6DCF2F0"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560B3C1"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9DCF9C3"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D66710D" w14:textId="77777777" w:rsidR="008532E1" w:rsidRPr="006355E0"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32E1" w:rsidRPr="00592F9E" w14:paraId="5A8E3229" w14:textId="77777777" w:rsidTr="000949A8">
        <w:trPr>
          <w:trHeight w:val="187"/>
          <w:jc w:val="center"/>
        </w:trPr>
        <w:tc>
          <w:tcPr>
            <w:tcW w:w="3397" w:type="dxa"/>
            <w:noWrap/>
          </w:tcPr>
          <w:p w14:paraId="57419F82" w14:textId="77777777" w:rsidR="008532E1" w:rsidRPr="00592F9E"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B9134D7" w14:textId="77777777" w:rsidR="008532E1" w:rsidRPr="00592F9E"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CA4E42F"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D2D53D"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F4B49CA"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65AD946"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64E14E4"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C844D16"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32E1" w:rsidRPr="006355E0" w14:paraId="5C1C783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741B0" w14:textId="77777777" w:rsidR="008532E1" w:rsidRPr="006355E0" w:rsidRDefault="008532E1" w:rsidP="000949A8">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90FBAE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B82121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7FC3ACC"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685A1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DC_3A_n77A</w:t>
            </w:r>
          </w:p>
          <w:p w14:paraId="4853C2E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DC_19A_n77A</w:t>
            </w:r>
          </w:p>
          <w:p w14:paraId="5068B60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DC_21A_n77A</w:t>
            </w:r>
          </w:p>
        </w:tc>
      </w:tr>
      <w:tr w:rsidR="008532E1" w:rsidRPr="006355E0" w14:paraId="11B3A83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3CED5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B69D2C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25C83AF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D8BF154"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B5C8D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4E6586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p>
          <w:p w14:paraId="43D9B2F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DC_21A_n78A</w:t>
            </w:r>
          </w:p>
        </w:tc>
      </w:tr>
      <w:tr w:rsidR="008532E1" w:rsidRPr="006355E0" w14:paraId="584F971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A055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DC_3A-19A-21A-42A_n79A</w:t>
            </w:r>
          </w:p>
          <w:p w14:paraId="16BB20D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DC_3A-19A-21A-42A_n79C</w:t>
            </w:r>
          </w:p>
          <w:p w14:paraId="23E789D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DC_3A-19A-21A-42C_n79A</w:t>
            </w:r>
          </w:p>
          <w:p w14:paraId="04A087C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D85A261"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DC_3A_n79A</w:t>
            </w:r>
          </w:p>
          <w:p w14:paraId="2AB328D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DC_19A_n79A</w:t>
            </w:r>
          </w:p>
          <w:p w14:paraId="3632DCDB"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DC_21A_n79A</w:t>
            </w:r>
          </w:p>
        </w:tc>
      </w:tr>
      <w:tr w:rsidR="008532E1" w:rsidRPr="006355E0" w14:paraId="7E2D860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4763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91912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E39FC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5475A3E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401CE1F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2F161B9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DC_19A_n77A</w:t>
            </w:r>
          </w:p>
        </w:tc>
      </w:tr>
      <w:tr w:rsidR="008532E1" w:rsidRPr="006355E0" w14:paraId="59162D0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AFB3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004CDB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53CF2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613FBCF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DC_3A_n78A</w:t>
            </w:r>
          </w:p>
          <w:p w14:paraId="65409AA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7A7AEE55"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DC_19A_n78A</w:t>
            </w:r>
          </w:p>
        </w:tc>
      </w:tr>
      <w:tr w:rsidR="008532E1" w:rsidRPr="006355E0" w14:paraId="2039A2AB" w14:textId="77777777" w:rsidTr="000949A8">
        <w:trPr>
          <w:trHeight w:val="187"/>
          <w:jc w:val="center"/>
        </w:trPr>
        <w:tc>
          <w:tcPr>
            <w:tcW w:w="3397" w:type="dxa"/>
            <w:noWrap/>
          </w:tcPr>
          <w:p w14:paraId="42C9A8E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DC_3A-19A-42A_n1A-n79A</w:t>
            </w:r>
          </w:p>
          <w:p w14:paraId="4D6267F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33B165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1CD5F15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DC_3A_n79A</w:t>
            </w:r>
          </w:p>
          <w:p w14:paraId="56992EC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4DA3CE9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DC_19A_n79A</w:t>
            </w:r>
          </w:p>
        </w:tc>
      </w:tr>
      <w:tr w:rsidR="008532E1" w:rsidRPr="006355E0" w14:paraId="4E763BB0" w14:textId="77777777" w:rsidTr="000949A8">
        <w:trPr>
          <w:trHeight w:val="187"/>
          <w:jc w:val="center"/>
        </w:trPr>
        <w:tc>
          <w:tcPr>
            <w:tcW w:w="3397" w:type="dxa"/>
            <w:noWrap/>
          </w:tcPr>
          <w:p w14:paraId="5E2240DA"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DC_3A-20A_n1A-n28A-n75A</w:t>
            </w:r>
            <w:bookmarkStart w:id="128" w:name="OLE_LINK29"/>
          </w:p>
          <w:p w14:paraId="631ED704"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DC_3C-20A_n1A-n28A-n75A</w:t>
            </w:r>
            <w:bookmarkEnd w:id="128"/>
          </w:p>
        </w:tc>
        <w:tc>
          <w:tcPr>
            <w:tcW w:w="3544" w:type="dxa"/>
            <w:shd w:val="clear" w:color="auto" w:fill="auto"/>
          </w:tcPr>
          <w:p w14:paraId="312B9CE8"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712F2BB2"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DC_3C_n1A</w:t>
            </w:r>
          </w:p>
          <w:p w14:paraId="39AC4D71"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DC_20A_n1A</w:t>
            </w:r>
          </w:p>
          <w:p w14:paraId="2223B29B"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DC_3A_n28A</w:t>
            </w:r>
          </w:p>
          <w:p w14:paraId="4E87B3E2"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DC_3C_n28A</w:t>
            </w:r>
          </w:p>
          <w:p w14:paraId="470CBB32"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DC_20A_n28A</w:t>
            </w:r>
          </w:p>
        </w:tc>
      </w:tr>
      <w:tr w:rsidR="008532E1" w:rsidRPr="006355E0" w14:paraId="05587006" w14:textId="77777777" w:rsidTr="000949A8">
        <w:trPr>
          <w:trHeight w:val="187"/>
          <w:jc w:val="center"/>
        </w:trPr>
        <w:tc>
          <w:tcPr>
            <w:tcW w:w="3397" w:type="dxa"/>
            <w:noWrap/>
          </w:tcPr>
          <w:p w14:paraId="28DCB69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654942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DC_3A_n1A</w:t>
            </w:r>
          </w:p>
          <w:p w14:paraId="65C5180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DC_20A_n1A</w:t>
            </w:r>
          </w:p>
          <w:p w14:paraId="5536A4C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DC_3A_n28A</w:t>
            </w:r>
          </w:p>
          <w:p w14:paraId="2C5CF60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zh-CN"/>
              </w:rPr>
              <w:t>DC_20A_n28A</w:t>
            </w:r>
          </w:p>
        </w:tc>
      </w:tr>
      <w:tr w:rsidR="008532E1" w:rsidRPr="006355E0" w14:paraId="175F55D3" w14:textId="77777777" w:rsidTr="000949A8">
        <w:trPr>
          <w:trHeight w:val="187"/>
          <w:jc w:val="center"/>
        </w:trPr>
        <w:tc>
          <w:tcPr>
            <w:tcW w:w="3397" w:type="dxa"/>
            <w:noWrap/>
          </w:tcPr>
          <w:p w14:paraId="2CCE501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1E3B896"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82CFC61"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10DADD53"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7697997" w14:textId="77777777" w:rsidR="008532E1"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46A77C9"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382435E"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zh-TW"/>
              </w:rPr>
              <w:t>DC_20A_n28A</w:t>
            </w:r>
          </w:p>
        </w:tc>
      </w:tr>
      <w:tr w:rsidR="008532E1" w:rsidRPr="006355E0" w14:paraId="2DAD7D61" w14:textId="77777777" w:rsidTr="000949A8">
        <w:trPr>
          <w:trHeight w:val="187"/>
          <w:jc w:val="center"/>
        </w:trPr>
        <w:tc>
          <w:tcPr>
            <w:tcW w:w="3397" w:type="dxa"/>
            <w:noWrap/>
            <w:vAlign w:val="center"/>
          </w:tcPr>
          <w:p w14:paraId="3F6C4FF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3944F8D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260C4EB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4133A14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74C038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DC_21A_n1A</w:t>
            </w:r>
          </w:p>
          <w:p w14:paraId="0D4C25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p w14:paraId="3D48D20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3500637B" w14:textId="77777777" w:rsidTr="000949A8">
        <w:trPr>
          <w:trHeight w:val="187"/>
          <w:jc w:val="center"/>
        </w:trPr>
        <w:tc>
          <w:tcPr>
            <w:tcW w:w="3397" w:type="dxa"/>
            <w:noWrap/>
            <w:vAlign w:val="center"/>
          </w:tcPr>
          <w:p w14:paraId="73AFC63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954B7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01FE491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347682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3574583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DC_21A_n1A</w:t>
            </w:r>
          </w:p>
          <w:p w14:paraId="4B6A47D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p w14:paraId="4752227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5D4F8857" w14:textId="77777777" w:rsidTr="000949A8">
        <w:trPr>
          <w:trHeight w:val="187"/>
          <w:jc w:val="center"/>
        </w:trPr>
        <w:tc>
          <w:tcPr>
            <w:tcW w:w="3397" w:type="dxa"/>
            <w:noWrap/>
            <w:vAlign w:val="center"/>
          </w:tcPr>
          <w:p w14:paraId="6AF5270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9E6D3A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075218E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739296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59AF65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38CF05E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p w14:paraId="7923610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60EFC6E9" w14:textId="77777777" w:rsidTr="000949A8">
        <w:trPr>
          <w:trHeight w:val="187"/>
          <w:jc w:val="center"/>
        </w:trPr>
        <w:tc>
          <w:tcPr>
            <w:tcW w:w="3397" w:type="dxa"/>
            <w:noWrap/>
            <w:vAlign w:val="center"/>
          </w:tcPr>
          <w:p w14:paraId="4F2E503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EC91DC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44896C6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DC_3A_n8A</w:t>
            </w:r>
          </w:p>
          <w:p w14:paraId="670FD1C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4F09C6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7DAC3F8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DC_7A_n8A</w:t>
            </w:r>
          </w:p>
          <w:p w14:paraId="540F104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532E1" w:rsidRPr="006355E0" w14:paraId="45E697C0" w14:textId="77777777" w:rsidTr="000949A8">
        <w:trPr>
          <w:trHeight w:val="187"/>
          <w:jc w:val="center"/>
        </w:trPr>
        <w:tc>
          <w:tcPr>
            <w:tcW w:w="3397" w:type="dxa"/>
            <w:noWrap/>
            <w:vAlign w:val="center"/>
          </w:tcPr>
          <w:p w14:paraId="69AEBA0D" w14:textId="398266BE" w:rsidR="008532E1" w:rsidRPr="006355E0" w:rsidDel="006743BE" w:rsidRDefault="008532E1" w:rsidP="006743BE">
            <w:pPr>
              <w:keepNext/>
              <w:keepLines/>
              <w:spacing w:after="0"/>
              <w:jc w:val="center"/>
              <w:rPr>
                <w:del w:id="129" w:author="ZTE-Ma Zhifeng" w:date="2024-09-29T23:03:00Z"/>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F2463A7" w14:textId="51B6D33E" w:rsidR="008532E1" w:rsidRPr="006355E0" w:rsidDel="006743BE" w:rsidRDefault="008532E1" w:rsidP="006743BE">
            <w:pPr>
              <w:keepNext/>
              <w:keepLines/>
              <w:spacing w:after="0"/>
              <w:jc w:val="center"/>
              <w:rPr>
                <w:del w:id="130" w:author="ZTE-Ma Zhifeng" w:date="2024-09-29T23:03:00Z"/>
                <w:rFonts w:ascii="Arial" w:hAnsi="Arial"/>
                <w:sz w:val="18"/>
                <w:vertAlign w:val="superscript"/>
                <w:lang w:val="en-US" w:eastAsia="zh-CN"/>
              </w:rPr>
            </w:pPr>
            <w:del w:id="131" w:author="ZTE-Ma Zhifeng" w:date="2024-09-29T23:03:00Z">
              <w:r w:rsidRPr="006355E0" w:rsidDel="006743BE">
                <w:rPr>
                  <w:rFonts w:ascii="Arial" w:hAnsi="Arial"/>
                  <w:sz w:val="18"/>
                </w:rPr>
                <w:delText>DC_3A-</w:delText>
              </w:r>
              <w:r w:rsidRPr="006355E0" w:rsidDel="006743BE">
                <w:rPr>
                  <w:rFonts w:ascii="Arial" w:hAnsi="Arial" w:hint="eastAsia"/>
                  <w:sz w:val="18"/>
                  <w:lang w:eastAsia="zh-TW"/>
                </w:rPr>
                <w:delText>7A-</w:delText>
              </w:r>
              <w:r w:rsidRPr="006355E0" w:rsidDel="006743BE">
                <w:rPr>
                  <w:rFonts w:ascii="Arial" w:hAnsi="Arial"/>
                  <w:sz w:val="18"/>
                </w:rPr>
                <w:delText>7A_n1A-n8A-n78A</w:delText>
              </w:r>
              <w:r w:rsidRPr="006355E0" w:rsidDel="006743BE">
                <w:rPr>
                  <w:rFonts w:ascii="Arial" w:hAnsi="Arial"/>
                  <w:sz w:val="18"/>
                  <w:vertAlign w:val="superscript"/>
                  <w:lang w:val="en-US" w:eastAsia="zh-CN"/>
                </w:rPr>
                <w:delText>2</w:delText>
              </w:r>
            </w:del>
          </w:p>
          <w:p w14:paraId="62100330" w14:textId="0A8F39F5" w:rsidR="008532E1" w:rsidRPr="006355E0" w:rsidRDefault="008532E1" w:rsidP="006743BE">
            <w:pPr>
              <w:keepNext/>
              <w:keepLines/>
              <w:spacing w:after="0"/>
              <w:jc w:val="center"/>
              <w:rPr>
                <w:rFonts w:ascii="Arial" w:hAnsi="Arial"/>
                <w:sz w:val="18"/>
              </w:rPr>
            </w:pPr>
            <w:del w:id="132" w:author="ZTE-Ma Zhifeng" w:date="2024-09-29T23:03:00Z">
              <w:r w:rsidRPr="006355E0" w:rsidDel="006743BE">
                <w:rPr>
                  <w:rFonts w:ascii="Arial" w:hAnsi="Arial"/>
                  <w:sz w:val="18"/>
                </w:rPr>
                <w:delText>DC_</w:delText>
              </w:r>
              <w:r w:rsidRPr="006355E0" w:rsidDel="006743BE">
                <w:rPr>
                  <w:rFonts w:ascii="Arial" w:hAnsi="Arial" w:hint="eastAsia"/>
                  <w:sz w:val="18"/>
                  <w:lang w:eastAsia="zh-TW"/>
                </w:rPr>
                <w:delText>3A-</w:delText>
              </w:r>
              <w:r w:rsidRPr="006355E0" w:rsidDel="006743BE">
                <w:rPr>
                  <w:rFonts w:ascii="Arial" w:hAnsi="Arial"/>
                  <w:sz w:val="18"/>
                </w:rPr>
                <w:delText>3A-7A</w:delText>
              </w:r>
              <w:r w:rsidRPr="006355E0" w:rsidDel="006743BE">
                <w:rPr>
                  <w:rFonts w:ascii="Arial" w:hAnsi="Arial" w:hint="eastAsia"/>
                  <w:sz w:val="18"/>
                  <w:lang w:eastAsia="zh-TW"/>
                </w:rPr>
                <w:delText>-7A</w:delText>
              </w:r>
              <w:r w:rsidRPr="006355E0" w:rsidDel="006743BE">
                <w:rPr>
                  <w:rFonts w:ascii="Arial" w:hAnsi="Arial"/>
                  <w:sz w:val="18"/>
                </w:rPr>
                <w:delText>_n1A-n8A-n78A</w:delText>
              </w:r>
              <w:r w:rsidRPr="006355E0" w:rsidDel="006743BE">
                <w:rPr>
                  <w:rFonts w:ascii="Arial" w:hAnsi="Arial" w:hint="eastAsia"/>
                  <w:sz w:val="18"/>
                  <w:vertAlign w:val="superscript"/>
                  <w:lang w:val="en-US" w:eastAsia="zh-CN"/>
                </w:rPr>
                <w:delText>2</w:delText>
              </w:r>
            </w:del>
          </w:p>
        </w:tc>
        <w:tc>
          <w:tcPr>
            <w:tcW w:w="3544" w:type="dxa"/>
            <w:shd w:val="clear" w:color="auto" w:fill="auto"/>
            <w:vAlign w:val="center"/>
          </w:tcPr>
          <w:p w14:paraId="1B573CA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7CBEA1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DC_3A_n8A</w:t>
            </w:r>
          </w:p>
          <w:p w14:paraId="38577B2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F1BA6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32CCDD6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DC_7A_n8A</w:t>
            </w:r>
          </w:p>
          <w:p w14:paraId="78573DB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743BE" w:rsidRPr="006355E0" w14:paraId="01587D4B" w14:textId="77777777" w:rsidTr="000949A8">
        <w:trPr>
          <w:trHeight w:val="187"/>
          <w:jc w:val="center"/>
          <w:ins w:id="133" w:author="ZTE-Ma Zhifeng" w:date="2024-09-29T23:02:00Z"/>
        </w:trPr>
        <w:tc>
          <w:tcPr>
            <w:tcW w:w="3397" w:type="dxa"/>
            <w:noWrap/>
            <w:vAlign w:val="center"/>
          </w:tcPr>
          <w:p w14:paraId="7B25D1B7" w14:textId="1D77A641" w:rsidR="006743BE" w:rsidRPr="006355E0" w:rsidRDefault="006743BE" w:rsidP="000949A8">
            <w:pPr>
              <w:keepNext/>
              <w:keepLines/>
              <w:spacing w:after="0"/>
              <w:jc w:val="center"/>
              <w:rPr>
                <w:ins w:id="134" w:author="ZTE-Ma Zhifeng" w:date="2024-09-29T23:02:00Z"/>
                <w:rFonts w:ascii="Arial" w:hAnsi="Arial"/>
                <w:sz w:val="18"/>
              </w:rPr>
            </w:pPr>
            <w:ins w:id="135" w:author="ZTE-Ma Zhifeng" w:date="2024-09-29T23:02:00Z">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ins>
          </w:p>
        </w:tc>
        <w:tc>
          <w:tcPr>
            <w:tcW w:w="3544" w:type="dxa"/>
            <w:shd w:val="clear" w:color="auto" w:fill="auto"/>
            <w:vAlign w:val="center"/>
          </w:tcPr>
          <w:p w14:paraId="44E610A6" w14:textId="77777777" w:rsidR="006743BE" w:rsidRPr="006355E0" w:rsidRDefault="006743BE" w:rsidP="006743BE">
            <w:pPr>
              <w:keepNext/>
              <w:keepLines/>
              <w:spacing w:after="0"/>
              <w:jc w:val="center"/>
              <w:rPr>
                <w:ins w:id="136" w:author="ZTE-Ma Zhifeng" w:date="2024-09-29T23:03:00Z"/>
                <w:rFonts w:ascii="Arial" w:hAnsi="Arial"/>
                <w:sz w:val="18"/>
              </w:rPr>
            </w:pPr>
            <w:ins w:id="137" w:author="ZTE-Ma Zhifeng" w:date="2024-09-29T23:03:00Z">
              <w:r w:rsidRPr="006355E0">
                <w:rPr>
                  <w:rFonts w:ascii="Arial" w:hAnsi="Arial"/>
                  <w:sz w:val="18"/>
                </w:rPr>
                <w:t>DC_3A_n1A</w:t>
              </w:r>
            </w:ins>
          </w:p>
          <w:p w14:paraId="4919971B" w14:textId="77777777" w:rsidR="006743BE" w:rsidRPr="006355E0" w:rsidRDefault="006743BE" w:rsidP="006743BE">
            <w:pPr>
              <w:keepNext/>
              <w:keepLines/>
              <w:spacing w:after="0"/>
              <w:jc w:val="center"/>
              <w:rPr>
                <w:ins w:id="138" w:author="ZTE-Ma Zhifeng" w:date="2024-09-29T23:03:00Z"/>
                <w:rFonts w:ascii="Arial" w:hAnsi="Arial"/>
                <w:sz w:val="18"/>
              </w:rPr>
            </w:pPr>
            <w:ins w:id="139" w:author="ZTE-Ma Zhifeng" w:date="2024-09-29T23:03:00Z">
              <w:r w:rsidRPr="006355E0">
                <w:rPr>
                  <w:rFonts w:ascii="Arial" w:hAnsi="Arial"/>
                  <w:sz w:val="18"/>
                </w:rPr>
                <w:t>DC_3A_n8A</w:t>
              </w:r>
            </w:ins>
          </w:p>
          <w:p w14:paraId="75C6C8BD" w14:textId="77777777" w:rsidR="006743BE" w:rsidRPr="006355E0" w:rsidRDefault="006743BE" w:rsidP="006743BE">
            <w:pPr>
              <w:keepNext/>
              <w:keepLines/>
              <w:spacing w:after="0"/>
              <w:jc w:val="center"/>
              <w:rPr>
                <w:ins w:id="140" w:author="ZTE-Ma Zhifeng" w:date="2024-09-29T23:03:00Z"/>
                <w:rFonts w:ascii="Arial" w:hAnsi="Arial"/>
                <w:sz w:val="18"/>
              </w:rPr>
            </w:pPr>
            <w:ins w:id="141" w:author="ZTE-Ma Zhifeng" w:date="2024-09-29T23:03:00Z">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ins>
          </w:p>
          <w:p w14:paraId="660FE402" w14:textId="77777777" w:rsidR="006743BE" w:rsidRPr="006355E0" w:rsidRDefault="006743BE" w:rsidP="006743BE">
            <w:pPr>
              <w:keepNext/>
              <w:keepLines/>
              <w:spacing w:after="0"/>
              <w:jc w:val="center"/>
              <w:rPr>
                <w:ins w:id="142" w:author="ZTE-Ma Zhifeng" w:date="2024-09-29T23:03:00Z"/>
                <w:rFonts w:ascii="Arial" w:hAnsi="Arial"/>
                <w:sz w:val="18"/>
              </w:rPr>
            </w:pPr>
            <w:ins w:id="143" w:author="ZTE-Ma Zhifeng" w:date="2024-09-29T23:03:00Z">
              <w:r w:rsidRPr="006355E0">
                <w:rPr>
                  <w:rFonts w:ascii="Arial" w:hAnsi="Arial"/>
                  <w:sz w:val="18"/>
                </w:rPr>
                <w:t>DC_7A_n1A</w:t>
              </w:r>
            </w:ins>
          </w:p>
          <w:p w14:paraId="0AAB098E" w14:textId="77777777" w:rsidR="006743BE" w:rsidRPr="006355E0" w:rsidRDefault="006743BE" w:rsidP="006743BE">
            <w:pPr>
              <w:keepNext/>
              <w:keepLines/>
              <w:spacing w:after="0"/>
              <w:jc w:val="center"/>
              <w:rPr>
                <w:ins w:id="144" w:author="ZTE-Ma Zhifeng" w:date="2024-09-29T23:03:00Z"/>
                <w:rFonts w:ascii="Arial" w:hAnsi="Arial"/>
                <w:sz w:val="18"/>
              </w:rPr>
            </w:pPr>
            <w:ins w:id="145" w:author="ZTE-Ma Zhifeng" w:date="2024-09-29T23:03:00Z">
              <w:r w:rsidRPr="006355E0">
                <w:rPr>
                  <w:rFonts w:ascii="Arial" w:hAnsi="Arial"/>
                  <w:sz w:val="18"/>
                </w:rPr>
                <w:t>DC_7A_n8A</w:t>
              </w:r>
            </w:ins>
          </w:p>
          <w:p w14:paraId="74EB48E5" w14:textId="5E9A447B" w:rsidR="006743BE" w:rsidRPr="006355E0" w:rsidRDefault="006743BE" w:rsidP="006743BE">
            <w:pPr>
              <w:keepNext/>
              <w:keepLines/>
              <w:spacing w:after="0"/>
              <w:jc w:val="center"/>
              <w:rPr>
                <w:ins w:id="146" w:author="ZTE-Ma Zhifeng" w:date="2024-09-29T23:02:00Z"/>
                <w:rFonts w:ascii="Arial" w:hAnsi="Arial"/>
                <w:sz w:val="18"/>
              </w:rPr>
            </w:pPr>
            <w:ins w:id="147" w:author="ZTE-Ma Zhifeng" w:date="2024-09-29T23:03:00Z">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ins>
          </w:p>
        </w:tc>
      </w:tr>
      <w:tr w:rsidR="006743BE" w:rsidRPr="006355E0" w14:paraId="608C3B48" w14:textId="77777777" w:rsidTr="000949A8">
        <w:trPr>
          <w:trHeight w:val="187"/>
          <w:jc w:val="center"/>
          <w:ins w:id="148" w:author="ZTE-Ma Zhifeng" w:date="2024-09-29T23:02:00Z"/>
        </w:trPr>
        <w:tc>
          <w:tcPr>
            <w:tcW w:w="3397" w:type="dxa"/>
            <w:noWrap/>
            <w:vAlign w:val="center"/>
          </w:tcPr>
          <w:p w14:paraId="5FC44278" w14:textId="401EDADB" w:rsidR="006743BE" w:rsidRPr="006355E0" w:rsidRDefault="006743BE" w:rsidP="000949A8">
            <w:pPr>
              <w:keepNext/>
              <w:keepLines/>
              <w:spacing w:after="0"/>
              <w:jc w:val="center"/>
              <w:rPr>
                <w:ins w:id="149" w:author="ZTE-Ma Zhifeng" w:date="2024-09-29T23:02:00Z"/>
                <w:rFonts w:ascii="Arial" w:hAnsi="Arial"/>
                <w:sz w:val="18"/>
              </w:rPr>
            </w:pPr>
            <w:ins w:id="150" w:author="ZTE-Ma Zhifeng" w:date="2024-09-29T23:02:00Z">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ins>
          </w:p>
        </w:tc>
        <w:tc>
          <w:tcPr>
            <w:tcW w:w="3544" w:type="dxa"/>
            <w:shd w:val="clear" w:color="auto" w:fill="auto"/>
            <w:vAlign w:val="center"/>
          </w:tcPr>
          <w:p w14:paraId="2AB5A19D" w14:textId="77777777" w:rsidR="006743BE" w:rsidRPr="006355E0" w:rsidRDefault="006743BE" w:rsidP="006743BE">
            <w:pPr>
              <w:keepNext/>
              <w:keepLines/>
              <w:spacing w:after="0"/>
              <w:jc w:val="center"/>
              <w:rPr>
                <w:ins w:id="151" w:author="ZTE-Ma Zhifeng" w:date="2024-09-29T23:03:00Z"/>
                <w:rFonts w:ascii="Arial" w:hAnsi="Arial"/>
                <w:sz w:val="18"/>
              </w:rPr>
            </w:pPr>
            <w:ins w:id="152" w:author="ZTE-Ma Zhifeng" w:date="2024-09-29T23:03:00Z">
              <w:r w:rsidRPr="006355E0">
                <w:rPr>
                  <w:rFonts w:ascii="Arial" w:hAnsi="Arial"/>
                  <w:sz w:val="18"/>
                </w:rPr>
                <w:t>DC_3A_n1A</w:t>
              </w:r>
            </w:ins>
          </w:p>
          <w:p w14:paraId="1505CBF8" w14:textId="77777777" w:rsidR="006743BE" w:rsidRPr="006355E0" w:rsidRDefault="006743BE" w:rsidP="006743BE">
            <w:pPr>
              <w:keepNext/>
              <w:keepLines/>
              <w:spacing w:after="0"/>
              <w:jc w:val="center"/>
              <w:rPr>
                <w:ins w:id="153" w:author="ZTE-Ma Zhifeng" w:date="2024-09-29T23:03:00Z"/>
                <w:rFonts w:ascii="Arial" w:hAnsi="Arial"/>
                <w:sz w:val="18"/>
              </w:rPr>
            </w:pPr>
            <w:ins w:id="154" w:author="ZTE-Ma Zhifeng" w:date="2024-09-29T23:03:00Z">
              <w:r w:rsidRPr="006355E0">
                <w:rPr>
                  <w:rFonts w:ascii="Arial" w:hAnsi="Arial"/>
                  <w:sz w:val="18"/>
                </w:rPr>
                <w:t>DC_3A_n8A</w:t>
              </w:r>
            </w:ins>
          </w:p>
          <w:p w14:paraId="1A6EAAF5" w14:textId="77777777" w:rsidR="006743BE" w:rsidRPr="006355E0" w:rsidRDefault="006743BE" w:rsidP="006743BE">
            <w:pPr>
              <w:keepNext/>
              <w:keepLines/>
              <w:spacing w:after="0"/>
              <w:jc w:val="center"/>
              <w:rPr>
                <w:ins w:id="155" w:author="ZTE-Ma Zhifeng" w:date="2024-09-29T23:03:00Z"/>
                <w:rFonts w:ascii="Arial" w:hAnsi="Arial"/>
                <w:sz w:val="18"/>
              </w:rPr>
            </w:pPr>
            <w:ins w:id="156" w:author="ZTE-Ma Zhifeng" w:date="2024-09-29T23:03:00Z">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ins>
          </w:p>
          <w:p w14:paraId="22A145E2" w14:textId="77777777" w:rsidR="006743BE" w:rsidRPr="006355E0" w:rsidRDefault="006743BE" w:rsidP="006743BE">
            <w:pPr>
              <w:keepNext/>
              <w:keepLines/>
              <w:spacing w:after="0"/>
              <w:jc w:val="center"/>
              <w:rPr>
                <w:ins w:id="157" w:author="ZTE-Ma Zhifeng" w:date="2024-09-29T23:03:00Z"/>
                <w:rFonts w:ascii="Arial" w:hAnsi="Arial"/>
                <w:sz w:val="18"/>
              </w:rPr>
            </w:pPr>
            <w:ins w:id="158" w:author="ZTE-Ma Zhifeng" w:date="2024-09-29T23:03:00Z">
              <w:r w:rsidRPr="006355E0">
                <w:rPr>
                  <w:rFonts w:ascii="Arial" w:hAnsi="Arial"/>
                  <w:sz w:val="18"/>
                </w:rPr>
                <w:t>DC_7A_n1A</w:t>
              </w:r>
            </w:ins>
          </w:p>
          <w:p w14:paraId="2002B084" w14:textId="77777777" w:rsidR="006743BE" w:rsidRPr="006355E0" w:rsidRDefault="006743BE" w:rsidP="006743BE">
            <w:pPr>
              <w:keepNext/>
              <w:keepLines/>
              <w:spacing w:after="0"/>
              <w:jc w:val="center"/>
              <w:rPr>
                <w:ins w:id="159" w:author="ZTE-Ma Zhifeng" w:date="2024-09-29T23:03:00Z"/>
                <w:rFonts w:ascii="Arial" w:hAnsi="Arial"/>
                <w:sz w:val="18"/>
              </w:rPr>
            </w:pPr>
            <w:ins w:id="160" w:author="ZTE-Ma Zhifeng" w:date="2024-09-29T23:03:00Z">
              <w:r w:rsidRPr="006355E0">
                <w:rPr>
                  <w:rFonts w:ascii="Arial" w:hAnsi="Arial"/>
                  <w:sz w:val="18"/>
                </w:rPr>
                <w:t>DC_7A_n8A</w:t>
              </w:r>
            </w:ins>
          </w:p>
          <w:p w14:paraId="0736E8C3" w14:textId="223A8163" w:rsidR="006743BE" w:rsidRPr="006355E0" w:rsidRDefault="006743BE" w:rsidP="006743BE">
            <w:pPr>
              <w:keepNext/>
              <w:keepLines/>
              <w:spacing w:after="0"/>
              <w:jc w:val="center"/>
              <w:rPr>
                <w:ins w:id="161" w:author="ZTE-Ma Zhifeng" w:date="2024-09-29T23:02:00Z"/>
                <w:rFonts w:ascii="Arial" w:hAnsi="Arial"/>
                <w:sz w:val="18"/>
              </w:rPr>
            </w:pPr>
            <w:ins w:id="162" w:author="ZTE-Ma Zhifeng" w:date="2024-09-29T23:03:00Z">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ins>
          </w:p>
        </w:tc>
      </w:tr>
      <w:tr w:rsidR="008532E1" w:rsidRPr="006355E0" w14:paraId="2C7EC439" w14:textId="77777777" w:rsidTr="000949A8">
        <w:trPr>
          <w:trHeight w:val="187"/>
          <w:jc w:val="center"/>
        </w:trPr>
        <w:tc>
          <w:tcPr>
            <w:tcW w:w="3397" w:type="dxa"/>
            <w:noWrap/>
            <w:vAlign w:val="center"/>
          </w:tcPr>
          <w:p w14:paraId="3A5882AF"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DC_3A-20A-41A_n1A-n78A</w:t>
            </w:r>
          </w:p>
          <w:p w14:paraId="709A368F" w14:textId="77777777" w:rsidR="008532E1" w:rsidRPr="006355E0" w:rsidRDefault="008532E1" w:rsidP="000949A8">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672BF49F"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DC_3A_n1A</w:t>
            </w:r>
          </w:p>
          <w:p w14:paraId="1C546E87"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DC_3A_n78A</w:t>
            </w:r>
          </w:p>
          <w:p w14:paraId="6E20E0B2"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DC_20A_n1A</w:t>
            </w:r>
          </w:p>
          <w:p w14:paraId="7E58FA95"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DC_20A_n78A</w:t>
            </w:r>
          </w:p>
          <w:p w14:paraId="369211F4"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DC_41A_n1A</w:t>
            </w:r>
          </w:p>
          <w:p w14:paraId="1CC77FCE" w14:textId="77777777" w:rsidR="008532E1" w:rsidRPr="006355E0" w:rsidRDefault="008532E1" w:rsidP="000949A8">
            <w:pPr>
              <w:keepNext/>
              <w:keepLines/>
              <w:spacing w:after="0"/>
              <w:jc w:val="center"/>
              <w:rPr>
                <w:rFonts w:ascii="Arial" w:hAnsi="Arial"/>
                <w:sz w:val="18"/>
              </w:rPr>
            </w:pPr>
            <w:r w:rsidRPr="00592F9E">
              <w:rPr>
                <w:rFonts w:ascii="Arial" w:hAnsi="Arial"/>
                <w:sz w:val="18"/>
              </w:rPr>
              <w:t>DC_41A_n78A</w:t>
            </w:r>
          </w:p>
        </w:tc>
      </w:tr>
      <w:tr w:rsidR="008532E1" w:rsidRPr="00592F9E" w14:paraId="03BED1DE" w14:textId="77777777" w:rsidTr="000949A8">
        <w:trPr>
          <w:trHeight w:val="187"/>
          <w:jc w:val="center"/>
        </w:trPr>
        <w:tc>
          <w:tcPr>
            <w:tcW w:w="3397" w:type="dxa"/>
            <w:noWrap/>
            <w:vAlign w:val="center"/>
          </w:tcPr>
          <w:p w14:paraId="163A9600"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DC_3A-20A-41C_n1A-n78A</w:t>
            </w:r>
          </w:p>
          <w:p w14:paraId="609948ED"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38F9E83"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DC_3A_n1A</w:t>
            </w:r>
          </w:p>
          <w:p w14:paraId="67C0EF70"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DC_3A_n78A</w:t>
            </w:r>
          </w:p>
          <w:p w14:paraId="6FAE9299"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DC_20A_n1A</w:t>
            </w:r>
          </w:p>
          <w:p w14:paraId="173ADB8A"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DC_20A_n78A</w:t>
            </w:r>
          </w:p>
          <w:p w14:paraId="4804FC99"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DC_41A_n1A</w:t>
            </w:r>
          </w:p>
          <w:p w14:paraId="025B4DA8"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DC_41A_n78A</w:t>
            </w:r>
          </w:p>
        </w:tc>
      </w:tr>
      <w:tr w:rsidR="008532E1" w:rsidRPr="006355E0" w14:paraId="4724EDDB" w14:textId="77777777" w:rsidTr="000949A8">
        <w:trPr>
          <w:trHeight w:val="187"/>
          <w:jc w:val="center"/>
        </w:trPr>
        <w:tc>
          <w:tcPr>
            <w:tcW w:w="3397" w:type="dxa"/>
            <w:noWrap/>
            <w:vAlign w:val="center"/>
          </w:tcPr>
          <w:p w14:paraId="4A85EF1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F32341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140532B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6787B7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77245E6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4946E37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p w14:paraId="3F91603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00DA4CA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5B62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1EA274D"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F277B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36E83B1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062ED80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4E21C6F4"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DC_21A_n77A</w:t>
            </w:r>
          </w:p>
        </w:tc>
      </w:tr>
      <w:tr w:rsidR="008532E1" w:rsidRPr="006355E0" w14:paraId="601E41F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B0CC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FE679B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D8996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6B82E80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DC_3A_n78A</w:t>
            </w:r>
          </w:p>
          <w:p w14:paraId="180C30E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26BDF2F4"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DC_21A_n78A</w:t>
            </w:r>
          </w:p>
        </w:tc>
      </w:tr>
      <w:tr w:rsidR="008532E1" w:rsidRPr="006355E0" w14:paraId="1CDF38A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5C44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DC_3A-21A-42A_n1A-n79A</w:t>
            </w:r>
          </w:p>
          <w:p w14:paraId="3AD8857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F8497E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3CC4F7F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DC_3A_n79A</w:t>
            </w:r>
          </w:p>
          <w:p w14:paraId="6B69F0F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5A4ED21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DC_21A_n79A</w:t>
            </w:r>
          </w:p>
        </w:tc>
      </w:tr>
      <w:tr w:rsidR="008532E1" w:rsidRPr="006355E0" w14:paraId="596D373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B575"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w:t>
            </w:r>
            <w:bookmarkStart w:id="163" w:name="OLE_LINK15"/>
            <w:r>
              <w:rPr>
                <w:rFonts w:ascii="Arial" w:hAnsi="Arial"/>
                <w:sz w:val="18"/>
                <w:lang w:eastAsia="ja-JP"/>
              </w:rPr>
              <w:t>C_3A-28A_n1A-n5A-n78A</w:t>
            </w:r>
            <w:bookmarkEnd w:id="163"/>
          </w:p>
        </w:tc>
        <w:tc>
          <w:tcPr>
            <w:tcW w:w="3544" w:type="dxa"/>
            <w:tcBorders>
              <w:top w:val="single" w:sz="4" w:space="0" w:color="auto"/>
              <w:left w:val="single" w:sz="4" w:space="0" w:color="auto"/>
              <w:bottom w:val="single" w:sz="4" w:space="0" w:color="auto"/>
              <w:right w:val="single" w:sz="4" w:space="0" w:color="auto"/>
            </w:tcBorders>
          </w:tcPr>
          <w:p w14:paraId="431A2717"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5D5A722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71DAF37F"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77BC5674"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0F4DA225"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DC_28A_n5A</w:t>
            </w:r>
          </w:p>
          <w:p w14:paraId="30521E9D"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744C00C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C0C13"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73981F99"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2E012399"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7CBF7786"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p w14:paraId="585952CE"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75CA7DE0"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DC_28A_n5A</w:t>
            </w:r>
          </w:p>
        </w:tc>
      </w:tr>
      <w:tr w:rsidR="008532E1" w:rsidRPr="006355E0" w14:paraId="2E06D6B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766DB"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56C1A3D1"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5DB674F9"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DC_3A_n40A</w:t>
            </w:r>
          </w:p>
          <w:p w14:paraId="3BB24B73"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42055032"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60E26AB3"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DC_28A_n40A</w:t>
            </w:r>
          </w:p>
          <w:p w14:paraId="69243B61"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1565E02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852EB"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5841E7C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7366628F"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39E005E8"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p w14:paraId="624F55CB"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189B35A6"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7E7F2D0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55BAAD"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73E72548"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058E4255"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3D936C74"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p w14:paraId="5BB4731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DC_28A_n5A</w:t>
            </w:r>
          </w:p>
          <w:p w14:paraId="34B0D243"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46C6E5F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04E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0F990B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1313F6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95A2F8E"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DF2BF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43A639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5B0771C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p w14:paraId="47A602D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DC_41C_n78A</w:t>
            </w:r>
          </w:p>
        </w:tc>
      </w:tr>
      <w:tr w:rsidR="008532E1" w:rsidRPr="006355E0" w14:paraId="177FBFF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2017C" w14:textId="77777777" w:rsidR="008532E1" w:rsidRPr="006355E0" w:rsidRDefault="008532E1" w:rsidP="000949A8">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4BAFE570"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DC_5A_n2A</w:t>
            </w:r>
          </w:p>
          <w:p w14:paraId="3601C90A"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DC_5A_n66A</w:t>
            </w:r>
          </w:p>
          <w:p w14:paraId="7D8A45D1"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DC_7A_n2A</w:t>
            </w:r>
          </w:p>
          <w:p w14:paraId="3CA5642D"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DC_7A_n66A</w:t>
            </w:r>
          </w:p>
          <w:p w14:paraId="3000F8ED"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DC_66A_n2A</w:t>
            </w:r>
          </w:p>
          <w:p w14:paraId="305A6920" w14:textId="77777777" w:rsidR="008532E1" w:rsidRPr="006355E0" w:rsidRDefault="008532E1" w:rsidP="000949A8">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8532E1" w:rsidRPr="006355E0" w14:paraId="01CED59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49B03" w14:textId="77777777" w:rsidR="008532E1" w:rsidRPr="006355E0" w:rsidRDefault="008532E1" w:rsidP="000949A8">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34EB769E"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DC_5A_n2A</w:t>
            </w:r>
          </w:p>
          <w:p w14:paraId="48324B89"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DC_5A_n77A</w:t>
            </w:r>
          </w:p>
          <w:p w14:paraId="4C88B331"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DC_7A_n2A</w:t>
            </w:r>
          </w:p>
          <w:p w14:paraId="334F3246"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DC_7A_n77A</w:t>
            </w:r>
          </w:p>
          <w:p w14:paraId="0048683F"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DC_66A_n2A</w:t>
            </w:r>
          </w:p>
          <w:p w14:paraId="74D3F0EE" w14:textId="77777777" w:rsidR="008532E1" w:rsidRPr="006355E0" w:rsidRDefault="008532E1" w:rsidP="000949A8">
            <w:pPr>
              <w:keepNext/>
              <w:keepLines/>
              <w:spacing w:after="0"/>
              <w:jc w:val="center"/>
              <w:rPr>
                <w:rFonts w:ascii="Arial" w:hAnsi="Arial"/>
                <w:sz w:val="18"/>
              </w:rPr>
            </w:pPr>
            <w:r w:rsidRPr="00C51E5A">
              <w:rPr>
                <w:rFonts w:ascii="Arial" w:hAnsi="Arial"/>
                <w:sz w:val="18"/>
              </w:rPr>
              <w:t>DC_66A_n77A</w:t>
            </w:r>
          </w:p>
        </w:tc>
      </w:tr>
      <w:tr w:rsidR="008532E1" w:rsidRPr="006355E0" w14:paraId="6DE88C6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414AF"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6FA64D4"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DC_5A_n2A</w:t>
            </w:r>
          </w:p>
          <w:p w14:paraId="6EFAEF1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BB3D3B3"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DC_7A_n2A</w:t>
            </w:r>
          </w:p>
          <w:p w14:paraId="2CCD3B4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86867BD"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860A00B"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DC_66A_n78A</w:t>
            </w:r>
          </w:p>
        </w:tc>
      </w:tr>
      <w:tr w:rsidR="008532E1" w:rsidRPr="00470EA5" w14:paraId="24B21CA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027EA" w14:textId="77777777" w:rsidR="008532E1" w:rsidRPr="00470EA5" w:rsidRDefault="008532E1" w:rsidP="000949A8">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3CE7E84A"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27C74623"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22DA6BBB"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3063B58F"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C38F381"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2FE2A3C9" w14:textId="77777777" w:rsidR="008532E1" w:rsidRPr="00470EA5" w:rsidRDefault="008532E1" w:rsidP="000949A8">
            <w:pPr>
              <w:keepNext/>
              <w:keepLines/>
              <w:spacing w:after="0"/>
              <w:jc w:val="center"/>
              <w:rPr>
                <w:rFonts w:ascii="Arial" w:hAnsi="Arial"/>
                <w:sz w:val="18"/>
              </w:rPr>
            </w:pPr>
            <w:r w:rsidRPr="003F1227">
              <w:rPr>
                <w:rFonts w:ascii="Arial" w:eastAsia="Malgun Gothic" w:hAnsi="Arial"/>
                <w:sz w:val="18"/>
              </w:rPr>
              <w:t>DC_66A_n77A</w:t>
            </w:r>
          </w:p>
        </w:tc>
      </w:tr>
      <w:tr w:rsidR="008532E1" w:rsidRPr="006355E0" w14:paraId="2EBCEBA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2FDB3" w14:textId="77777777" w:rsidR="008532E1" w:rsidRPr="006355E0" w:rsidRDefault="008532E1" w:rsidP="000949A8">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DCBA8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390FD6F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DC_8A_n1A</w:t>
            </w:r>
          </w:p>
          <w:p w14:paraId="2FB786D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rPr>
              <w:t>DC_20A_n1A</w:t>
            </w:r>
          </w:p>
        </w:tc>
      </w:tr>
      <w:tr w:rsidR="008532E1" w:rsidRPr="006355E0" w14:paraId="7931D97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84D31"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3A61223"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DC_8A_n1A</w:t>
            </w:r>
          </w:p>
          <w:p w14:paraId="4512B1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DC_20A_n1A</w:t>
            </w:r>
          </w:p>
        </w:tc>
      </w:tr>
      <w:tr w:rsidR="008532E1" w:rsidRPr="006355E0" w14:paraId="1DAC78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09E6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3786AF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DC_8A_n1A</w:t>
            </w:r>
          </w:p>
        </w:tc>
      </w:tr>
      <w:tr w:rsidR="008532E1" w:rsidRPr="006355E0" w14:paraId="768DCEBA" w14:textId="77777777" w:rsidTr="000949A8">
        <w:trPr>
          <w:trHeight w:val="187"/>
          <w:jc w:val="center"/>
        </w:trPr>
        <w:tc>
          <w:tcPr>
            <w:tcW w:w="3397" w:type="dxa"/>
            <w:noWrap/>
          </w:tcPr>
          <w:p w14:paraId="7C92AAE7"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1B34A5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636DC90"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1B88A0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94295B"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203305F"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637BB7"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77500378" w14:textId="77777777" w:rsidTr="000949A8">
        <w:trPr>
          <w:trHeight w:val="187"/>
          <w:jc w:val="center"/>
        </w:trPr>
        <w:tc>
          <w:tcPr>
            <w:tcW w:w="3397" w:type="dxa"/>
            <w:noWrap/>
          </w:tcPr>
          <w:p w14:paraId="3940BF11"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3EEAEA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6AE9DA5"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3E2BB8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C400161"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E81C4F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36D6888"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002C6899" w14:textId="77777777" w:rsidTr="000949A8">
        <w:trPr>
          <w:trHeight w:val="187"/>
          <w:jc w:val="center"/>
        </w:trPr>
        <w:tc>
          <w:tcPr>
            <w:tcW w:w="3397" w:type="dxa"/>
            <w:noWrap/>
          </w:tcPr>
          <w:p w14:paraId="53A1F92B" w14:textId="77777777" w:rsidR="008532E1" w:rsidRPr="006355E0" w:rsidRDefault="008532E1" w:rsidP="000949A8">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07E0DA17"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581B544F"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2B7E3E21"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25225341"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30E0A13B"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4962C40" w14:textId="77777777" w:rsidR="008532E1" w:rsidRPr="006355E0"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8532E1" w:rsidRPr="006355E0" w14:paraId="2F7EEDD7" w14:textId="77777777" w:rsidTr="000949A8">
        <w:trPr>
          <w:trHeight w:val="187"/>
          <w:jc w:val="center"/>
        </w:trPr>
        <w:tc>
          <w:tcPr>
            <w:tcW w:w="3397" w:type="dxa"/>
            <w:noWrap/>
          </w:tcPr>
          <w:p w14:paraId="42B564C9" w14:textId="77777777" w:rsidR="008532E1" w:rsidRPr="006355E0" w:rsidRDefault="008532E1" w:rsidP="000949A8">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43E85D7F" w14:textId="77777777" w:rsidR="008532E1" w:rsidRPr="00B241F8" w:rsidRDefault="008532E1" w:rsidP="000949A8">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44579745"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6F530C81"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601393EB"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6A1E7D4E"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2EB9F87F" w14:textId="77777777" w:rsidR="008532E1" w:rsidRPr="006355E0" w:rsidRDefault="008532E1" w:rsidP="000949A8">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8532E1" w:rsidRPr="00470EA5" w14:paraId="1CC001ED" w14:textId="77777777" w:rsidTr="000949A8">
        <w:trPr>
          <w:trHeight w:val="187"/>
          <w:jc w:val="center"/>
        </w:trPr>
        <w:tc>
          <w:tcPr>
            <w:tcW w:w="3397" w:type="dxa"/>
            <w:noWrap/>
          </w:tcPr>
          <w:p w14:paraId="33771272" w14:textId="77777777" w:rsidR="008532E1" w:rsidRPr="006355E0" w:rsidRDefault="008532E1" w:rsidP="000949A8">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7A0B61DF"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21B6ACA3"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809B02B"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6B8625A"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0AA1CC93"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7C31C784"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8532E1" w:rsidRPr="00470EA5" w14:paraId="7B81C800" w14:textId="77777777" w:rsidTr="000949A8">
        <w:trPr>
          <w:trHeight w:val="187"/>
          <w:jc w:val="center"/>
        </w:trPr>
        <w:tc>
          <w:tcPr>
            <w:tcW w:w="3397" w:type="dxa"/>
            <w:noWrap/>
          </w:tcPr>
          <w:p w14:paraId="0D169507" w14:textId="77777777" w:rsidR="008532E1" w:rsidRPr="005338DB" w:rsidRDefault="008532E1" w:rsidP="000949A8">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365FDC4D"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169336A3"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28A3DBB1"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312FCBED"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1AF0689"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029A7B88" w14:textId="77777777" w:rsidR="008532E1" w:rsidRPr="00470EA5" w:rsidRDefault="008532E1" w:rsidP="000949A8">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8532E1" w:rsidRPr="006355E0" w14:paraId="0870D35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29FAA" w14:textId="77777777" w:rsidR="008532E1" w:rsidRPr="006355E0" w:rsidRDefault="008532E1" w:rsidP="000949A8">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D140A4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64DC527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DC_20A_n1A</w:t>
            </w:r>
          </w:p>
          <w:p w14:paraId="735469EE"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532E1" w:rsidRPr="006355E0" w14:paraId="1874D7D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85817" w14:textId="77777777" w:rsidR="008532E1" w:rsidRDefault="008532E1" w:rsidP="000949A8">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D085FFF"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57740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670A374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0DF8AF9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rPr>
              <w:t>DC_28A_n3A</w:t>
            </w:r>
          </w:p>
        </w:tc>
      </w:tr>
      <w:tr w:rsidR="008532E1" w:rsidRPr="006355E0" w14:paraId="51EA38C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7452"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EE3503E"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DC_20A_n1A</w:t>
            </w:r>
          </w:p>
          <w:p w14:paraId="218A4E4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DC_28A_n1A</w:t>
            </w:r>
          </w:p>
        </w:tc>
      </w:tr>
      <w:tr w:rsidR="008532E1" w:rsidRPr="006355E0" w14:paraId="0809DF8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150F0"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DAB97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DC_20A_n1A</w:t>
            </w:r>
          </w:p>
        </w:tc>
      </w:tr>
      <w:tr w:rsidR="008532E1" w:rsidRPr="006355E0" w14:paraId="52176DE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00019"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FA0ADAD"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233A39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ja-JP"/>
              </w:rPr>
              <w:t>DC_20A_n78A</w:t>
            </w:r>
          </w:p>
        </w:tc>
      </w:tr>
      <w:tr w:rsidR="008532E1" w:rsidRPr="006355E0" w14:paraId="248701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F6060"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F812494"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18653C93"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7ED1A226"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4B468856"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6BE920E2"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699F6F8A" w14:textId="77777777" w:rsidR="008532E1" w:rsidRPr="006355E0" w:rsidRDefault="008532E1" w:rsidP="000949A8">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8532E1" w:rsidRPr="006355E0" w14:paraId="34EEB31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569165"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614BEF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DC_28A_n1A</w:t>
            </w:r>
          </w:p>
        </w:tc>
      </w:tr>
      <w:tr w:rsidR="008532E1" w:rsidRPr="006355E0" w14:paraId="01444C2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95D63" w14:textId="77777777" w:rsidR="008532E1" w:rsidRPr="006355E0" w:rsidRDefault="008532E1" w:rsidP="000949A8">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3606540"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DC_7A_n2A</w:t>
            </w:r>
          </w:p>
          <w:p w14:paraId="14190A44"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DC_7A_n66A</w:t>
            </w:r>
          </w:p>
          <w:p w14:paraId="1FAB8728"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DC_66A_n2A</w:t>
            </w:r>
          </w:p>
          <w:p w14:paraId="126CC2B4" w14:textId="77777777" w:rsidR="008532E1" w:rsidRDefault="008532E1" w:rsidP="000949A8">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1763D91"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DC_71A_n2A</w:t>
            </w:r>
          </w:p>
          <w:p w14:paraId="6024DD22" w14:textId="77777777" w:rsidR="008532E1" w:rsidRPr="006355E0" w:rsidRDefault="008532E1" w:rsidP="000949A8">
            <w:pPr>
              <w:keepNext/>
              <w:keepLines/>
              <w:spacing w:after="0"/>
              <w:jc w:val="center"/>
              <w:rPr>
                <w:rFonts w:ascii="Arial" w:hAnsi="Arial"/>
                <w:sz w:val="18"/>
              </w:rPr>
            </w:pPr>
            <w:r w:rsidRPr="00E35E57">
              <w:rPr>
                <w:rFonts w:ascii="Arial" w:hAnsi="Arial"/>
                <w:sz w:val="18"/>
              </w:rPr>
              <w:t>DC_71A_n66A</w:t>
            </w:r>
          </w:p>
        </w:tc>
      </w:tr>
      <w:tr w:rsidR="008532E1" w:rsidRPr="006355E0" w14:paraId="3A43C2A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93B3F" w14:textId="77777777" w:rsidR="008532E1" w:rsidRPr="006355E0" w:rsidRDefault="008532E1" w:rsidP="000949A8">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D2AEA4"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DC_7A_n2A</w:t>
            </w:r>
          </w:p>
          <w:p w14:paraId="298284E3"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DC_7A_n77A</w:t>
            </w:r>
          </w:p>
          <w:p w14:paraId="0F30B63F"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DC_66A_n2A</w:t>
            </w:r>
          </w:p>
          <w:p w14:paraId="5ACC4C70"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DC_66A_n77A</w:t>
            </w:r>
          </w:p>
          <w:p w14:paraId="6A9D5A0F"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DC_71A_n2A</w:t>
            </w:r>
          </w:p>
          <w:p w14:paraId="3194F33A" w14:textId="77777777" w:rsidR="008532E1" w:rsidRPr="006355E0" w:rsidRDefault="008532E1" w:rsidP="000949A8">
            <w:pPr>
              <w:keepNext/>
              <w:keepLines/>
              <w:spacing w:after="0"/>
              <w:jc w:val="center"/>
              <w:rPr>
                <w:rFonts w:ascii="Arial" w:hAnsi="Arial"/>
                <w:sz w:val="18"/>
              </w:rPr>
            </w:pPr>
            <w:r w:rsidRPr="00321512">
              <w:rPr>
                <w:rFonts w:ascii="Arial" w:hAnsi="Arial"/>
                <w:sz w:val="18"/>
              </w:rPr>
              <w:t>DC_71A_n77A</w:t>
            </w:r>
          </w:p>
        </w:tc>
      </w:tr>
      <w:tr w:rsidR="008532E1" w:rsidRPr="006355E0" w14:paraId="12C8413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E43B3"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0C8001E"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DC_7A_n2A</w:t>
            </w:r>
          </w:p>
          <w:p w14:paraId="43B973C9"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C9BCDA5"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02D14CC"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1C83B87E"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DC_71A_n2A</w:t>
            </w:r>
          </w:p>
          <w:p w14:paraId="04498036"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DC_71A_n78A</w:t>
            </w:r>
          </w:p>
        </w:tc>
      </w:tr>
      <w:tr w:rsidR="008532E1" w:rsidRPr="00470EA5" w14:paraId="659F2C3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A3A77" w14:textId="77777777" w:rsidR="008532E1" w:rsidRPr="00470EA5" w:rsidRDefault="008532E1" w:rsidP="000949A8">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21A127"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DC_7A_n66A</w:t>
            </w:r>
          </w:p>
          <w:p w14:paraId="0030184F"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DC_7A_n77A</w:t>
            </w:r>
          </w:p>
          <w:p w14:paraId="50213895"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25849A94"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DC_66A_n77A</w:t>
            </w:r>
          </w:p>
          <w:p w14:paraId="6B2AD796"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DC_71A_n66A</w:t>
            </w:r>
          </w:p>
          <w:p w14:paraId="659D7BB1" w14:textId="77777777" w:rsidR="008532E1" w:rsidRPr="00470EA5" w:rsidRDefault="008532E1" w:rsidP="000949A8">
            <w:pPr>
              <w:keepNext/>
              <w:keepLines/>
              <w:spacing w:after="0"/>
              <w:jc w:val="center"/>
              <w:rPr>
                <w:rFonts w:ascii="Arial" w:hAnsi="Arial"/>
                <w:sz w:val="18"/>
              </w:rPr>
            </w:pPr>
            <w:r w:rsidRPr="007408EA">
              <w:rPr>
                <w:rFonts w:ascii="Arial" w:hAnsi="Arial"/>
                <w:sz w:val="18"/>
              </w:rPr>
              <w:t>DC_71A_n77A</w:t>
            </w:r>
          </w:p>
        </w:tc>
      </w:tr>
      <w:tr w:rsidR="008532E1" w:rsidRPr="006355E0" w14:paraId="6DCFFED7" w14:textId="77777777" w:rsidTr="000949A8">
        <w:trPr>
          <w:trHeight w:val="187"/>
          <w:jc w:val="center"/>
        </w:trPr>
        <w:tc>
          <w:tcPr>
            <w:tcW w:w="3397" w:type="dxa"/>
            <w:noWrap/>
            <w:vAlign w:val="center"/>
          </w:tcPr>
          <w:p w14:paraId="266FF79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07981B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w:t>
            </w:r>
          </w:p>
          <w:p w14:paraId="407235FA" w14:textId="77777777" w:rsidR="008532E1" w:rsidRPr="006355E0" w:rsidRDefault="008532E1" w:rsidP="000949A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88D924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A30D108"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532E1" w:rsidRPr="006355E0" w14:paraId="690F36D8" w14:textId="77777777" w:rsidTr="000949A8">
        <w:trPr>
          <w:trHeight w:val="187"/>
          <w:jc w:val="center"/>
        </w:trPr>
        <w:tc>
          <w:tcPr>
            <w:tcW w:w="3397" w:type="dxa"/>
            <w:noWrap/>
            <w:vAlign w:val="center"/>
          </w:tcPr>
          <w:p w14:paraId="5F705D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4B6C78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1261D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34115A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2E8949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F9A28E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820B01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1A3EA4D4" w14:textId="77777777" w:rsidTr="000949A8">
        <w:trPr>
          <w:trHeight w:val="187"/>
          <w:jc w:val="center"/>
        </w:trPr>
        <w:tc>
          <w:tcPr>
            <w:tcW w:w="3397" w:type="dxa"/>
            <w:noWrap/>
            <w:vAlign w:val="center"/>
          </w:tcPr>
          <w:p w14:paraId="07B7DEE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3EFF78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F6B55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972A7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844CDA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916E8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4A377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311640F9" w14:textId="77777777" w:rsidTr="000949A8">
        <w:trPr>
          <w:trHeight w:val="187"/>
          <w:jc w:val="center"/>
        </w:trPr>
        <w:tc>
          <w:tcPr>
            <w:tcW w:w="3397" w:type="dxa"/>
            <w:noWrap/>
            <w:vAlign w:val="center"/>
          </w:tcPr>
          <w:p w14:paraId="70460F43"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AC46AA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C3CAFD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F32616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AD0BE4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51FC93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F76F15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532E1" w:rsidRPr="006355E0" w14:paraId="7BF61F51" w14:textId="77777777" w:rsidTr="000949A8">
        <w:trPr>
          <w:trHeight w:val="187"/>
          <w:jc w:val="center"/>
        </w:trPr>
        <w:tc>
          <w:tcPr>
            <w:tcW w:w="3397" w:type="dxa"/>
            <w:noWrap/>
            <w:vAlign w:val="center"/>
          </w:tcPr>
          <w:p w14:paraId="3DC74F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2352619"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DC_8A_n1A</w:t>
            </w:r>
          </w:p>
          <w:p w14:paraId="6C03622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DC_20A_n1A</w:t>
            </w:r>
          </w:p>
          <w:p w14:paraId="58D845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DC_38A_n1A</w:t>
            </w:r>
          </w:p>
        </w:tc>
      </w:tr>
      <w:tr w:rsidR="008532E1" w:rsidRPr="006355E0" w14:paraId="4A00772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727B3" w14:textId="77777777" w:rsidR="008532E1" w:rsidRDefault="008532E1" w:rsidP="000949A8">
            <w:pPr>
              <w:keepNext/>
              <w:keepLines/>
              <w:spacing w:after="0"/>
              <w:jc w:val="center"/>
              <w:rPr>
                <w:ins w:id="164" w:author="ZTE-Ma Zhifeng" w:date="2024-09-29T23:31:00Z"/>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2C1C50FA" w14:textId="2097D493" w:rsidR="003866D9" w:rsidRPr="003866D9" w:rsidRDefault="003866D9" w:rsidP="000949A8">
            <w:pPr>
              <w:keepNext/>
              <w:keepLines/>
              <w:spacing w:after="0"/>
              <w:jc w:val="center"/>
              <w:rPr>
                <w:rFonts w:ascii="Arial" w:hAnsi="Arial"/>
                <w:sz w:val="18"/>
                <w:lang w:eastAsia="ja-JP"/>
              </w:rPr>
            </w:pPr>
            <w:ins w:id="165" w:author="ZTE-Ma Zhifeng" w:date="2024-09-29T23:31:00Z">
              <w:r w:rsidRPr="006355E0">
                <w:rPr>
                  <w:rFonts w:ascii="Arial" w:hAnsi="Arial"/>
                  <w:sz w:val="18"/>
                </w:rPr>
                <w:t>DC_8A-42C_n3A-n28A-n77A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vAlign w:val="center"/>
          </w:tcPr>
          <w:p w14:paraId="555B45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w:t>
            </w:r>
          </w:p>
          <w:p w14:paraId="298D33A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29024DE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p w14:paraId="58745DE7" w14:textId="77777777" w:rsidR="008532E1" w:rsidRDefault="008532E1" w:rsidP="000949A8">
            <w:pPr>
              <w:keepNext/>
              <w:keepLines/>
              <w:spacing w:after="0"/>
              <w:jc w:val="center"/>
              <w:rPr>
                <w:ins w:id="166" w:author="ZTE-Ma Zhifeng" w:date="2024-09-29T23:32:00Z"/>
                <w:rFonts w:ascii="Arial" w:hAnsi="Arial"/>
                <w:sz w:val="18"/>
              </w:rPr>
            </w:pPr>
            <w:r w:rsidRPr="006355E0">
              <w:rPr>
                <w:rFonts w:ascii="Arial" w:hAnsi="Arial"/>
                <w:sz w:val="18"/>
              </w:rPr>
              <w:t>DC_42A_n3A</w:t>
            </w:r>
          </w:p>
          <w:p w14:paraId="7BC2C013" w14:textId="7D63EDA4" w:rsidR="003866D9" w:rsidRPr="006355E0" w:rsidRDefault="003866D9" w:rsidP="000949A8">
            <w:pPr>
              <w:keepNext/>
              <w:keepLines/>
              <w:spacing w:after="0"/>
              <w:jc w:val="center"/>
              <w:rPr>
                <w:rFonts w:ascii="Arial" w:hAnsi="Arial"/>
                <w:sz w:val="18"/>
              </w:rPr>
            </w:pPr>
            <w:ins w:id="167" w:author="ZTE-Ma Zhifeng" w:date="2024-09-29T23:32:00Z">
              <w:r w:rsidRPr="006355E0">
                <w:rPr>
                  <w:rFonts w:ascii="Arial" w:hAnsi="Arial"/>
                  <w:sz w:val="18"/>
                </w:rPr>
                <w:t>DC_42C_n3A</w:t>
              </w:r>
            </w:ins>
          </w:p>
          <w:p w14:paraId="7DA0A18A" w14:textId="77777777" w:rsidR="008532E1" w:rsidRDefault="008532E1" w:rsidP="000949A8">
            <w:pPr>
              <w:keepNext/>
              <w:keepLines/>
              <w:spacing w:after="0"/>
              <w:jc w:val="center"/>
              <w:rPr>
                <w:ins w:id="168" w:author="ZTE-Ma Zhifeng" w:date="2024-09-29T23:32:00Z"/>
                <w:rFonts w:ascii="Arial" w:hAnsi="Arial"/>
                <w:sz w:val="18"/>
              </w:rPr>
            </w:pPr>
            <w:r w:rsidRPr="006355E0">
              <w:rPr>
                <w:rFonts w:ascii="Arial" w:hAnsi="Arial"/>
                <w:sz w:val="18"/>
              </w:rPr>
              <w:t>DC_42A_n28A</w:t>
            </w:r>
          </w:p>
          <w:p w14:paraId="03435AD6" w14:textId="44A6FB84" w:rsidR="003866D9" w:rsidRPr="006355E0" w:rsidRDefault="003866D9" w:rsidP="000949A8">
            <w:pPr>
              <w:keepNext/>
              <w:keepLines/>
              <w:spacing w:after="0"/>
              <w:jc w:val="center"/>
              <w:rPr>
                <w:rFonts w:ascii="Arial" w:hAnsi="Arial"/>
                <w:sz w:val="18"/>
                <w:lang w:eastAsia="ja-JP"/>
              </w:rPr>
            </w:pPr>
            <w:ins w:id="169" w:author="ZTE-Ma Zhifeng" w:date="2024-09-29T23:32:00Z">
              <w:r w:rsidRPr="006355E0">
                <w:rPr>
                  <w:rFonts w:ascii="Arial" w:hAnsi="Arial"/>
                  <w:sz w:val="18"/>
                </w:rPr>
                <w:t>DC_42A_n28A</w:t>
              </w:r>
            </w:ins>
          </w:p>
        </w:tc>
      </w:tr>
      <w:tr w:rsidR="008532E1" w:rsidRPr="006355E0" w14:paraId="2C56CC5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80529" w14:textId="77777777" w:rsidR="008532E1" w:rsidRDefault="008532E1" w:rsidP="000949A8">
            <w:pPr>
              <w:keepNext/>
              <w:keepLines/>
              <w:spacing w:after="0"/>
              <w:jc w:val="center"/>
              <w:rPr>
                <w:ins w:id="170" w:author="ZTE-Ma Zhifeng" w:date="2024-09-29T23:33:00Z"/>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EE79127" w14:textId="0B9522BC" w:rsidR="003866D9" w:rsidRPr="003866D9" w:rsidRDefault="003866D9" w:rsidP="000949A8">
            <w:pPr>
              <w:keepNext/>
              <w:keepLines/>
              <w:spacing w:after="0"/>
              <w:jc w:val="center"/>
              <w:rPr>
                <w:rFonts w:ascii="Arial" w:hAnsi="Arial"/>
                <w:sz w:val="18"/>
                <w:lang w:eastAsia="ja-JP"/>
              </w:rPr>
            </w:pPr>
            <w:ins w:id="171" w:author="ZTE-Ma Zhifeng" w:date="2024-09-29T23:33:00Z">
              <w:r w:rsidRPr="006355E0">
                <w:rPr>
                  <w:rFonts w:ascii="Arial" w:hAnsi="Arial"/>
                  <w:sz w:val="18"/>
                </w:rPr>
                <w:t>DC_8A-42C_n3A-n28A-n77(2A)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vAlign w:val="center"/>
          </w:tcPr>
          <w:p w14:paraId="64B82CF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w:t>
            </w:r>
          </w:p>
          <w:p w14:paraId="08A177C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357D507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p w14:paraId="23855F31" w14:textId="77777777" w:rsidR="008532E1" w:rsidRDefault="008532E1" w:rsidP="000949A8">
            <w:pPr>
              <w:keepNext/>
              <w:keepLines/>
              <w:spacing w:after="0"/>
              <w:jc w:val="center"/>
              <w:rPr>
                <w:ins w:id="172" w:author="ZTE-Ma Zhifeng" w:date="2024-09-29T23:33:00Z"/>
                <w:rFonts w:ascii="Arial" w:hAnsi="Arial"/>
                <w:sz w:val="18"/>
              </w:rPr>
            </w:pPr>
            <w:r w:rsidRPr="006355E0">
              <w:rPr>
                <w:rFonts w:ascii="Arial" w:hAnsi="Arial"/>
                <w:sz w:val="18"/>
              </w:rPr>
              <w:t>DC_42A_n3A</w:t>
            </w:r>
          </w:p>
          <w:p w14:paraId="736241F0" w14:textId="69C2727D" w:rsidR="003866D9" w:rsidRPr="006355E0" w:rsidRDefault="003866D9" w:rsidP="000949A8">
            <w:pPr>
              <w:keepNext/>
              <w:keepLines/>
              <w:spacing w:after="0"/>
              <w:jc w:val="center"/>
              <w:rPr>
                <w:rFonts w:ascii="Arial" w:hAnsi="Arial"/>
                <w:sz w:val="18"/>
              </w:rPr>
            </w:pPr>
            <w:ins w:id="173" w:author="ZTE-Ma Zhifeng" w:date="2024-09-29T23:34:00Z">
              <w:r w:rsidRPr="006355E0">
                <w:rPr>
                  <w:rFonts w:ascii="Arial" w:hAnsi="Arial"/>
                  <w:sz w:val="18"/>
                </w:rPr>
                <w:t>DC_42C_n3A</w:t>
              </w:r>
            </w:ins>
          </w:p>
          <w:p w14:paraId="1B888482" w14:textId="77777777" w:rsidR="008532E1" w:rsidRDefault="008532E1" w:rsidP="000949A8">
            <w:pPr>
              <w:keepNext/>
              <w:keepLines/>
              <w:spacing w:after="0"/>
              <w:jc w:val="center"/>
              <w:rPr>
                <w:ins w:id="174" w:author="ZTE-Ma Zhifeng" w:date="2024-09-29T23:33:00Z"/>
                <w:rFonts w:ascii="Arial" w:hAnsi="Arial"/>
                <w:sz w:val="18"/>
              </w:rPr>
            </w:pPr>
            <w:r w:rsidRPr="006355E0">
              <w:rPr>
                <w:rFonts w:ascii="Arial" w:hAnsi="Arial"/>
                <w:sz w:val="18"/>
              </w:rPr>
              <w:t>DC_42A_n28A</w:t>
            </w:r>
          </w:p>
          <w:p w14:paraId="4EA1B2D7" w14:textId="18D5E85F" w:rsidR="003866D9" w:rsidRPr="006355E0" w:rsidRDefault="003866D9" w:rsidP="000949A8">
            <w:pPr>
              <w:keepNext/>
              <w:keepLines/>
              <w:spacing w:after="0"/>
              <w:jc w:val="center"/>
              <w:rPr>
                <w:rFonts w:ascii="Arial" w:hAnsi="Arial"/>
                <w:sz w:val="18"/>
                <w:lang w:eastAsia="ja-JP"/>
              </w:rPr>
            </w:pPr>
            <w:ins w:id="175" w:author="ZTE-Ma Zhifeng" w:date="2024-09-29T23:34:00Z">
              <w:r w:rsidRPr="006355E0">
                <w:rPr>
                  <w:rFonts w:ascii="Arial" w:hAnsi="Arial"/>
                  <w:sz w:val="18"/>
                </w:rPr>
                <w:t>DC_42C_n28A</w:t>
              </w:r>
            </w:ins>
          </w:p>
        </w:tc>
      </w:tr>
      <w:tr w:rsidR="008532E1" w:rsidRPr="006355E0" w:rsidDel="003866D9" w14:paraId="3463F8DD" w14:textId="50EA5ABE" w:rsidTr="000949A8">
        <w:trPr>
          <w:trHeight w:val="187"/>
          <w:jc w:val="center"/>
          <w:del w:id="176" w:author="ZTE-Ma Zhifeng" w:date="2024-09-29T23:33:00Z"/>
        </w:trPr>
        <w:tc>
          <w:tcPr>
            <w:tcW w:w="3397" w:type="dxa"/>
            <w:tcBorders>
              <w:top w:val="single" w:sz="4" w:space="0" w:color="auto"/>
              <w:left w:val="single" w:sz="4" w:space="0" w:color="auto"/>
              <w:bottom w:val="single" w:sz="4" w:space="0" w:color="auto"/>
              <w:right w:val="single" w:sz="4" w:space="0" w:color="auto"/>
            </w:tcBorders>
            <w:noWrap/>
            <w:vAlign w:val="center"/>
          </w:tcPr>
          <w:p w14:paraId="18EA8844" w14:textId="1B32CE69" w:rsidR="008532E1" w:rsidRPr="006355E0" w:rsidDel="003866D9" w:rsidRDefault="008532E1" w:rsidP="000949A8">
            <w:pPr>
              <w:keepNext/>
              <w:keepLines/>
              <w:spacing w:after="0"/>
              <w:jc w:val="center"/>
              <w:rPr>
                <w:del w:id="177" w:author="ZTE-Ma Zhifeng" w:date="2024-09-29T23:33:00Z"/>
                <w:rFonts w:ascii="Arial" w:hAnsi="Arial"/>
                <w:sz w:val="18"/>
                <w:lang w:eastAsia="ja-JP"/>
              </w:rPr>
            </w:pPr>
            <w:del w:id="178" w:author="ZTE-Ma Zhifeng" w:date="2024-09-29T23:33:00Z">
              <w:r w:rsidRPr="006355E0" w:rsidDel="003866D9">
                <w:rPr>
                  <w:rFonts w:ascii="Arial" w:hAnsi="Arial"/>
                  <w:sz w:val="18"/>
                </w:rPr>
                <w:delText>DC_8A-42C_n3A-n28A-n77A</w:delText>
              </w:r>
              <w:r w:rsidRPr="006355E0" w:rsidDel="003866D9">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787A5DEF" w14:textId="402B458C" w:rsidR="008532E1" w:rsidRPr="006355E0" w:rsidDel="003866D9" w:rsidRDefault="008532E1" w:rsidP="000949A8">
            <w:pPr>
              <w:keepNext/>
              <w:keepLines/>
              <w:spacing w:after="0"/>
              <w:jc w:val="center"/>
              <w:rPr>
                <w:del w:id="179" w:author="ZTE-Ma Zhifeng" w:date="2024-09-29T23:33:00Z"/>
                <w:rFonts w:ascii="Arial" w:hAnsi="Arial"/>
                <w:sz w:val="18"/>
              </w:rPr>
            </w:pPr>
            <w:del w:id="180" w:author="ZTE-Ma Zhifeng" w:date="2024-09-29T23:33:00Z">
              <w:r w:rsidRPr="006355E0" w:rsidDel="003866D9">
                <w:rPr>
                  <w:rFonts w:ascii="Arial" w:hAnsi="Arial"/>
                  <w:sz w:val="18"/>
                </w:rPr>
                <w:delText>DC_8A_n3A</w:delText>
              </w:r>
            </w:del>
          </w:p>
          <w:p w14:paraId="097293BC" w14:textId="4D073C5A" w:rsidR="008532E1" w:rsidRPr="006355E0" w:rsidDel="003866D9" w:rsidRDefault="008532E1" w:rsidP="000949A8">
            <w:pPr>
              <w:keepNext/>
              <w:keepLines/>
              <w:spacing w:after="0"/>
              <w:jc w:val="center"/>
              <w:rPr>
                <w:del w:id="181" w:author="ZTE-Ma Zhifeng" w:date="2024-09-29T23:33:00Z"/>
                <w:rFonts w:ascii="Arial" w:hAnsi="Arial"/>
                <w:sz w:val="18"/>
              </w:rPr>
            </w:pPr>
            <w:del w:id="182" w:author="ZTE-Ma Zhifeng" w:date="2024-09-29T23:33:00Z">
              <w:r w:rsidRPr="006355E0" w:rsidDel="003866D9">
                <w:rPr>
                  <w:rFonts w:ascii="Arial" w:hAnsi="Arial"/>
                  <w:sz w:val="18"/>
                </w:rPr>
                <w:delText>DC_8A_n28A</w:delText>
              </w:r>
            </w:del>
          </w:p>
          <w:p w14:paraId="0B9A5B28" w14:textId="720EF7D6" w:rsidR="008532E1" w:rsidRPr="006355E0" w:rsidDel="003866D9" w:rsidRDefault="008532E1" w:rsidP="000949A8">
            <w:pPr>
              <w:keepNext/>
              <w:keepLines/>
              <w:spacing w:after="0"/>
              <w:jc w:val="center"/>
              <w:rPr>
                <w:del w:id="183" w:author="ZTE-Ma Zhifeng" w:date="2024-09-29T23:33:00Z"/>
                <w:rFonts w:ascii="Arial" w:hAnsi="Arial"/>
                <w:sz w:val="18"/>
              </w:rPr>
            </w:pPr>
            <w:del w:id="184" w:author="ZTE-Ma Zhifeng" w:date="2024-09-29T23:33:00Z">
              <w:r w:rsidRPr="006355E0" w:rsidDel="003866D9">
                <w:rPr>
                  <w:rFonts w:ascii="Arial" w:hAnsi="Arial"/>
                  <w:sz w:val="18"/>
                </w:rPr>
                <w:delText>DC_8A_n77A</w:delText>
              </w:r>
            </w:del>
          </w:p>
          <w:p w14:paraId="3BA7C86D" w14:textId="0C204976" w:rsidR="008532E1" w:rsidRPr="006355E0" w:rsidDel="003866D9" w:rsidRDefault="008532E1" w:rsidP="000949A8">
            <w:pPr>
              <w:keepNext/>
              <w:keepLines/>
              <w:spacing w:after="0"/>
              <w:jc w:val="center"/>
              <w:rPr>
                <w:del w:id="185" w:author="ZTE-Ma Zhifeng" w:date="2024-09-29T23:33:00Z"/>
                <w:rFonts w:ascii="Arial" w:hAnsi="Arial"/>
                <w:sz w:val="18"/>
              </w:rPr>
            </w:pPr>
            <w:del w:id="186" w:author="ZTE-Ma Zhifeng" w:date="2024-09-29T23:33:00Z">
              <w:r w:rsidRPr="006355E0" w:rsidDel="003866D9">
                <w:rPr>
                  <w:rFonts w:ascii="Arial" w:hAnsi="Arial"/>
                  <w:sz w:val="18"/>
                </w:rPr>
                <w:delText>DC_42A_n3A</w:delText>
              </w:r>
            </w:del>
          </w:p>
          <w:p w14:paraId="2EC0CE99" w14:textId="498F10E8" w:rsidR="008532E1" w:rsidRPr="006355E0" w:rsidDel="003866D9" w:rsidRDefault="008532E1" w:rsidP="000949A8">
            <w:pPr>
              <w:keepNext/>
              <w:keepLines/>
              <w:spacing w:after="0"/>
              <w:jc w:val="center"/>
              <w:rPr>
                <w:del w:id="187" w:author="ZTE-Ma Zhifeng" w:date="2024-09-29T23:33:00Z"/>
                <w:rFonts w:ascii="Arial" w:hAnsi="Arial"/>
                <w:sz w:val="18"/>
              </w:rPr>
            </w:pPr>
            <w:del w:id="188" w:author="ZTE-Ma Zhifeng" w:date="2024-09-29T23:33:00Z">
              <w:r w:rsidRPr="006355E0" w:rsidDel="003866D9">
                <w:rPr>
                  <w:rFonts w:ascii="Arial" w:hAnsi="Arial"/>
                  <w:sz w:val="18"/>
                </w:rPr>
                <w:delText>DC_42C_n3A</w:delText>
              </w:r>
            </w:del>
          </w:p>
          <w:p w14:paraId="35C2849F" w14:textId="600629A0" w:rsidR="008532E1" w:rsidRPr="006355E0" w:rsidDel="003866D9" w:rsidRDefault="008532E1" w:rsidP="000949A8">
            <w:pPr>
              <w:keepNext/>
              <w:keepLines/>
              <w:spacing w:after="0"/>
              <w:jc w:val="center"/>
              <w:rPr>
                <w:del w:id="189" w:author="ZTE-Ma Zhifeng" w:date="2024-09-29T23:33:00Z"/>
                <w:rFonts w:ascii="Arial" w:hAnsi="Arial"/>
                <w:sz w:val="18"/>
              </w:rPr>
            </w:pPr>
            <w:del w:id="190" w:author="ZTE-Ma Zhifeng" w:date="2024-09-29T23:33:00Z">
              <w:r w:rsidRPr="006355E0" w:rsidDel="003866D9">
                <w:rPr>
                  <w:rFonts w:ascii="Arial" w:hAnsi="Arial"/>
                  <w:sz w:val="18"/>
                </w:rPr>
                <w:delText>DC_42A_n28A</w:delText>
              </w:r>
            </w:del>
          </w:p>
          <w:p w14:paraId="026694B8" w14:textId="7ACE218F" w:rsidR="008532E1" w:rsidRPr="006355E0" w:rsidDel="003866D9" w:rsidRDefault="008532E1" w:rsidP="000949A8">
            <w:pPr>
              <w:keepNext/>
              <w:keepLines/>
              <w:spacing w:after="0"/>
              <w:jc w:val="center"/>
              <w:rPr>
                <w:del w:id="191" w:author="ZTE-Ma Zhifeng" w:date="2024-09-29T23:33:00Z"/>
                <w:rFonts w:ascii="Arial" w:hAnsi="Arial"/>
                <w:sz w:val="18"/>
                <w:lang w:eastAsia="ja-JP"/>
              </w:rPr>
            </w:pPr>
            <w:del w:id="192" w:author="ZTE-Ma Zhifeng" w:date="2024-09-29T23:33:00Z">
              <w:r w:rsidRPr="006355E0" w:rsidDel="003866D9">
                <w:rPr>
                  <w:rFonts w:ascii="Arial" w:hAnsi="Arial"/>
                  <w:sz w:val="18"/>
                </w:rPr>
                <w:delText>DC_42C_n28A</w:delText>
              </w:r>
            </w:del>
          </w:p>
        </w:tc>
      </w:tr>
      <w:tr w:rsidR="008532E1" w:rsidRPr="006355E0" w:rsidDel="003866D9" w14:paraId="793E63B1" w14:textId="1046B92E" w:rsidTr="000949A8">
        <w:trPr>
          <w:trHeight w:val="187"/>
          <w:jc w:val="center"/>
          <w:del w:id="193" w:author="ZTE-Ma Zhifeng" w:date="2024-09-29T23:34:00Z"/>
        </w:trPr>
        <w:tc>
          <w:tcPr>
            <w:tcW w:w="3397" w:type="dxa"/>
            <w:tcBorders>
              <w:top w:val="single" w:sz="4" w:space="0" w:color="auto"/>
              <w:left w:val="single" w:sz="4" w:space="0" w:color="auto"/>
              <w:bottom w:val="single" w:sz="4" w:space="0" w:color="auto"/>
              <w:right w:val="single" w:sz="4" w:space="0" w:color="auto"/>
            </w:tcBorders>
            <w:noWrap/>
            <w:vAlign w:val="center"/>
          </w:tcPr>
          <w:p w14:paraId="7A4EFB98" w14:textId="511B114E" w:rsidR="008532E1" w:rsidRPr="006355E0" w:rsidDel="003866D9" w:rsidRDefault="008532E1" w:rsidP="000949A8">
            <w:pPr>
              <w:keepNext/>
              <w:keepLines/>
              <w:spacing w:after="0"/>
              <w:jc w:val="center"/>
              <w:rPr>
                <w:del w:id="194" w:author="ZTE-Ma Zhifeng" w:date="2024-09-29T23:34:00Z"/>
                <w:rFonts w:ascii="Arial" w:hAnsi="Arial"/>
                <w:sz w:val="18"/>
                <w:lang w:eastAsia="ja-JP"/>
              </w:rPr>
            </w:pPr>
            <w:del w:id="195" w:author="ZTE-Ma Zhifeng" w:date="2024-09-29T23:34:00Z">
              <w:r w:rsidRPr="006355E0" w:rsidDel="003866D9">
                <w:rPr>
                  <w:rFonts w:ascii="Arial" w:hAnsi="Arial"/>
                  <w:sz w:val="18"/>
                </w:rPr>
                <w:delText>DC_8A-42C_n3A-n28A-n77(2A)</w:delText>
              </w:r>
              <w:r w:rsidRPr="006355E0" w:rsidDel="003866D9">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316E7BC" w14:textId="70190D16" w:rsidR="008532E1" w:rsidRPr="006355E0" w:rsidDel="003866D9" w:rsidRDefault="008532E1" w:rsidP="000949A8">
            <w:pPr>
              <w:keepNext/>
              <w:keepLines/>
              <w:spacing w:after="0"/>
              <w:jc w:val="center"/>
              <w:rPr>
                <w:del w:id="196" w:author="ZTE-Ma Zhifeng" w:date="2024-09-29T23:34:00Z"/>
                <w:rFonts w:ascii="Arial" w:hAnsi="Arial"/>
                <w:sz w:val="18"/>
              </w:rPr>
            </w:pPr>
            <w:del w:id="197" w:author="ZTE-Ma Zhifeng" w:date="2024-09-29T23:34:00Z">
              <w:r w:rsidRPr="006355E0" w:rsidDel="003866D9">
                <w:rPr>
                  <w:rFonts w:ascii="Arial" w:hAnsi="Arial"/>
                  <w:sz w:val="18"/>
                </w:rPr>
                <w:delText>DC_8A_n3A</w:delText>
              </w:r>
            </w:del>
          </w:p>
          <w:p w14:paraId="60C4F854" w14:textId="0EDCF450" w:rsidR="008532E1" w:rsidRPr="006355E0" w:rsidDel="003866D9" w:rsidRDefault="008532E1" w:rsidP="000949A8">
            <w:pPr>
              <w:keepNext/>
              <w:keepLines/>
              <w:spacing w:after="0"/>
              <w:jc w:val="center"/>
              <w:rPr>
                <w:del w:id="198" w:author="ZTE-Ma Zhifeng" w:date="2024-09-29T23:34:00Z"/>
                <w:rFonts w:ascii="Arial" w:hAnsi="Arial"/>
                <w:sz w:val="18"/>
              </w:rPr>
            </w:pPr>
            <w:del w:id="199" w:author="ZTE-Ma Zhifeng" w:date="2024-09-29T23:34:00Z">
              <w:r w:rsidRPr="006355E0" w:rsidDel="003866D9">
                <w:rPr>
                  <w:rFonts w:ascii="Arial" w:hAnsi="Arial"/>
                  <w:sz w:val="18"/>
                </w:rPr>
                <w:delText>DC_8A_n28A</w:delText>
              </w:r>
            </w:del>
          </w:p>
          <w:p w14:paraId="7F7790F8" w14:textId="7679D10D" w:rsidR="008532E1" w:rsidRPr="006355E0" w:rsidDel="003866D9" w:rsidRDefault="008532E1" w:rsidP="000949A8">
            <w:pPr>
              <w:keepNext/>
              <w:keepLines/>
              <w:spacing w:after="0"/>
              <w:jc w:val="center"/>
              <w:rPr>
                <w:del w:id="200" w:author="ZTE-Ma Zhifeng" w:date="2024-09-29T23:34:00Z"/>
                <w:rFonts w:ascii="Arial" w:hAnsi="Arial"/>
                <w:sz w:val="18"/>
              </w:rPr>
            </w:pPr>
            <w:del w:id="201" w:author="ZTE-Ma Zhifeng" w:date="2024-09-29T23:34:00Z">
              <w:r w:rsidRPr="006355E0" w:rsidDel="003866D9">
                <w:rPr>
                  <w:rFonts w:ascii="Arial" w:hAnsi="Arial"/>
                  <w:sz w:val="18"/>
                </w:rPr>
                <w:delText>DC_8A_n77A</w:delText>
              </w:r>
            </w:del>
          </w:p>
          <w:p w14:paraId="29016DDC" w14:textId="081B1FDA" w:rsidR="008532E1" w:rsidRPr="006355E0" w:rsidDel="003866D9" w:rsidRDefault="008532E1" w:rsidP="000949A8">
            <w:pPr>
              <w:keepNext/>
              <w:keepLines/>
              <w:spacing w:after="0"/>
              <w:jc w:val="center"/>
              <w:rPr>
                <w:del w:id="202" w:author="ZTE-Ma Zhifeng" w:date="2024-09-29T23:34:00Z"/>
                <w:rFonts w:ascii="Arial" w:hAnsi="Arial"/>
                <w:sz w:val="18"/>
              </w:rPr>
            </w:pPr>
            <w:del w:id="203" w:author="ZTE-Ma Zhifeng" w:date="2024-09-29T23:34:00Z">
              <w:r w:rsidRPr="006355E0" w:rsidDel="003866D9">
                <w:rPr>
                  <w:rFonts w:ascii="Arial" w:hAnsi="Arial"/>
                  <w:sz w:val="18"/>
                </w:rPr>
                <w:delText>DC_42A_n3A</w:delText>
              </w:r>
            </w:del>
          </w:p>
          <w:p w14:paraId="36E05CD3" w14:textId="38F549FA" w:rsidR="008532E1" w:rsidRPr="006355E0" w:rsidDel="003866D9" w:rsidRDefault="008532E1" w:rsidP="000949A8">
            <w:pPr>
              <w:keepNext/>
              <w:keepLines/>
              <w:spacing w:after="0"/>
              <w:jc w:val="center"/>
              <w:rPr>
                <w:del w:id="204" w:author="ZTE-Ma Zhifeng" w:date="2024-09-29T23:34:00Z"/>
                <w:rFonts w:ascii="Arial" w:hAnsi="Arial"/>
                <w:sz w:val="18"/>
              </w:rPr>
            </w:pPr>
            <w:del w:id="205" w:author="ZTE-Ma Zhifeng" w:date="2024-09-29T23:34:00Z">
              <w:r w:rsidRPr="006355E0" w:rsidDel="003866D9">
                <w:rPr>
                  <w:rFonts w:ascii="Arial" w:hAnsi="Arial"/>
                  <w:sz w:val="18"/>
                </w:rPr>
                <w:delText>DC_42C_n3A</w:delText>
              </w:r>
            </w:del>
          </w:p>
          <w:p w14:paraId="5855E491" w14:textId="3C695351" w:rsidR="008532E1" w:rsidRPr="006355E0" w:rsidDel="003866D9" w:rsidRDefault="008532E1" w:rsidP="000949A8">
            <w:pPr>
              <w:keepNext/>
              <w:keepLines/>
              <w:spacing w:after="0"/>
              <w:jc w:val="center"/>
              <w:rPr>
                <w:del w:id="206" w:author="ZTE-Ma Zhifeng" w:date="2024-09-29T23:34:00Z"/>
                <w:rFonts w:ascii="Arial" w:hAnsi="Arial"/>
                <w:sz w:val="18"/>
              </w:rPr>
            </w:pPr>
            <w:del w:id="207" w:author="ZTE-Ma Zhifeng" w:date="2024-09-29T23:34:00Z">
              <w:r w:rsidRPr="006355E0" w:rsidDel="003866D9">
                <w:rPr>
                  <w:rFonts w:ascii="Arial" w:hAnsi="Arial"/>
                  <w:sz w:val="18"/>
                </w:rPr>
                <w:delText>DC_42A_n28A</w:delText>
              </w:r>
            </w:del>
          </w:p>
          <w:p w14:paraId="722E6750" w14:textId="4350DD4D" w:rsidR="008532E1" w:rsidRPr="006355E0" w:rsidDel="003866D9" w:rsidRDefault="008532E1" w:rsidP="000949A8">
            <w:pPr>
              <w:keepNext/>
              <w:keepLines/>
              <w:spacing w:after="0"/>
              <w:jc w:val="center"/>
              <w:rPr>
                <w:del w:id="208" w:author="ZTE-Ma Zhifeng" w:date="2024-09-29T23:34:00Z"/>
                <w:rFonts w:ascii="Arial" w:hAnsi="Arial"/>
                <w:sz w:val="18"/>
                <w:lang w:eastAsia="ja-JP"/>
              </w:rPr>
            </w:pPr>
            <w:del w:id="209" w:author="ZTE-Ma Zhifeng" w:date="2024-09-29T23:34:00Z">
              <w:r w:rsidRPr="006355E0" w:rsidDel="003866D9">
                <w:rPr>
                  <w:rFonts w:ascii="Arial" w:hAnsi="Arial"/>
                  <w:sz w:val="18"/>
                </w:rPr>
                <w:delText>DC_42C_n28A</w:delText>
              </w:r>
            </w:del>
          </w:p>
        </w:tc>
      </w:tr>
      <w:tr w:rsidR="008532E1" w:rsidRPr="006355E0" w14:paraId="76A7E64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3726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2C922B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46FC3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2346832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DC_19A_n77A</w:t>
            </w:r>
          </w:p>
          <w:p w14:paraId="6322395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32FEDE6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DC_21A_n77A</w:t>
            </w:r>
          </w:p>
        </w:tc>
      </w:tr>
      <w:tr w:rsidR="008532E1" w:rsidRPr="006355E0" w14:paraId="49BF7E3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ABE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2A1E349"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9444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2DDD530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DC_19A_n78A</w:t>
            </w:r>
          </w:p>
          <w:p w14:paraId="1EC7EBD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76AF9A4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DC_21A_n78A</w:t>
            </w:r>
          </w:p>
        </w:tc>
      </w:tr>
      <w:tr w:rsidR="008532E1" w:rsidRPr="006355E0" w14:paraId="2A4ADD34" w14:textId="77777777" w:rsidTr="000949A8">
        <w:trPr>
          <w:trHeight w:val="187"/>
          <w:jc w:val="center"/>
        </w:trPr>
        <w:tc>
          <w:tcPr>
            <w:tcW w:w="3397" w:type="dxa"/>
            <w:noWrap/>
          </w:tcPr>
          <w:p w14:paraId="525938A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DC_19A-21A-42A_n1A-n79A</w:t>
            </w:r>
          </w:p>
          <w:p w14:paraId="43E02FF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A9E19B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6E4E21C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DC_19A_n79A</w:t>
            </w:r>
          </w:p>
          <w:p w14:paraId="4673B3E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5FC882B2"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DC_21A_n79A</w:t>
            </w:r>
          </w:p>
        </w:tc>
      </w:tr>
      <w:tr w:rsidR="008532E1" w:rsidRPr="006355E0" w14:paraId="539B019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4D50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B3C5B48"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586C3C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E11955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41B745F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91FFF"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96D7C8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84F7A3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3C0FB59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6790CA4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4E1B7"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53E50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DC_19A_n1A</w:t>
            </w:r>
          </w:p>
          <w:p w14:paraId="5286E6B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DC_19A_n77A</w:t>
            </w:r>
          </w:p>
          <w:p w14:paraId="1C4D966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DC_19A_n79A</w:t>
            </w:r>
          </w:p>
        </w:tc>
      </w:tr>
      <w:tr w:rsidR="008532E1" w:rsidRPr="006355E0" w14:paraId="319564A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AD219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EDA9B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DC_19A_n1A</w:t>
            </w:r>
          </w:p>
          <w:p w14:paraId="0C94BCD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p>
          <w:p w14:paraId="411DDC3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DC_19A_n79A</w:t>
            </w:r>
          </w:p>
        </w:tc>
      </w:tr>
      <w:tr w:rsidR="008532E1" w:rsidRPr="006355E0" w14:paraId="2A549924" w14:textId="77777777" w:rsidTr="000949A8">
        <w:trPr>
          <w:trHeight w:val="187"/>
          <w:jc w:val="center"/>
        </w:trPr>
        <w:tc>
          <w:tcPr>
            <w:tcW w:w="3397" w:type="dxa"/>
            <w:noWrap/>
            <w:vAlign w:val="center"/>
          </w:tcPr>
          <w:p w14:paraId="4B43F3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8E706FE"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DC_20A_n1A</w:t>
            </w:r>
          </w:p>
          <w:p w14:paraId="2203F0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DC_28A_n1A</w:t>
            </w:r>
          </w:p>
          <w:p w14:paraId="0C1C076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DC_38A_n1A</w:t>
            </w:r>
          </w:p>
        </w:tc>
      </w:tr>
      <w:tr w:rsidR="008532E1" w:rsidRPr="006355E0" w14:paraId="3D7798CC" w14:textId="77777777" w:rsidTr="000949A8">
        <w:trPr>
          <w:trHeight w:val="187"/>
          <w:jc w:val="center"/>
        </w:trPr>
        <w:tc>
          <w:tcPr>
            <w:tcW w:w="3397" w:type="dxa"/>
            <w:noWrap/>
            <w:vAlign w:val="center"/>
          </w:tcPr>
          <w:p w14:paraId="0A83BFB1" w14:textId="77777777" w:rsidR="008532E1" w:rsidRPr="006355E0" w:rsidRDefault="008532E1" w:rsidP="000949A8">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7B5D92F5" w14:textId="77777777" w:rsidR="008532E1" w:rsidRDefault="008532E1" w:rsidP="000949A8">
            <w:pPr>
              <w:keepNext/>
              <w:keepLines/>
              <w:spacing w:after="0"/>
              <w:jc w:val="center"/>
              <w:rPr>
                <w:rFonts w:ascii="Arial" w:hAnsi="Arial"/>
                <w:sz w:val="18"/>
              </w:rPr>
            </w:pPr>
            <w:r>
              <w:rPr>
                <w:rFonts w:ascii="Arial" w:hAnsi="Arial"/>
                <w:sz w:val="18"/>
              </w:rPr>
              <w:t>DC_28A_n1A</w:t>
            </w:r>
          </w:p>
          <w:p w14:paraId="4FDBC0E8" w14:textId="77777777" w:rsidR="008532E1" w:rsidRDefault="008532E1" w:rsidP="000949A8">
            <w:pPr>
              <w:keepNext/>
              <w:keepLines/>
              <w:spacing w:after="0"/>
              <w:jc w:val="center"/>
              <w:rPr>
                <w:rFonts w:ascii="Arial" w:hAnsi="Arial"/>
                <w:sz w:val="18"/>
              </w:rPr>
            </w:pPr>
            <w:r>
              <w:rPr>
                <w:rFonts w:ascii="Arial" w:hAnsi="Arial"/>
                <w:sz w:val="18"/>
              </w:rPr>
              <w:t>DC_28A_n5A</w:t>
            </w:r>
          </w:p>
          <w:p w14:paraId="3C846085" w14:textId="77777777" w:rsidR="008532E1" w:rsidRPr="006355E0" w:rsidRDefault="008532E1" w:rsidP="000949A8">
            <w:pPr>
              <w:keepNext/>
              <w:keepLines/>
              <w:spacing w:after="0"/>
              <w:jc w:val="center"/>
              <w:rPr>
                <w:rFonts w:ascii="Arial" w:hAnsi="Arial"/>
                <w:sz w:val="18"/>
              </w:rPr>
            </w:pPr>
            <w:r>
              <w:rPr>
                <w:rFonts w:ascii="Arial" w:hAnsi="Arial"/>
                <w:sz w:val="18"/>
              </w:rPr>
              <w:t>DC_28A_n78A</w:t>
            </w:r>
          </w:p>
        </w:tc>
      </w:tr>
      <w:tr w:rsidR="008532E1" w:rsidRPr="006355E0" w14:paraId="0F877E00" w14:textId="77777777" w:rsidTr="000949A8">
        <w:trPr>
          <w:trHeight w:val="187"/>
          <w:jc w:val="center"/>
        </w:trPr>
        <w:tc>
          <w:tcPr>
            <w:tcW w:w="6941" w:type="dxa"/>
            <w:gridSpan w:val="2"/>
            <w:noWrap/>
            <w:vAlign w:val="center"/>
          </w:tcPr>
          <w:p w14:paraId="302D92B7" w14:textId="77777777" w:rsidR="008532E1" w:rsidRPr="006355E0" w:rsidRDefault="008532E1" w:rsidP="000949A8">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F6250B1" w14:textId="77777777" w:rsidR="008532E1" w:rsidRPr="006355E0" w:rsidRDefault="008532E1" w:rsidP="000949A8">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9BE8AD0" w14:textId="77777777" w:rsidR="008532E1" w:rsidRPr="006355E0" w:rsidRDefault="008532E1" w:rsidP="000949A8">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DE038B5" w14:textId="77777777" w:rsidR="008532E1" w:rsidRPr="006355E0" w:rsidRDefault="008532E1" w:rsidP="000949A8">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DEC6E38"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24D1491" w14:textId="77777777" w:rsidR="008532E1" w:rsidRPr="006355E0" w:rsidRDefault="008532E1" w:rsidP="000949A8">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321AB753"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5F7AAEB"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964C2F3"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3997CC5A"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BF98FA7" w14:textId="77777777" w:rsidR="008532E1" w:rsidRPr="00EF5447" w:rsidRDefault="008532E1" w:rsidP="008532E1"/>
    <w:p w14:paraId="1008E8B7" w14:textId="77777777" w:rsidR="008532E1" w:rsidRPr="00EF5447" w:rsidRDefault="008532E1" w:rsidP="008532E1">
      <w:pPr>
        <w:pStyle w:val="40"/>
      </w:pPr>
      <w:r w:rsidRPr="00EF5447">
        <w:t>5.5B.4.5</w:t>
      </w:r>
      <w:r w:rsidRPr="00EF5447">
        <w:tab/>
        <w:t>Inter-band EN-DC configurations within FR1 (six bands)</w:t>
      </w:r>
    </w:p>
    <w:p w14:paraId="40D46F4D" w14:textId="77777777" w:rsidR="008532E1" w:rsidRDefault="008532E1" w:rsidP="008532E1">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532E1" w:rsidRPr="008A6447" w14:paraId="7145AE40" w14:textId="77777777" w:rsidTr="000949A8">
        <w:trPr>
          <w:trHeight w:val="187"/>
          <w:jc w:val="center"/>
        </w:trPr>
        <w:tc>
          <w:tcPr>
            <w:tcW w:w="3539" w:type="dxa"/>
            <w:shd w:val="clear" w:color="auto" w:fill="auto"/>
            <w:hideMark/>
          </w:tcPr>
          <w:p w14:paraId="30BEA701" w14:textId="77777777" w:rsidR="008532E1" w:rsidRPr="00EF5447" w:rsidRDefault="008532E1" w:rsidP="000949A8">
            <w:pPr>
              <w:pStyle w:val="TAH"/>
              <w:rPr>
                <w:lang w:eastAsia="fi-FI"/>
              </w:rPr>
            </w:pPr>
            <w:r w:rsidRPr="00EF5447">
              <w:rPr>
                <w:lang w:eastAsia="fi-FI"/>
              </w:rPr>
              <w:t>EN-DC</w:t>
            </w:r>
          </w:p>
          <w:p w14:paraId="1D199686" w14:textId="77777777" w:rsidR="008532E1" w:rsidRPr="00EF5447" w:rsidRDefault="008532E1" w:rsidP="000949A8">
            <w:pPr>
              <w:pStyle w:val="TAH"/>
              <w:rPr>
                <w:lang w:eastAsia="fi-FI"/>
              </w:rPr>
            </w:pPr>
            <w:r w:rsidRPr="00EF5447">
              <w:rPr>
                <w:lang w:eastAsia="fi-FI"/>
              </w:rPr>
              <w:t>configuration</w:t>
            </w:r>
          </w:p>
        </w:tc>
        <w:tc>
          <w:tcPr>
            <w:tcW w:w="3544" w:type="dxa"/>
          </w:tcPr>
          <w:p w14:paraId="79B05F41" w14:textId="77777777" w:rsidR="008532E1" w:rsidRPr="009960ED" w:rsidRDefault="008532E1" w:rsidP="000949A8">
            <w:pPr>
              <w:pStyle w:val="TAH"/>
              <w:rPr>
                <w:lang w:val="fr-FR" w:eastAsia="fi-FI"/>
              </w:rPr>
            </w:pPr>
            <w:r w:rsidRPr="009960ED">
              <w:rPr>
                <w:lang w:val="fr-FR" w:eastAsia="fi-FI"/>
              </w:rPr>
              <w:t>Uplink EN-DC</w:t>
            </w:r>
          </w:p>
          <w:p w14:paraId="7E4332E0" w14:textId="77777777" w:rsidR="008532E1" w:rsidRPr="009960ED" w:rsidRDefault="008532E1" w:rsidP="000949A8">
            <w:pPr>
              <w:pStyle w:val="TAH"/>
              <w:rPr>
                <w:lang w:val="fr-FR" w:eastAsia="fi-FI"/>
              </w:rPr>
            </w:pPr>
            <w:r w:rsidRPr="009960ED">
              <w:rPr>
                <w:lang w:val="fr-FR" w:eastAsia="fi-FI"/>
              </w:rPr>
              <w:t>configuration</w:t>
            </w:r>
          </w:p>
          <w:p w14:paraId="7303BBB9" w14:textId="77777777" w:rsidR="008532E1" w:rsidRPr="009960ED" w:rsidDel="00C35823" w:rsidRDefault="008532E1" w:rsidP="000949A8">
            <w:pPr>
              <w:pStyle w:val="TAH"/>
              <w:rPr>
                <w:lang w:val="fr-FR" w:eastAsia="fi-FI"/>
              </w:rPr>
            </w:pPr>
            <w:r w:rsidRPr="009960ED">
              <w:rPr>
                <w:lang w:val="fr-FR" w:eastAsia="fi-FI"/>
              </w:rPr>
              <w:t>(NOTE 1)</w:t>
            </w:r>
          </w:p>
        </w:tc>
      </w:tr>
      <w:tr w:rsidR="008532E1" w:rsidRPr="00877CC8" w14:paraId="2C46D9A8" w14:textId="77777777" w:rsidTr="000949A8">
        <w:trPr>
          <w:trHeight w:val="187"/>
          <w:jc w:val="center"/>
        </w:trPr>
        <w:tc>
          <w:tcPr>
            <w:tcW w:w="3539" w:type="dxa"/>
            <w:shd w:val="clear" w:color="auto" w:fill="auto"/>
          </w:tcPr>
          <w:p w14:paraId="193ACBCE" w14:textId="77777777" w:rsidR="008532E1" w:rsidRPr="00720E41" w:rsidRDefault="008532E1" w:rsidP="000949A8">
            <w:pPr>
              <w:pStyle w:val="TAH"/>
              <w:rPr>
                <w:rFonts w:cs="Arial"/>
                <w:b w:val="0"/>
                <w:szCs w:val="18"/>
              </w:rPr>
            </w:pPr>
            <w:r w:rsidRPr="00DF13C0">
              <w:rPr>
                <w:rFonts w:cs="Arial"/>
                <w:b w:val="0"/>
                <w:szCs w:val="18"/>
              </w:rPr>
              <w:t>DC_1A-3A-5A-7A_n28A-n78A</w:t>
            </w:r>
          </w:p>
        </w:tc>
        <w:tc>
          <w:tcPr>
            <w:tcW w:w="3544" w:type="dxa"/>
          </w:tcPr>
          <w:p w14:paraId="7FA96FBB" w14:textId="77777777" w:rsidR="008532E1" w:rsidRDefault="008532E1" w:rsidP="000949A8">
            <w:pPr>
              <w:pStyle w:val="TAC"/>
              <w:rPr>
                <w:lang w:eastAsia="ja-JP"/>
              </w:rPr>
            </w:pPr>
            <w:r>
              <w:rPr>
                <w:lang w:eastAsia="ja-JP"/>
              </w:rPr>
              <w:t>DC_1A_n28A</w:t>
            </w:r>
          </w:p>
          <w:p w14:paraId="2230473B" w14:textId="77777777" w:rsidR="008532E1" w:rsidRDefault="008532E1" w:rsidP="000949A8">
            <w:pPr>
              <w:pStyle w:val="TAC"/>
              <w:rPr>
                <w:lang w:eastAsia="ja-JP"/>
              </w:rPr>
            </w:pPr>
            <w:r>
              <w:rPr>
                <w:lang w:eastAsia="ja-JP"/>
              </w:rPr>
              <w:t>DC_1A_n78A</w:t>
            </w:r>
          </w:p>
          <w:p w14:paraId="3129644C" w14:textId="77777777" w:rsidR="008532E1" w:rsidRDefault="008532E1" w:rsidP="000949A8">
            <w:pPr>
              <w:pStyle w:val="TAC"/>
              <w:rPr>
                <w:lang w:eastAsia="ja-JP"/>
              </w:rPr>
            </w:pPr>
            <w:r>
              <w:rPr>
                <w:lang w:eastAsia="ja-JP"/>
              </w:rPr>
              <w:t>DC_3A_n28A</w:t>
            </w:r>
          </w:p>
          <w:p w14:paraId="1BF9847D" w14:textId="77777777" w:rsidR="008532E1" w:rsidRDefault="008532E1" w:rsidP="000949A8">
            <w:pPr>
              <w:pStyle w:val="TAC"/>
              <w:rPr>
                <w:lang w:eastAsia="ja-JP"/>
              </w:rPr>
            </w:pPr>
            <w:r>
              <w:rPr>
                <w:lang w:eastAsia="ja-JP"/>
              </w:rPr>
              <w:t>DC_3A_n78A</w:t>
            </w:r>
          </w:p>
          <w:p w14:paraId="4E5C70D2" w14:textId="77777777" w:rsidR="008532E1" w:rsidRDefault="008532E1" w:rsidP="000949A8">
            <w:pPr>
              <w:pStyle w:val="TAC"/>
              <w:rPr>
                <w:lang w:eastAsia="ja-JP"/>
              </w:rPr>
            </w:pPr>
            <w:r>
              <w:rPr>
                <w:lang w:eastAsia="ja-JP"/>
              </w:rPr>
              <w:t>DC_5A_n28A</w:t>
            </w:r>
          </w:p>
          <w:p w14:paraId="4B611815" w14:textId="77777777" w:rsidR="008532E1" w:rsidRDefault="008532E1" w:rsidP="000949A8">
            <w:pPr>
              <w:pStyle w:val="TAC"/>
              <w:rPr>
                <w:lang w:eastAsia="ja-JP"/>
              </w:rPr>
            </w:pPr>
            <w:r>
              <w:rPr>
                <w:lang w:eastAsia="ja-JP"/>
              </w:rPr>
              <w:t>DC_5A_n78A</w:t>
            </w:r>
          </w:p>
          <w:p w14:paraId="66E5B7C4" w14:textId="77777777" w:rsidR="008532E1" w:rsidRDefault="008532E1" w:rsidP="000949A8">
            <w:pPr>
              <w:pStyle w:val="TAC"/>
              <w:rPr>
                <w:lang w:eastAsia="ja-JP"/>
              </w:rPr>
            </w:pPr>
            <w:r>
              <w:rPr>
                <w:lang w:eastAsia="ja-JP"/>
              </w:rPr>
              <w:t>DC_7A_n28A</w:t>
            </w:r>
          </w:p>
          <w:p w14:paraId="15C7C7C0" w14:textId="77777777" w:rsidR="008532E1" w:rsidRPr="00877CC8" w:rsidRDefault="008532E1" w:rsidP="000949A8">
            <w:pPr>
              <w:pStyle w:val="TAC"/>
              <w:rPr>
                <w:lang w:eastAsia="ja-JP"/>
              </w:rPr>
            </w:pPr>
            <w:r>
              <w:rPr>
                <w:lang w:eastAsia="ja-JP"/>
              </w:rPr>
              <w:t>DC_7A_n78A</w:t>
            </w:r>
          </w:p>
        </w:tc>
      </w:tr>
      <w:tr w:rsidR="008532E1" w:rsidRPr="00470EA5" w14:paraId="75BA4461" w14:textId="77777777" w:rsidTr="000949A8">
        <w:trPr>
          <w:trHeight w:val="187"/>
          <w:jc w:val="center"/>
        </w:trPr>
        <w:tc>
          <w:tcPr>
            <w:tcW w:w="3539" w:type="dxa"/>
            <w:shd w:val="clear" w:color="auto" w:fill="auto"/>
          </w:tcPr>
          <w:p w14:paraId="3518D1C2" w14:textId="77777777" w:rsidR="008532E1" w:rsidRPr="00470EA5" w:rsidRDefault="008532E1" w:rsidP="000949A8">
            <w:pPr>
              <w:pStyle w:val="TAH"/>
              <w:rPr>
                <w:rFonts w:cs="Arial"/>
                <w:b w:val="0"/>
                <w:szCs w:val="18"/>
              </w:rPr>
            </w:pPr>
            <w:r w:rsidRPr="00720E41">
              <w:rPr>
                <w:rFonts w:cs="Arial"/>
                <w:b w:val="0"/>
                <w:szCs w:val="18"/>
              </w:rPr>
              <w:t>DC_1A-3A-5A-7A_n40A-n77A</w:t>
            </w:r>
          </w:p>
        </w:tc>
        <w:tc>
          <w:tcPr>
            <w:tcW w:w="3544" w:type="dxa"/>
          </w:tcPr>
          <w:p w14:paraId="1433BD25"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FEBFABA"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AFE7395"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EA4F5F1"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97BFE16"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4CF5C2D"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20FD714"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4BB04F6" w14:textId="77777777" w:rsidR="008532E1" w:rsidRPr="00470EA5" w:rsidRDefault="008532E1" w:rsidP="000949A8">
            <w:pPr>
              <w:pStyle w:val="TAH"/>
              <w:rPr>
                <w:b w:val="0"/>
                <w:lang w:eastAsia="ja-JP"/>
              </w:rPr>
            </w:pPr>
            <w:r w:rsidRPr="00470EA5">
              <w:rPr>
                <w:b w:val="0"/>
                <w:lang w:eastAsia="ja-JP"/>
              </w:rPr>
              <w:t>DC_7A_n77A</w:t>
            </w:r>
          </w:p>
        </w:tc>
      </w:tr>
      <w:tr w:rsidR="008532E1" w:rsidRPr="00470EA5" w14:paraId="49FC8BAE" w14:textId="77777777" w:rsidTr="000949A8">
        <w:trPr>
          <w:trHeight w:val="187"/>
          <w:jc w:val="center"/>
        </w:trPr>
        <w:tc>
          <w:tcPr>
            <w:tcW w:w="3539" w:type="dxa"/>
            <w:shd w:val="clear" w:color="auto" w:fill="auto"/>
          </w:tcPr>
          <w:p w14:paraId="05DE367A" w14:textId="77777777" w:rsidR="008532E1" w:rsidRPr="00470EA5" w:rsidRDefault="008532E1" w:rsidP="000949A8">
            <w:pPr>
              <w:pStyle w:val="TAH"/>
              <w:rPr>
                <w:rFonts w:cs="Arial"/>
                <w:b w:val="0"/>
                <w:szCs w:val="18"/>
              </w:rPr>
            </w:pPr>
            <w:r w:rsidRPr="00720E41">
              <w:rPr>
                <w:rFonts w:cs="Arial"/>
                <w:b w:val="0"/>
                <w:szCs w:val="18"/>
              </w:rPr>
              <w:t>DC_1A-3A-5A-7A_n40A-n77(2A)</w:t>
            </w:r>
          </w:p>
        </w:tc>
        <w:tc>
          <w:tcPr>
            <w:tcW w:w="3544" w:type="dxa"/>
          </w:tcPr>
          <w:p w14:paraId="38DC95E7"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16F7F83"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D7B67BC"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47520A"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5233E8F"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423CBFE"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C559329"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9FB5519" w14:textId="77777777" w:rsidR="008532E1" w:rsidRPr="00470EA5" w:rsidRDefault="008532E1" w:rsidP="000949A8">
            <w:pPr>
              <w:pStyle w:val="TAH"/>
              <w:rPr>
                <w:b w:val="0"/>
                <w:lang w:eastAsia="ja-JP"/>
              </w:rPr>
            </w:pPr>
            <w:r w:rsidRPr="00470EA5">
              <w:rPr>
                <w:b w:val="0"/>
                <w:lang w:eastAsia="ja-JP"/>
              </w:rPr>
              <w:t>DC_7A_n77A</w:t>
            </w:r>
          </w:p>
        </w:tc>
      </w:tr>
      <w:tr w:rsidR="008532E1" w:rsidRPr="00877CC8" w14:paraId="5416214B" w14:textId="77777777" w:rsidTr="000949A8">
        <w:trPr>
          <w:trHeight w:val="187"/>
          <w:jc w:val="center"/>
        </w:trPr>
        <w:tc>
          <w:tcPr>
            <w:tcW w:w="3539" w:type="dxa"/>
            <w:shd w:val="clear" w:color="auto" w:fill="auto"/>
          </w:tcPr>
          <w:p w14:paraId="788765C1" w14:textId="77777777" w:rsidR="008532E1" w:rsidRPr="00720E41" w:rsidRDefault="008532E1" w:rsidP="000949A8">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7D578B41"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2863D6B"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12EEEEA4"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345C8F7"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73B9F32"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557178F"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92F8CFD"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04076B0" w14:textId="77777777" w:rsidR="008532E1" w:rsidRPr="00877CC8" w:rsidRDefault="008532E1" w:rsidP="000949A8">
            <w:pPr>
              <w:pStyle w:val="TAC"/>
              <w:rPr>
                <w:lang w:eastAsia="ja-JP"/>
              </w:rPr>
            </w:pPr>
            <w:r w:rsidRPr="00470EA5">
              <w:rPr>
                <w:lang w:eastAsia="ja-JP"/>
              </w:rPr>
              <w:t>DC_7A_n77A</w:t>
            </w:r>
          </w:p>
        </w:tc>
      </w:tr>
      <w:tr w:rsidR="008532E1" w:rsidRPr="00877CC8" w14:paraId="77391DA4" w14:textId="77777777" w:rsidTr="000949A8">
        <w:trPr>
          <w:trHeight w:val="187"/>
          <w:jc w:val="center"/>
        </w:trPr>
        <w:tc>
          <w:tcPr>
            <w:tcW w:w="3539" w:type="dxa"/>
            <w:shd w:val="clear" w:color="auto" w:fill="auto"/>
          </w:tcPr>
          <w:p w14:paraId="70080E8A" w14:textId="77777777" w:rsidR="008532E1" w:rsidRPr="00720E41" w:rsidRDefault="008532E1" w:rsidP="000949A8">
            <w:pPr>
              <w:pStyle w:val="TAH"/>
              <w:rPr>
                <w:rFonts w:cs="Arial"/>
                <w:b w:val="0"/>
                <w:szCs w:val="18"/>
              </w:rPr>
            </w:pPr>
            <w:r w:rsidRPr="00260D49">
              <w:rPr>
                <w:rFonts w:cs="Arial"/>
                <w:b w:val="0"/>
                <w:szCs w:val="18"/>
              </w:rPr>
              <w:t>DC_1A-3A-5A-7A-7A_n40A-n77(2A)</w:t>
            </w:r>
          </w:p>
        </w:tc>
        <w:tc>
          <w:tcPr>
            <w:tcW w:w="3544" w:type="dxa"/>
          </w:tcPr>
          <w:p w14:paraId="0022AB3D"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D0FF43D"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819A106"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A435BBE"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523458A"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52F9DD8"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EC731B9"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ACB6045" w14:textId="77777777" w:rsidR="008532E1" w:rsidRPr="00877CC8" w:rsidRDefault="008532E1" w:rsidP="000949A8">
            <w:pPr>
              <w:pStyle w:val="TAC"/>
              <w:rPr>
                <w:lang w:eastAsia="ja-JP"/>
              </w:rPr>
            </w:pPr>
            <w:r w:rsidRPr="00470EA5">
              <w:rPr>
                <w:lang w:eastAsia="ja-JP"/>
              </w:rPr>
              <w:t>DC_7A_n77A</w:t>
            </w:r>
          </w:p>
        </w:tc>
      </w:tr>
      <w:tr w:rsidR="008532E1" w:rsidRPr="00470EA5" w14:paraId="587ED6AA" w14:textId="77777777" w:rsidTr="000949A8">
        <w:trPr>
          <w:trHeight w:val="187"/>
          <w:jc w:val="center"/>
        </w:trPr>
        <w:tc>
          <w:tcPr>
            <w:tcW w:w="3539" w:type="dxa"/>
            <w:shd w:val="clear" w:color="auto" w:fill="auto"/>
          </w:tcPr>
          <w:p w14:paraId="65330FF7" w14:textId="77777777" w:rsidR="008532E1" w:rsidRPr="00470EA5" w:rsidRDefault="008532E1" w:rsidP="000949A8">
            <w:pPr>
              <w:pStyle w:val="TAC"/>
              <w:rPr>
                <w:rFonts w:cs="Arial"/>
                <w:szCs w:val="18"/>
              </w:rPr>
            </w:pPr>
            <w:r w:rsidRPr="00470EA5">
              <w:rPr>
                <w:rFonts w:cs="Arial"/>
                <w:szCs w:val="18"/>
              </w:rPr>
              <w:t>DC_1A-3A-5A-7A_n40A-n78A</w:t>
            </w:r>
          </w:p>
          <w:p w14:paraId="72F86C71" w14:textId="77777777" w:rsidR="008532E1" w:rsidRPr="00470EA5" w:rsidRDefault="008532E1" w:rsidP="000949A8">
            <w:pPr>
              <w:pStyle w:val="TAH"/>
              <w:rPr>
                <w:rFonts w:cs="Arial"/>
                <w:b w:val="0"/>
                <w:szCs w:val="18"/>
              </w:rPr>
            </w:pPr>
            <w:r w:rsidRPr="00470EA5">
              <w:rPr>
                <w:rFonts w:cs="Arial"/>
                <w:b w:val="0"/>
                <w:szCs w:val="18"/>
              </w:rPr>
              <w:t>DC_1A-3A-5A-7A_n40A-n78C</w:t>
            </w:r>
          </w:p>
        </w:tc>
        <w:tc>
          <w:tcPr>
            <w:tcW w:w="3544" w:type="dxa"/>
          </w:tcPr>
          <w:p w14:paraId="3F65129A"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38778FC"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1F3929A0"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EFE9CF0"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38D79DC5"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2CC6EB3"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37BFA497"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E1A0D58" w14:textId="77777777" w:rsidR="008532E1" w:rsidRPr="00470EA5" w:rsidRDefault="008532E1" w:rsidP="000949A8">
            <w:pPr>
              <w:pStyle w:val="TAH"/>
              <w:rPr>
                <w:b w:val="0"/>
                <w:lang w:eastAsia="ja-JP"/>
              </w:rPr>
            </w:pPr>
            <w:r w:rsidRPr="00470EA5">
              <w:rPr>
                <w:b w:val="0"/>
                <w:lang w:eastAsia="ja-JP"/>
              </w:rPr>
              <w:t>DC_7A_n78A</w:t>
            </w:r>
          </w:p>
        </w:tc>
      </w:tr>
      <w:tr w:rsidR="008532E1" w:rsidRPr="00877CC8" w14:paraId="0EB4EC29" w14:textId="77777777" w:rsidTr="000949A8">
        <w:trPr>
          <w:trHeight w:val="187"/>
          <w:jc w:val="center"/>
        </w:trPr>
        <w:tc>
          <w:tcPr>
            <w:tcW w:w="3539" w:type="dxa"/>
            <w:shd w:val="clear" w:color="auto" w:fill="auto"/>
          </w:tcPr>
          <w:p w14:paraId="14FE0E9A" w14:textId="77777777" w:rsidR="008532E1" w:rsidRPr="00312FC6" w:rsidRDefault="008532E1" w:rsidP="000949A8">
            <w:pPr>
              <w:pStyle w:val="TAC"/>
              <w:rPr>
                <w:lang w:eastAsia="ja-JP"/>
              </w:rPr>
            </w:pPr>
            <w:r w:rsidRPr="00312FC6">
              <w:rPr>
                <w:lang w:eastAsia="ja-JP"/>
              </w:rPr>
              <w:t>DC_1A-3A-5A-7A-7A_n40A-n78A</w:t>
            </w:r>
          </w:p>
          <w:p w14:paraId="7182F16D" w14:textId="77777777" w:rsidR="008532E1" w:rsidRPr="00470EA5" w:rsidRDefault="008532E1" w:rsidP="000949A8">
            <w:pPr>
              <w:pStyle w:val="TAC"/>
              <w:rPr>
                <w:rFonts w:cs="Arial"/>
                <w:szCs w:val="18"/>
              </w:rPr>
            </w:pPr>
            <w:r w:rsidRPr="00312FC6">
              <w:rPr>
                <w:lang w:eastAsia="ja-JP"/>
              </w:rPr>
              <w:t>DC_1A-3A-5A-7A-7A_n40A-n78C</w:t>
            </w:r>
          </w:p>
        </w:tc>
        <w:tc>
          <w:tcPr>
            <w:tcW w:w="3544" w:type="dxa"/>
          </w:tcPr>
          <w:p w14:paraId="4774C760"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611938D"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B5674B8"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EC89148"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F7A5A35"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3E3A868"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FC048B8"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EB27165" w14:textId="77777777" w:rsidR="008532E1" w:rsidRPr="00877CC8" w:rsidRDefault="008532E1" w:rsidP="000949A8">
            <w:pPr>
              <w:pStyle w:val="TAC"/>
              <w:rPr>
                <w:lang w:eastAsia="ja-JP"/>
              </w:rPr>
            </w:pPr>
            <w:r w:rsidRPr="00470EA5">
              <w:rPr>
                <w:lang w:eastAsia="ja-JP"/>
              </w:rPr>
              <w:t>DC_7A_n78A</w:t>
            </w:r>
          </w:p>
        </w:tc>
      </w:tr>
      <w:tr w:rsidR="008532E1" w:rsidRPr="00877CC8" w14:paraId="17100137" w14:textId="77777777" w:rsidTr="000949A8">
        <w:trPr>
          <w:trHeight w:val="187"/>
          <w:jc w:val="center"/>
        </w:trPr>
        <w:tc>
          <w:tcPr>
            <w:tcW w:w="3539" w:type="dxa"/>
            <w:shd w:val="clear" w:color="auto" w:fill="auto"/>
          </w:tcPr>
          <w:p w14:paraId="4DD4AAC6" w14:textId="77777777" w:rsidR="008532E1" w:rsidRPr="00312FC6" w:rsidRDefault="008532E1" w:rsidP="000949A8">
            <w:pPr>
              <w:pStyle w:val="TAC"/>
              <w:rPr>
                <w:lang w:eastAsia="ja-JP"/>
              </w:rPr>
            </w:pPr>
            <w:r w:rsidRPr="00E14D01">
              <w:rPr>
                <w:lang w:eastAsia="ja-JP"/>
              </w:rPr>
              <w:t>DC_1A-3A-7A-8A_n7A-n78A</w:t>
            </w:r>
          </w:p>
        </w:tc>
        <w:tc>
          <w:tcPr>
            <w:tcW w:w="3544" w:type="dxa"/>
          </w:tcPr>
          <w:p w14:paraId="72A84B83" w14:textId="77777777" w:rsidR="008532E1" w:rsidRDefault="008532E1" w:rsidP="000949A8">
            <w:pPr>
              <w:pStyle w:val="TAC"/>
              <w:rPr>
                <w:lang w:eastAsia="ja-JP"/>
              </w:rPr>
            </w:pPr>
            <w:r>
              <w:rPr>
                <w:lang w:eastAsia="ja-JP"/>
              </w:rPr>
              <w:t>DC_1A_n7A</w:t>
            </w:r>
          </w:p>
          <w:p w14:paraId="3D65DBC6" w14:textId="77777777" w:rsidR="008532E1" w:rsidRDefault="008532E1" w:rsidP="000949A8">
            <w:pPr>
              <w:pStyle w:val="TAC"/>
              <w:rPr>
                <w:lang w:eastAsia="ja-JP"/>
              </w:rPr>
            </w:pPr>
            <w:r>
              <w:rPr>
                <w:lang w:eastAsia="ja-JP"/>
              </w:rPr>
              <w:t>DC_1A_n78A</w:t>
            </w:r>
          </w:p>
          <w:p w14:paraId="07AD0616" w14:textId="77777777" w:rsidR="008532E1" w:rsidRDefault="008532E1" w:rsidP="000949A8">
            <w:pPr>
              <w:pStyle w:val="TAC"/>
              <w:rPr>
                <w:lang w:eastAsia="ja-JP"/>
              </w:rPr>
            </w:pPr>
            <w:r>
              <w:rPr>
                <w:lang w:eastAsia="ja-JP"/>
              </w:rPr>
              <w:t>DC_3A_n7A</w:t>
            </w:r>
          </w:p>
          <w:p w14:paraId="13CF3497" w14:textId="77777777" w:rsidR="008532E1" w:rsidRDefault="008532E1" w:rsidP="000949A8">
            <w:pPr>
              <w:pStyle w:val="TAC"/>
              <w:rPr>
                <w:lang w:eastAsia="ja-JP"/>
              </w:rPr>
            </w:pPr>
            <w:r>
              <w:rPr>
                <w:lang w:eastAsia="ja-JP"/>
              </w:rPr>
              <w:t>DC_3A_n78A</w:t>
            </w:r>
          </w:p>
          <w:p w14:paraId="0F2139FC" w14:textId="77777777" w:rsidR="008532E1" w:rsidRDefault="008532E1" w:rsidP="000949A8">
            <w:pPr>
              <w:pStyle w:val="TAC"/>
              <w:rPr>
                <w:lang w:eastAsia="ja-JP"/>
              </w:rPr>
            </w:pPr>
            <w:r>
              <w:rPr>
                <w:lang w:eastAsia="ja-JP"/>
              </w:rPr>
              <w:t>DC_7A_n7A</w:t>
            </w:r>
            <w:r w:rsidRPr="00595916">
              <w:rPr>
                <w:vertAlign w:val="superscript"/>
                <w:lang w:eastAsia="ja-JP"/>
              </w:rPr>
              <w:t>4</w:t>
            </w:r>
          </w:p>
          <w:p w14:paraId="08BA23B6" w14:textId="77777777" w:rsidR="008532E1" w:rsidRDefault="008532E1" w:rsidP="000949A8">
            <w:pPr>
              <w:pStyle w:val="TAC"/>
              <w:rPr>
                <w:lang w:eastAsia="ja-JP"/>
              </w:rPr>
            </w:pPr>
            <w:r>
              <w:rPr>
                <w:lang w:eastAsia="ja-JP"/>
              </w:rPr>
              <w:t>DC_7A_n78A</w:t>
            </w:r>
          </w:p>
          <w:p w14:paraId="67F8A234" w14:textId="77777777" w:rsidR="008532E1" w:rsidRDefault="008532E1" w:rsidP="000949A8">
            <w:pPr>
              <w:pStyle w:val="TAC"/>
              <w:rPr>
                <w:lang w:eastAsia="ja-JP"/>
              </w:rPr>
            </w:pPr>
            <w:r>
              <w:rPr>
                <w:lang w:eastAsia="ja-JP"/>
              </w:rPr>
              <w:t>DC_8A_n7A</w:t>
            </w:r>
          </w:p>
          <w:p w14:paraId="4873A1B9" w14:textId="77777777" w:rsidR="008532E1" w:rsidRPr="00877CC8" w:rsidRDefault="008532E1" w:rsidP="000949A8">
            <w:pPr>
              <w:pStyle w:val="TAC"/>
              <w:rPr>
                <w:lang w:eastAsia="ja-JP"/>
              </w:rPr>
            </w:pPr>
            <w:r>
              <w:rPr>
                <w:lang w:eastAsia="ja-JP"/>
              </w:rPr>
              <w:t>DC_8A_n78A</w:t>
            </w:r>
          </w:p>
        </w:tc>
      </w:tr>
      <w:tr w:rsidR="008532E1" w:rsidRPr="005E196C" w14:paraId="5E2ABCBE" w14:textId="77777777" w:rsidTr="000949A8">
        <w:trPr>
          <w:trHeight w:val="187"/>
          <w:jc w:val="center"/>
        </w:trPr>
        <w:tc>
          <w:tcPr>
            <w:tcW w:w="3539" w:type="dxa"/>
            <w:shd w:val="clear" w:color="auto" w:fill="auto"/>
          </w:tcPr>
          <w:p w14:paraId="5C0B47A3" w14:textId="77777777" w:rsidR="008532E1" w:rsidRPr="005E196C" w:rsidRDefault="008532E1" w:rsidP="000949A8">
            <w:pPr>
              <w:pStyle w:val="TAH"/>
              <w:rPr>
                <w:b w:val="0"/>
                <w:lang w:eastAsia="fi-FI"/>
              </w:rPr>
            </w:pPr>
            <w:r w:rsidRPr="005E196C">
              <w:rPr>
                <w:rFonts w:cs="Arial"/>
                <w:b w:val="0"/>
                <w:szCs w:val="18"/>
              </w:rPr>
              <w:t>DC_1A-3A-7A-8A_n28A-n78A</w:t>
            </w:r>
          </w:p>
        </w:tc>
        <w:tc>
          <w:tcPr>
            <w:tcW w:w="3544" w:type="dxa"/>
          </w:tcPr>
          <w:p w14:paraId="37C81BF2" w14:textId="77777777" w:rsidR="008532E1" w:rsidRDefault="008532E1" w:rsidP="000949A8">
            <w:pPr>
              <w:pStyle w:val="TAC"/>
              <w:rPr>
                <w:lang w:eastAsia="ja-JP"/>
              </w:rPr>
            </w:pPr>
            <w:r>
              <w:rPr>
                <w:lang w:eastAsia="ja-JP"/>
              </w:rPr>
              <w:t>DC_1A_n28A</w:t>
            </w:r>
          </w:p>
          <w:p w14:paraId="12E4E3B1" w14:textId="77777777" w:rsidR="008532E1" w:rsidRDefault="008532E1" w:rsidP="000949A8">
            <w:pPr>
              <w:pStyle w:val="TAC"/>
              <w:rPr>
                <w:lang w:eastAsia="ja-JP"/>
              </w:rPr>
            </w:pPr>
            <w:r>
              <w:rPr>
                <w:lang w:eastAsia="ja-JP"/>
              </w:rPr>
              <w:t>DC_1A_n78A</w:t>
            </w:r>
          </w:p>
          <w:p w14:paraId="71FFA96E" w14:textId="77777777" w:rsidR="008532E1" w:rsidRDefault="008532E1" w:rsidP="000949A8">
            <w:pPr>
              <w:pStyle w:val="TAC"/>
              <w:rPr>
                <w:lang w:eastAsia="ja-JP"/>
              </w:rPr>
            </w:pPr>
            <w:r>
              <w:rPr>
                <w:lang w:eastAsia="ja-JP"/>
              </w:rPr>
              <w:t>DC_3A_n28A</w:t>
            </w:r>
          </w:p>
          <w:p w14:paraId="7813E0A3" w14:textId="77777777" w:rsidR="008532E1" w:rsidRDefault="008532E1" w:rsidP="000949A8">
            <w:pPr>
              <w:pStyle w:val="TAC"/>
              <w:rPr>
                <w:lang w:eastAsia="ja-JP"/>
              </w:rPr>
            </w:pPr>
            <w:r>
              <w:rPr>
                <w:lang w:eastAsia="ja-JP"/>
              </w:rPr>
              <w:t>DC_3A_n78A</w:t>
            </w:r>
          </w:p>
          <w:p w14:paraId="2D9DBAD6" w14:textId="77777777" w:rsidR="008532E1" w:rsidRDefault="008532E1" w:rsidP="000949A8">
            <w:pPr>
              <w:pStyle w:val="TAC"/>
              <w:rPr>
                <w:lang w:eastAsia="ja-JP"/>
              </w:rPr>
            </w:pPr>
            <w:r>
              <w:rPr>
                <w:lang w:eastAsia="ja-JP"/>
              </w:rPr>
              <w:t>DC_7A_n28A</w:t>
            </w:r>
          </w:p>
          <w:p w14:paraId="171573B2" w14:textId="77777777" w:rsidR="008532E1" w:rsidRDefault="008532E1" w:rsidP="000949A8">
            <w:pPr>
              <w:pStyle w:val="TAC"/>
              <w:rPr>
                <w:lang w:eastAsia="ja-JP"/>
              </w:rPr>
            </w:pPr>
            <w:r>
              <w:rPr>
                <w:lang w:eastAsia="ja-JP"/>
              </w:rPr>
              <w:t>DC_7A_n78A</w:t>
            </w:r>
          </w:p>
          <w:p w14:paraId="2D041FE0" w14:textId="77777777" w:rsidR="008532E1" w:rsidRDefault="008532E1" w:rsidP="000949A8">
            <w:pPr>
              <w:pStyle w:val="TAC"/>
              <w:rPr>
                <w:lang w:eastAsia="ja-JP"/>
              </w:rPr>
            </w:pPr>
            <w:r>
              <w:rPr>
                <w:lang w:eastAsia="ja-JP"/>
              </w:rPr>
              <w:t>DC_8A_n28A</w:t>
            </w:r>
          </w:p>
          <w:p w14:paraId="12478E4C" w14:textId="77777777" w:rsidR="008532E1" w:rsidRPr="005E196C" w:rsidRDefault="008532E1" w:rsidP="000949A8">
            <w:pPr>
              <w:pStyle w:val="TAH"/>
              <w:rPr>
                <w:b w:val="0"/>
                <w:lang w:eastAsia="fi-FI"/>
              </w:rPr>
            </w:pPr>
            <w:r w:rsidRPr="005E196C">
              <w:rPr>
                <w:b w:val="0"/>
                <w:lang w:eastAsia="ja-JP"/>
              </w:rPr>
              <w:t>DC_8A_n78A</w:t>
            </w:r>
          </w:p>
        </w:tc>
      </w:tr>
      <w:tr w:rsidR="008532E1" w:rsidRPr="005E196C" w14:paraId="7AFEAFAC" w14:textId="77777777" w:rsidTr="000949A8">
        <w:trPr>
          <w:trHeight w:val="187"/>
          <w:jc w:val="center"/>
        </w:trPr>
        <w:tc>
          <w:tcPr>
            <w:tcW w:w="3539" w:type="dxa"/>
            <w:shd w:val="clear" w:color="auto" w:fill="auto"/>
          </w:tcPr>
          <w:p w14:paraId="2897BBA3" w14:textId="77777777" w:rsidR="008532E1" w:rsidRPr="005E196C" w:rsidRDefault="008532E1" w:rsidP="000949A8">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006244B" w14:textId="77777777" w:rsidR="008532E1" w:rsidRPr="002A107A" w:rsidRDefault="008532E1" w:rsidP="000949A8">
            <w:pPr>
              <w:pStyle w:val="TAC"/>
            </w:pPr>
            <w:r w:rsidRPr="002A107A">
              <w:t>DC_1A_n78A</w:t>
            </w:r>
          </w:p>
          <w:p w14:paraId="66AB4768" w14:textId="77777777" w:rsidR="008532E1" w:rsidRPr="002A107A" w:rsidRDefault="008532E1" w:rsidP="000949A8">
            <w:pPr>
              <w:pStyle w:val="TAC"/>
            </w:pPr>
            <w:r w:rsidRPr="002A107A">
              <w:t>DC_3A_n78A</w:t>
            </w:r>
          </w:p>
          <w:p w14:paraId="53DF4BC7" w14:textId="77777777" w:rsidR="008532E1" w:rsidRPr="002A107A" w:rsidRDefault="008532E1" w:rsidP="000949A8">
            <w:pPr>
              <w:pStyle w:val="TAC"/>
            </w:pPr>
            <w:r w:rsidRPr="002A107A">
              <w:t>DC_7A_n78A</w:t>
            </w:r>
          </w:p>
          <w:p w14:paraId="386AF9D2" w14:textId="77777777" w:rsidR="008532E1" w:rsidRDefault="008532E1" w:rsidP="000949A8">
            <w:pPr>
              <w:pStyle w:val="TAC"/>
              <w:rPr>
                <w:lang w:eastAsia="ja-JP"/>
              </w:rPr>
            </w:pPr>
            <w:r w:rsidRPr="002A107A">
              <w:t>DC_8A_n78A</w:t>
            </w:r>
          </w:p>
        </w:tc>
      </w:tr>
      <w:tr w:rsidR="008532E1" w:rsidRPr="00EF5447" w14:paraId="1CD55BDC" w14:textId="77777777" w:rsidTr="000949A8">
        <w:trPr>
          <w:trHeight w:val="187"/>
          <w:jc w:val="center"/>
        </w:trPr>
        <w:tc>
          <w:tcPr>
            <w:tcW w:w="3539" w:type="dxa"/>
            <w:shd w:val="clear" w:color="auto" w:fill="auto"/>
            <w:noWrap/>
          </w:tcPr>
          <w:p w14:paraId="17A65724" w14:textId="77777777" w:rsidR="008532E1" w:rsidRPr="00EF5447" w:rsidRDefault="008532E1" w:rsidP="000949A8">
            <w:pPr>
              <w:pStyle w:val="TAC"/>
            </w:pPr>
            <w:r w:rsidRPr="00EF5447">
              <w:t>DC_1A-3A-7A-8A-40A_n78A</w:t>
            </w:r>
          </w:p>
          <w:p w14:paraId="6369CB14" w14:textId="77777777" w:rsidR="008532E1" w:rsidRPr="00EF5447" w:rsidRDefault="008532E1" w:rsidP="000949A8">
            <w:pPr>
              <w:pStyle w:val="TAC"/>
              <w:rPr>
                <w:lang w:eastAsia="ko-KR"/>
              </w:rPr>
            </w:pPr>
            <w:r w:rsidRPr="00EF5447">
              <w:t>DC_1A-3A-7A-8A-40C_n78A</w:t>
            </w:r>
          </w:p>
        </w:tc>
        <w:tc>
          <w:tcPr>
            <w:tcW w:w="3544" w:type="dxa"/>
          </w:tcPr>
          <w:p w14:paraId="6CA0B7A6" w14:textId="77777777" w:rsidR="008532E1" w:rsidRPr="00EF5447" w:rsidRDefault="008532E1" w:rsidP="000949A8">
            <w:pPr>
              <w:pStyle w:val="TAC"/>
            </w:pPr>
            <w:r w:rsidRPr="00EF5447">
              <w:t>DC_1A_n78A</w:t>
            </w:r>
          </w:p>
          <w:p w14:paraId="6CB23F08" w14:textId="77777777" w:rsidR="008532E1" w:rsidRPr="00EF5447" w:rsidRDefault="008532E1" w:rsidP="000949A8">
            <w:pPr>
              <w:pStyle w:val="TAC"/>
            </w:pPr>
            <w:r w:rsidRPr="00EF5447">
              <w:t>DC_3A_n78A</w:t>
            </w:r>
          </w:p>
          <w:p w14:paraId="0D290D1F" w14:textId="77777777" w:rsidR="008532E1" w:rsidRPr="00EF5447" w:rsidRDefault="008532E1" w:rsidP="000949A8">
            <w:pPr>
              <w:pStyle w:val="TAC"/>
            </w:pPr>
            <w:r w:rsidRPr="00EF5447">
              <w:t>DC_7A_n78A</w:t>
            </w:r>
          </w:p>
          <w:p w14:paraId="7AE9116F" w14:textId="77777777" w:rsidR="008532E1" w:rsidRPr="00EF5447" w:rsidRDefault="008532E1" w:rsidP="000949A8">
            <w:pPr>
              <w:pStyle w:val="TAC"/>
            </w:pPr>
            <w:r w:rsidRPr="00EF5447">
              <w:t>DC_8A_n78A</w:t>
            </w:r>
          </w:p>
          <w:p w14:paraId="5A4ED1D9" w14:textId="77777777" w:rsidR="008532E1" w:rsidRPr="00EF5447" w:rsidRDefault="008532E1" w:rsidP="000949A8">
            <w:pPr>
              <w:pStyle w:val="TAC"/>
              <w:rPr>
                <w:lang w:eastAsia="ko-KR"/>
              </w:rPr>
            </w:pPr>
            <w:r w:rsidRPr="00EF5447">
              <w:t>DC_40A_n78A</w:t>
            </w:r>
          </w:p>
        </w:tc>
      </w:tr>
      <w:tr w:rsidR="008532E1" w14:paraId="15C333B6"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031BB39" w14:textId="77777777" w:rsidR="008532E1" w:rsidRPr="00D06F04" w:rsidRDefault="008532E1" w:rsidP="000949A8">
            <w:pPr>
              <w:pStyle w:val="TAC"/>
            </w:pPr>
            <w:r w:rsidRPr="00D06F04">
              <w:t>DC_1A-3A-7A-8A-40A_n78(2A)</w:t>
            </w:r>
          </w:p>
          <w:p w14:paraId="4EE84B4E" w14:textId="77777777" w:rsidR="008532E1" w:rsidRPr="00D06F04" w:rsidRDefault="008532E1" w:rsidP="000949A8">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09DC1C2" w14:textId="77777777" w:rsidR="008532E1" w:rsidRPr="00D06F04" w:rsidRDefault="008532E1" w:rsidP="000949A8">
            <w:pPr>
              <w:pStyle w:val="TAC"/>
            </w:pPr>
            <w:r w:rsidRPr="00D06F04">
              <w:t>DC_1A_n78A</w:t>
            </w:r>
          </w:p>
          <w:p w14:paraId="7F1F01D2" w14:textId="77777777" w:rsidR="008532E1" w:rsidRPr="00D06F04" w:rsidRDefault="008532E1" w:rsidP="000949A8">
            <w:pPr>
              <w:pStyle w:val="TAC"/>
            </w:pPr>
            <w:r w:rsidRPr="00D06F04">
              <w:t>DC_3A_n78A</w:t>
            </w:r>
          </w:p>
          <w:p w14:paraId="6395C707" w14:textId="77777777" w:rsidR="008532E1" w:rsidRPr="00D06F04" w:rsidRDefault="008532E1" w:rsidP="000949A8">
            <w:pPr>
              <w:pStyle w:val="TAC"/>
            </w:pPr>
            <w:r w:rsidRPr="00D06F04">
              <w:t>DC_7A_n78A</w:t>
            </w:r>
          </w:p>
          <w:p w14:paraId="04014D8F" w14:textId="77777777" w:rsidR="008532E1" w:rsidRPr="00D06F04" w:rsidRDefault="008532E1" w:rsidP="000949A8">
            <w:pPr>
              <w:pStyle w:val="TAC"/>
            </w:pPr>
            <w:r w:rsidRPr="00D06F04">
              <w:t>DC_8A_n78A</w:t>
            </w:r>
          </w:p>
          <w:p w14:paraId="41091DA6" w14:textId="77777777" w:rsidR="008532E1" w:rsidRPr="00D06F04" w:rsidRDefault="008532E1" w:rsidP="000949A8">
            <w:pPr>
              <w:pStyle w:val="TAC"/>
            </w:pPr>
            <w:r w:rsidRPr="00D06F04">
              <w:t>DC_40A_n78A</w:t>
            </w:r>
          </w:p>
        </w:tc>
      </w:tr>
      <w:tr w:rsidR="008532E1" w:rsidRPr="00EF5447" w14:paraId="332C01AC" w14:textId="77777777" w:rsidTr="000949A8">
        <w:trPr>
          <w:trHeight w:val="187"/>
          <w:jc w:val="center"/>
        </w:trPr>
        <w:tc>
          <w:tcPr>
            <w:tcW w:w="3539" w:type="dxa"/>
            <w:shd w:val="clear" w:color="auto" w:fill="auto"/>
            <w:noWrap/>
          </w:tcPr>
          <w:p w14:paraId="7CA38EC0" w14:textId="77777777" w:rsidR="008532E1" w:rsidRPr="00EF5447" w:rsidRDefault="008532E1" w:rsidP="000949A8">
            <w:pPr>
              <w:pStyle w:val="TAC"/>
              <w:rPr>
                <w:lang w:eastAsia="ko-KR"/>
              </w:rPr>
            </w:pPr>
            <w:r>
              <w:rPr>
                <w:rFonts w:cs="Arial"/>
                <w:lang w:eastAsia="zh-TW"/>
              </w:rPr>
              <w:t>DC_1A-3A-7A-20A_n8A-n78A</w:t>
            </w:r>
          </w:p>
        </w:tc>
        <w:tc>
          <w:tcPr>
            <w:tcW w:w="3544" w:type="dxa"/>
          </w:tcPr>
          <w:p w14:paraId="29A86073" w14:textId="77777777" w:rsidR="008532E1" w:rsidRDefault="008532E1" w:rsidP="000949A8">
            <w:pPr>
              <w:pStyle w:val="TAC"/>
              <w:rPr>
                <w:lang w:eastAsia="ko-KR"/>
              </w:rPr>
            </w:pPr>
            <w:r>
              <w:rPr>
                <w:lang w:eastAsia="ko-KR"/>
              </w:rPr>
              <w:t>DC_1A_n8A</w:t>
            </w:r>
          </w:p>
          <w:p w14:paraId="3B88E9A1" w14:textId="77777777" w:rsidR="008532E1" w:rsidRDefault="008532E1" w:rsidP="000949A8">
            <w:pPr>
              <w:pStyle w:val="TAC"/>
              <w:rPr>
                <w:lang w:eastAsia="ko-KR"/>
              </w:rPr>
            </w:pPr>
            <w:r>
              <w:rPr>
                <w:lang w:eastAsia="ko-KR"/>
              </w:rPr>
              <w:t>DC_1A_n78A</w:t>
            </w:r>
          </w:p>
          <w:p w14:paraId="0E7794C4" w14:textId="77777777" w:rsidR="008532E1" w:rsidRDefault="008532E1" w:rsidP="000949A8">
            <w:pPr>
              <w:pStyle w:val="TAC"/>
              <w:rPr>
                <w:lang w:eastAsia="ko-KR"/>
              </w:rPr>
            </w:pPr>
            <w:r>
              <w:rPr>
                <w:lang w:eastAsia="ko-KR"/>
              </w:rPr>
              <w:t>DC_3A_n8A</w:t>
            </w:r>
          </w:p>
          <w:p w14:paraId="1C92DD6D" w14:textId="77777777" w:rsidR="008532E1" w:rsidRDefault="008532E1" w:rsidP="000949A8">
            <w:pPr>
              <w:pStyle w:val="TAC"/>
              <w:rPr>
                <w:lang w:eastAsia="ko-KR"/>
              </w:rPr>
            </w:pPr>
            <w:r>
              <w:rPr>
                <w:lang w:eastAsia="ko-KR"/>
              </w:rPr>
              <w:t>DC_3A_n78A</w:t>
            </w:r>
          </w:p>
          <w:p w14:paraId="4945573E" w14:textId="77777777" w:rsidR="008532E1" w:rsidRDefault="008532E1" w:rsidP="000949A8">
            <w:pPr>
              <w:pStyle w:val="TAC"/>
              <w:rPr>
                <w:lang w:eastAsia="ko-KR"/>
              </w:rPr>
            </w:pPr>
            <w:r>
              <w:rPr>
                <w:lang w:eastAsia="ko-KR"/>
              </w:rPr>
              <w:t>DC_7A_n8A</w:t>
            </w:r>
          </w:p>
          <w:p w14:paraId="0430CBA8" w14:textId="77777777" w:rsidR="008532E1" w:rsidRDefault="008532E1" w:rsidP="000949A8">
            <w:pPr>
              <w:pStyle w:val="TAC"/>
              <w:rPr>
                <w:lang w:eastAsia="ko-KR"/>
              </w:rPr>
            </w:pPr>
            <w:r>
              <w:rPr>
                <w:lang w:eastAsia="ko-KR"/>
              </w:rPr>
              <w:t>DC_7A_n78A</w:t>
            </w:r>
          </w:p>
          <w:p w14:paraId="5F018F3F" w14:textId="77777777" w:rsidR="008532E1" w:rsidRDefault="008532E1" w:rsidP="000949A8">
            <w:pPr>
              <w:pStyle w:val="TAC"/>
              <w:rPr>
                <w:lang w:eastAsia="ko-KR"/>
              </w:rPr>
            </w:pPr>
            <w:r>
              <w:rPr>
                <w:lang w:eastAsia="ko-KR"/>
              </w:rPr>
              <w:t>DC_20A_n8A</w:t>
            </w:r>
          </w:p>
          <w:p w14:paraId="59E14BF6" w14:textId="77777777" w:rsidR="008532E1" w:rsidRPr="00EF5447" w:rsidRDefault="008532E1" w:rsidP="000949A8">
            <w:pPr>
              <w:pStyle w:val="TAC"/>
              <w:rPr>
                <w:lang w:eastAsia="ko-KR"/>
              </w:rPr>
            </w:pPr>
            <w:r>
              <w:rPr>
                <w:lang w:eastAsia="ko-KR"/>
              </w:rPr>
              <w:t>DC_20A_n78A</w:t>
            </w:r>
          </w:p>
        </w:tc>
      </w:tr>
      <w:tr w:rsidR="008532E1" w:rsidRPr="00EF5447" w14:paraId="1487C784"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3A48ED24" w14:textId="77777777" w:rsidR="008532E1" w:rsidRPr="00EF5447" w:rsidRDefault="008532E1" w:rsidP="000949A8">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ABE46C3" w14:textId="77777777" w:rsidR="008532E1" w:rsidRDefault="008532E1" w:rsidP="000949A8">
            <w:pPr>
              <w:pStyle w:val="TAC"/>
              <w:rPr>
                <w:lang w:eastAsia="ko-KR"/>
              </w:rPr>
            </w:pPr>
            <w:r>
              <w:rPr>
                <w:lang w:eastAsia="ko-KR"/>
              </w:rPr>
              <w:t>DC_1A_n28A</w:t>
            </w:r>
          </w:p>
          <w:p w14:paraId="10AD61A9" w14:textId="77777777" w:rsidR="008532E1" w:rsidRDefault="008532E1" w:rsidP="000949A8">
            <w:pPr>
              <w:pStyle w:val="TAC"/>
              <w:rPr>
                <w:lang w:eastAsia="ko-KR"/>
              </w:rPr>
            </w:pPr>
            <w:r>
              <w:rPr>
                <w:lang w:eastAsia="ko-KR"/>
              </w:rPr>
              <w:t>DC_1A_n78A</w:t>
            </w:r>
          </w:p>
          <w:p w14:paraId="66885A6C" w14:textId="77777777" w:rsidR="008532E1" w:rsidRDefault="008532E1" w:rsidP="000949A8">
            <w:pPr>
              <w:pStyle w:val="TAC"/>
              <w:rPr>
                <w:lang w:eastAsia="ko-KR"/>
              </w:rPr>
            </w:pPr>
            <w:r>
              <w:rPr>
                <w:lang w:eastAsia="ko-KR"/>
              </w:rPr>
              <w:t>DC_3A_n28A</w:t>
            </w:r>
          </w:p>
          <w:p w14:paraId="1801CCC2" w14:textId="77777777" w:rsidR="008532E1" w:rsidRDefault="008532E1" w:rsidP="000949A8">
            <w:pPr>
              <w:pStyle w:val="TAC"/>
              <w:rPr>
                <w:lang w:eastAsia="ko-KR"/>
              </w:rPr>
            </w:pPr>
            <w:r>
              <w:rPr>
                <w:lang w:eastAsia="ko-KR"/>
              </w:rPr>
              <w:t>DC_3A_n78A</w:t>
            </w:r>
          </w:p>
          <w:p w14:paraId="1818FB0E" w14:textId="77777777" w:rsidR="008532E1" w:rsidRDefault="008532E1" w:rsidP="000949A8">
            <w:pPr>
              <w:pStyle w:val="TAC"/>
              <w:rPr>
                <w:lang w:eastAsia="ko-KR"/>
              </w:rPr>
            </w:pPr>
            <w:r>
              <w:rPr>
                <w:lang w:eastAsia="ko-KR"/>
              </w:rPr>
              <w:t>DC_7A_n28A</w:t>
            </w:r>
          </w:p>
          <w:p w14:paraId="116413FE" w14:textId="77777777" w:rsidR="008532E1" w:rsidRDefault="008532E1" w:rsidP="000949A8">
            <w:pPr>
              <w:pStyle w:val="TAC"/>
              <w:rPr>
                <w:lang w:eastAsia="ko-KR"/>
              </w:rPr>
            </w:pPr>
            <w:r>
              <w:rPr>
                <w:lang w:eastAsia="ko-KR"/>
              </w:rPr>
              <w:t>DC_7A_n78A</w:t>
            </w:r>
          </w:p>
          <w:p w14:paraId="475FAAD3" w14:textId="77777777" w:rsidR="008532E1" w:rsidRDefault="008532E1" w:rsidP="000949A8">
            <w:pPr>
              <w:pStyle w:val="TAC"/>
              <w:rPr>
                <w:lang w:eastAsia="ko-KR"/>
              </w:rPr>
            </w:pPr>
            <w:r>
              <w:rPr>
                <w:lang w:eastAsia="ko-KR"/>
              </w:rPr>
              <w:t>DC_20A_n28A</w:t>
            </w:r>
          </w:p>
          <w:p w14:paraId="3C29394B" w14:textId="77777777" w:rsidR="008532E1" w:rsidRPr="00EF5447" w:rsidRDefault="008532E1" w:rsidP="000949A8">
            <w:pPr>
              <w:pStyle w:val="TAC"/>
              <w:rPr>
                <w:rFonts w:eastAsia="MS PGothic"/>
              </w:rPr>
            </w:pPr>
            <w:r>
              <w:rPr>
                <w:lang w:eastAsia="ko-KR"/>
              </w:rPr>
              <w:t>DC_20A_n78A</w:t>
            </w:r>
          </w:p>
        </w:tc>
      </w:tr>
      <w:tr w:rsidR="008532E1" w:rsidRPr="00EF5447" w14:paraId="3E640CF9" w14:textId="77777777" w:rsidTr="000949A8">
        <w:trPr>
          <w:trHeight w:val="187"/>
          <w:jc w:val="center"/>
        </w:trPr>
        <w:tc>
          <w:tcPr>
            <w:tcW w:w="3539" w:type="dxa"/>
            <w:shd w:val="clear" w:color="auto" w:fill="auto"/>
            <w:noWrap/>
          </w:tcPr>
          <w:p w14:paraId="37FDE18E" w14:textId="77777777" w:rsidR="008532E1" w:rsidRPr="00D65E7B" w:rsidRDefault="008532E1" w:rsidP="000949A8">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1C2CCD2" w14:textId="77777777" w:rsidR="008532E1" w:rsidRPr="00A11456" w:rsidRDefault="008532E1" w:rsidP="000949A8">
            <w:pPr>
              <w:pStyle w:val="TAC"/>
              <w:rPr>
                <w:lang w:eastAsia="ko-KR"/>
              </w:rPr>
            </w:pPr>
            <w:r w:rsidRPr="00A11456">
              <w:rPr>
                <w:lang w:eastAsia="ko-KR"/>
              </w:rPr>
              <w:t>DC_1A_n78A</w:t>
            </w:r>
          </w:p>
          <w:p w14:paraId="49384BA9" w14:textId="77777777" w:rsidR="008532E1" w:rsidRPr="00A11456" w:rsidRDefault="008532E1" w:rsidP="000949A8">
            <w:pPr>
              <w:pStyle w:val="TAC"/>
              <w:rPr>
                <w:lang w:eastAsia="ko-KR"/>
              </w:rPr>
            </w:pPr>
            <w:r w:rsidRPr="00A11456">
              <w:rPr>
                <w:lang w:eastAsia="ko-KR"/>
              </w:rPr>
              <w:t>DC_3A_n78A</w:t>
            </w:r>
          </w:p>
          <w:p w14:paraId="0FBB7527" w14:textId="77777777" w:rsidR="008532E1" w:rsidRPr="00A11456" w:rsidRDefault="008532E1" w:rsidP="000949A8">
            <w:pPr>
              <w:pStyle w:val="TAC"/>
              <w:rPr>
                <w:lang w:eastAsia="ko-KR"/>
              </w:rPr>
            </w:pPr>
            <w:r w:rsidRPr="00A11456">
              <w:rPr>
                <w:lang w:eastAsia="ko-KR"/>
              </w:rPr>
              <w:t>DC_7A_n78A</w:t>
            </w:r>
          </w:p>
          <w:p w14:paraId="258A1C15" w14:textId="77777777" w:rsidR="008532E1" w:rsidRDefault="008532E1" w:rsidP="000949A8">
            <w:pPr>
              <w:pStyle w:val="TAC"/>
              <w:rPr>
                <w:lang w:eastAsia="ja-JP"/>
              </w:rPr>
            </w:pPr>
            <w:r w:rsidRPr="00A11456">
              <w:rPr>
                <w:lang w:eastAsia="ko-KR"/>
              </w:rPr>
              <w:t>DC_20A_n78A</w:t>
            </w:r>
          </w:p>
        </w:tc>
      </w:tr>
      <w:tr w:rsidR="008532E1" w:rsidRPr="00A11456" w14:paraId="18FFF42E" w14:textId="77777777" w:rsidTr="000949A8">
        <w:trPr>
          <w:trHeight w:val="187"/>
          <w:jc w:val="center"/>
        </w:trPr>
        <w:tc>
          <w:tcPr>
            <w:tcW w:w="3539" w:type="dxa"/>
            <w:shd w:val="clear" w:color="auto" w:fill="auto"/>
            <w:noWrap/>
          </w:tcPr>
          <w:p w14:paraId="1F5280E7" w14:textId="77777777" w:rsidR="008532E1" w:rsidRPr="00A11456" w:rsidRDefault="008532E1" w:rsidP="000949A8">
            <w:pPr>
              <w:pStyle w:val="TAC"/>
              <w:rPr>
                <w:lang w:eastAsia="ko-KR"/>
              </w:rPr>
            </w:pPr>
            <w:r>
              <w:rPr>
                <w:lang w:eastAsia="ko-KR"/>
              </w:rPr>
              <w:t>DC_1A-3A-7A-20A-38A_n78A</w:t>
            </w:r>
          </w:p>
        </w:tc>
        <w:tc>
          <w:tcPr>
            <w:tcW w:w="3544" w:type="dxa"/>
          </w:tcPr>
          <w:p w14:paraId="3B27EC98" w14:textId="77777777" w:rsidR="008532E1" w:rsidRDefault="008532E1" w:rsidP="000949A8">
            <w:pPr>
              <w:pStyle w:val="TAC"/>
              <w:rPr>
                <w:lang w:eastAsia="ko-KR"/>
              </w:rPr>
            </w:pPr>
            <w:r>
              <w:rPr>
                <w:lang w:eastAsia="ko-KR"/>
              </w:rPr>
              <w:t>DC_1A_n78A</w:t>
            </w:r>
          </w:p>
          <w:p w14:paraId="05AC526C" w14:textId="77777777" w:rsidR="008532E1" w:rsidRDefault="008532E1" w:rsidP="000949A8">
            <w:pPr>
              <w:pStyle w:val="TAC"/>
              <w:rPr>
                <w:lang w:eastAsia="ko-KR"/>
              </w:rPr>
            </w:pPr>
            <w:r>
              <w:rPr>
                <w:lang w:eastAsia="ko-KR"/>
              </w:rPr>
              <w:t>DC_3A_n78A</w:t>
            </w:r>
          </w:p>
          <w:p w14:paraId="3EE2AC7C" w14:textId="77777777" w:rsidR="008532E1" w:rsidRPr="00A11456" w:rsidRDefault="008532E1" w:rsidP="000949A8">
            <w:pPr>
              <w:pStyle w:val="TAC"/>
              <w:rPr>
                <w:lang w:eastAsia="ko-KR"/>
              </w:rPr>
            </w:pPr>
            <w:r>
              <w:rPr>
                <w:lang w:eastAsia="ko-KR"/>
              </w:rPr>
              <w:t>DC_20A_n78A</w:t>
            </w:r>
          </w:p>
        </w:tc>
      </w:tr>
      <w:tr w:rsidR="008532E1" w:rsidRPr="00EF5447" w14:paraId="4D99858E" w14:textId="77777777" w:rsidTr="000949A8">
        <w:trPr>
          <w:trHeight w:val="187"/>
          <w:jc w:val="center"/>
        </w:trPr>
        <w:tc>
          <w:tcPr>
            <w:tcW w:w="3539" w:type="dxa"/>
            <w:shd w:val="clear" w:color="auto" w:fill="auto"/>
            <w:noWrap/>
            <w:vAlign w:val="center"/>
          </w:tcPr>
          <w:p w14:paraId="2E47481A" w14:textId="77777777" w:rsidR="008532E1" w:rsidRPr="00EF5447" w:rsidRDefault="008532E1" w:rsidP="000949A8">
            <w:pPr>
              <w:pStyle w:val="TAC"/>
              <w:rPr>
                <w:lang w:eastAsia="ko-KR"/>
              </w:rPr>
            </w:pPr>
            <w:r w:rsidRPr="00D65E7B">
              <w:rPr>
                <w:lang w:val="en-US" w:eastAsia="zh-CN"/>
              </w:rPr>
              <w:t>DC_1A-3A-7A-20A_n38A-n78A</w:t>
            </w:r>
          </w:p>
        </w:tc>
        <w:tc>
          <w:tcPr>
            <w:tcW w:w="3544" w:type="dxa"/>
            <w:vAlign w:val="center"/>
          </w:tcPr>
          <w:p w14:paraId="7FA5DA8B" w14:textId="77777777" w:rsidR="008532E1" w:rsidRDefault="008532E1" w:rsidP="000949A8">
            <w:pPr>
              <w:pStyle w:val="TAC"/>
              <w:rPr>
                <w:lang w:eastAsia="ja-JP"/>
              </w:rPr>
            </w:pPr>
            <w:r>
              <w:rPr>
                <w:lang w:eastAsia="ja-JP"/>
              </w:rPr>
              <w:t>DC_1A_n78A</w:t>
            </w:r>
          </w:p>
          <w:p w14:paraId="18BE032E" w14:textId="77777777" w:rsidR="008532E1" w:rsidRDefault="008532E1" w:rsidP="000949A8">
            <w:pPr>
              <w:pStyle w:val="TAC"/>
              <w:rPr>
                <w:lang w:eastAsia="ja-JP"/>
              </w:rPr>
            </w:pPr>
            <w:r>
              <w:rPr>
                <w:lang w:eastAsia="ja-JP"/>
              </w:rPr>
              <w:t>DC_3A_n78A</w:t>
            </w:r>
          </w:p>
          <w:p w14:paraId="4C8CB8C7" w14:textId="77777777" w:rsidR="008532E1" w:rsidRPr="00EF5447" w:rsidRDefault="008532E1" w:rsidP="000949A8">
            <w:pPr>
              <w:pStyle w:val="TAC"/>
              <w:rPr>
                <w:lang w:eastAsia="ko-KR"/>
              </w:rPr>
            </w:pPr>
            <w:r>
              <w:rPr>
                <w:lang w:eastAsia="ja-JP"/>
              </w:rPr>
              <w:t>DC_20A_n78A</w:t>
            </w:r>
          </w:p>
        </w:tc>
      </w:tr>
      <w:tr w:rsidR="008532E1" w:rsidRPr="00EF5447" w14:paraId="0817541F" w14:textId="77777777" w:rsidTr="000949A8">
        <w:trPr>
          <w:trHeight w:val="187"/>
          <w:jc w:val="center"/>
        </w:trPr>
        <w:tc>
          <w:tcPr>
            <w:tcW w:w="3539" w:type="dxa"/>
            <w:shd w:val="clear" w:color="auto" w:fill="auto"/>
            <w:noWrap/>
            <w:vAlign w:val="center"/>
          </w:tcPr>
          <w:p w14:paraId="15A57B92" w14:textId="77777777" w:rsidR="008532E1" w:rsidRPr="00EF5447" w:rsidRDefault="008532E1" w:rsidP="000949A8">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882417F" w14:textId="77777777" w:rsidR="008532E1" w:rsidRPr="00EF5447" w:rsidRDefault="008532E1" w:rsidP="000949A8">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8532E1" w:rsidRPr="00EF5447" w14:paraId="2C786EBD" w14:textId="77777777" w:rsidTr="000949A8">
        <w:trPr>
          <w:trHeight w:val="187"/>
          <w:jc w:val="center"/>
        </w:trPr>
        <w:tc>
          <w:tcPr>
            <w:tcW w:w="3539" w:type="dxa"/>
            <w:shd w:val="clear" w:color="auto" w:fill="auto"/>
            <w:noWrap/>
            <w:vAlign w:val="center"/>
          </w:tcPr>
          <w:p w14:paraId="0202D878" w14:textId="77777777" w:rsidR="008532E1" w:rsidRPr="00EF5447" w:rsidRDefault="008532E1" w:rsidP="000949A8">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23737B4" w14:textId="77777777" w:rsidR="008532E1" w:rsidRDefault="008532E1" w:rsidP="000949A8">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5B60D280" w14:textId="77777777" w:rsidR="008532E1" w:rsidRPr="00EF5447" w:rsidRDefault="008532E1" w:rsidP="000949A8">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8532E1" w:rsidRPr="00EF5447" w14:paraId="68E72B00" w14:textId="77777777" w:rsidTr="000949A8">
        <w:trPr>
          <w:trHeight w:val="187"/>
          <w:jc w:val="center"/>
        </w:trPr>
        <w:tc>
          <w:tcPr>
            <w:tcW w:w="3539" w:type="dxa"/>
            <w:shd w:val="clear" w:color="auto" w:fill="auto"/>
            <w:noWrap/>
            <w:vAlign w:val="center"/>
          </w:tcPr>
          <w:p w14:paraId="233D1444" w14:textId="77777777" w:rsidR="008532E1" w:rsidRDefault="008532E1" w:rsidP="000949A8">
            <w:pPr>
              <w:pStyle w:val="TAC"/>
            </w:pPr>
            <w:r w:rsidRPr="00FB2B82">
              <w:t>DC_1A-3A-7A-28A_n5A-n40A</w:t>
            </w:r>
          </w:p>
        </w:tc>
        <w:tc>
          <w:tcPr>
            <w:tcW w:w="3544" w:type="dxa"/>
            <w:vAlign w:val="center"/>
          </w:tcPr>
          <w:p w14:paraId="793F32BE"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88A8C27" w14:textId="77777777" w:rsidR="008532E1" w:rsidRPr="00FB2B82"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62F61A6"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C200F6"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7ABA72D"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F39199A"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C9801E3"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E8D2C3E" w14:textId="77777777" w:rsidR="008532E1" w:rsidRPr="00057D42" w:rsidRDefault="008532E1" w:rsidP="000949A8">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8532E1" w:rsidRPr="00EF5447" w14:paraId="52F26403" w14:textId="77777777" w:rsidTr="000949A8">
        <w:trPr>
          <w:trHeight w:val="187"/>
          <w:jc w:val="center"/>
        </w:trPr>
        <w:tc>
          <w:tcPr>
            <w:tcW w:w="3539" w:type="dxa"/>
            <w:shd w:val="clear" w:color="auto" w:fill="auto"/>
            <w:noWrap/>
          </w:tcPr>
          <w:p w14:paraId="07698F19" w14:textId="77777777" w:rsidR="008532E1" w:rsidRPr="00EF5447" w:rsidRDefault="008532E1" w:rsidP="000949A8">
            <w:pPr>
              <w:pStyle w:val="TAC"/>
              <w:rPr>
                <w:lang w:eastAsia="zh-CN"/>
              </w:rPr>
            </w:pPr>
            <w:r w:rsidRPr="00EF5447">
              <w:rPr>
                <w:lang w:eastAsia="zh-CN"/>
              </w:rPr>
              <w:t>DC_1A-3A-7A-28A_n5A-n78A</w:t>
            </w:r>
          </w:p>
          <w:p w14:paraId="77A35B5D" w14:textId="77777777" w:rsidR="008532E1" w:rsidRPr="00EF5447" w:rsidRDefault="008532E1" w:rsidP="000949A8">
            <w:pPr>
              <w:pStyle w:val="TAC"/>
              <w:rPr>
                <w:lang w:eastAsia="zh-CN"/>
              </w:rPr>
            </w:pPr>
            <w:r w:rsidRPr="00EF5447">
              <w:rPr>
                <w:lang w:eastAsia="zh-CN"/>
              </w:rPr>
              <w:t>DC_1A-3A-7C-28A_n5A-n78A</w:t>
            </w:r>
          </w:p>
          <w:p w14:paraId="50F50235" w14:textId="77777777" w:rsidR="008532E1" w:rsidRPr="00EF5447" w:rsidRDefault="008532E1" w:rsidP="000949A8">
            <w:pPr>
              <w:pStyle w:val="TAC"/>
              <w:rPr>
                <w:lang w:eastAsia="zh-CN"/>
              </w:rPr>
            </w:pPr>
            <w:r w:rsidRPr="00EF5447">
              <w:rPr>
                <w:lang w:eastAsia="zh-CN"/>
              </w:rPr>
              <w:t>DC_1A-3C-7A-28A_n5A-n78A</w:t>
            </w:r>
          </w:p>
          <w:p w14:paraId="62629C2B" w14:textId="77777777" w:rsidR="008532E1" w:rsidRPr="00EF5447" w:rsidRDefault="008532E1" w:rsidP="000949A8">
            <w:pPr>
              <w:pStyle w:val="TAC"/>
              <w:rPr>
                <w:lang w:eastAsia="ko-KR"/>
              </w:rPr>
            </w:pPr>
            <w:r w:rsidRPr="00EF5447">
              <w:rPr>
                <w:lang w:eastAsia="zh-CN"/>
              </w:rPr>
              <w:t>DC_1A-3C-7C-28A_n5A-n78A</w:t>
            </w:r>
          </w:p>
        </w:tc>
        <w:tc>
          <w:tcPr>
            <w:tcW w:w="3544" w:type="dxa"/>
          </w:tcPr>
          <w:p w14:paraId="7C0E138E" w14:textId="77777777" w:rsidR="008532E1" w:rsidRPr="00EF5447" w:rsidRDefault="008532E1" w:rsidP="000949A8">
            <w:pPr>
              <w:pStyle w:val="TAC"/>
              <w:rPr>
                <w:lang w:eastAsia="zh-CN"/>
              </w:rPr>
            </w:pPr>
            <w:r w:rsidRPr="00EF5447">
              <w:rPr>
                <w:lang w:eastAsia="zh-CN"/>
              </w:rPr>
              <w:t>DC_1A_n5A</w:t>
            </w:r>
          </w:p>
          <w:p w14:paraId="43112B0B" w14:textId="77777777" w:rsidR="008532E1" w:rsidRPr="00EF5447" w:rsidRDefault="008532E1" w:rsidP="000949A8">
            <w:pPr>
              <w:pStyle w:val="TAC"/>
              <w:rPr>
                <w:lang w:eastAsia="zh-CN"/>
              </w:rPr>
            </w:pPr>
            <w:r w:rsidRPr="00EF5447">
              <w:rPr>
                <w:lang w:eastAsia="zh-CN"/>
              </w:rPr>
              <w:t>DC_1A_n78A</w:t>
            </w:r>
          </w:p>
          <w:p w14:paraId="04AD139A" w14:textId="77777777" w:rsidR="008532E1" w:rsidRPr="00EF5447" w:rsidRDefault="008532E1" w:rsidP="000949A8">
            <w:pPr>
              <w:pStyle w:val="TAC"/>
              <w:rPr>
                <w:lang w:eastAsia="zh-CN"/>
              </w:rPr>
            </w:pPr>
            <w:r w:rsidRPr="00EF5447">
              <w:rPr>
                <w:lang w:eastAsia="zh-CN"/>
              </w:rPr>
              <w:t>DC_3A_n5A</w:t>
            </w:r>
          </w:p>
          <w:p w14:paraId="7ED59CCF" w14:textId="77777777" w:rsidR="008532E1" w:rsidRPr="00EF5447" w:rsidRDefault="008532E1" w:rsidP="000949A8">
            <w:pPr>
              <w:pStyle w:val="TAC"/>
              <w:rPr>
                <w:lang w:eastAsia="zh-CN"/>
              </w:rPr>
            </w:pPr>
            <w:r w:rsidRPr="00EF5447">
              <w:rPr>
                <w:lang w:eastAsia="zh-CN"/>
              </w:rPr>
              <w:t>DC_3A_n78A</w:t>
            </w:r>
          </w:p>
          <w:p w14:paraId="63EDB54C" w14:textId="77777777" w:rsidR="008532E1" w:rsidRPr="00EF5447" w:rsidRDefault="008532E1" w:rsidP="000949A8">
            <w:pPr>
              <w:pStyle w:val="TAC"/>
              <w:rPr>
                <w:lang w:eastAsia="zh-CN"/>
              </w:rPr>
            </w:pPr>
            <w:r w:rsidRPr="00EF5447">
              <w:rPr>
                <w:lang w:eastAsia="zh-CN"/>
              </w:rPr>
              <w:t>DC_3C_n78A</w:t>
            </w:r>
          </w:p>
          <w:p w14:paraId="31510771" w14:textId="77777777" w:rsidR="008532E1" w:rsidRPr="00EF5447" w:rsidRDefault="008532E1" w:rsidP="000949A8">
            <w:pPr>
              <w:pStyle w:val="TAC"/>
              <w:rPr>
                <w:lang w:eastAsia="zh-CN"/>
              </w:rPr>
            </w:pPr>
            <w:r w:rsidRPr="00EF5447">
              <w:rPr>
                <w:lang w:eastAsia="zh-CN"/>
              </w:rPr>
              <w:t>DC_7A_n5A</w:t>
            </w:r>
          </w:p>
          <w:p w14:paraId="0C9743EF" w14:textId="77777777" w:rsidR="008532E1" w:rsidRPr="00EF5447" w:rsidRDefault="008532E1" w:rsidP="000949A8">
            <w:pPr>
              <w:pStyle w:val="TAC"/>
              <w:rPr>
                <w:lang w:eastAsia="zh-CN"/>
              </w:rPr>
            </w:pPr>
            <w:r w:rsidRPr="00EF5447">
              <w:rPr>
                <w:lang w:eastAsia="zh-CN"/>
              </w:rPr>
              <w:t>DC_7C_n5A</w:t>
            </w:r>
          </w:p>
          <w:p w14:paraId="2215DF0C" w14:textId="77777777" w:rsidR="008532E1" w:rsidRPr="00EF5447" w:rsidRDefault="008532E1" w:rsidP="000949A8">
            <w:pPr>
              <w:pStyle w:val="TAC"/>
              <w:rPr>
                <w:lang w:eastAsia="zh-CN"/>
              </w:rPr>
            </w:pPr>
            <w:r w:rsidRPr="00EF5447">
              <w:rPr>
                <w:lang w:eastAsia="zh-CN"/>
              </w:rPr>
              <w:t>DC_7A_n78A</w:t>
            </w:r>
          </w:p>
          <w:p w14:paraId="3C1AA42E" w14:textId="77777777" w:rsidR="008532E1" w:rsidRPr="00EF5447" w:rsidRDefault="008532E1" w:rsidP="000949A8">
            <w:pPr>
              <w:pStyle w:val="TAC"/>
              <w:rPr>
                <w:lang w:eastAsia="zh-CN"/>
              </w:rPr>
            </w:pPr>
            <w:r w:rsidRPr="00EF5447">
              <w:rPr>
                <w:lang w:eastAsia="zh-CN"/>
              </w:rPr>
              <w:t>DC_7C_n78A</w:t>
            </w:r>
          </w:p>
          <w:p w14:paraId="651943DD" w14:textId="77777777" w:rsidR="008532E1" w:rsidRPr="00EF5447" w:rsidRDefault="008532E1" w:rsidP="000949A8">
            <w:pPr>
              <w:pStyle w:val="TAC"/>
              <w:rPr>
                <w:lang w:eastAsia="zh-CN"/>
              </w:rPr>
            </w:pPr>
            <w:r w:rsidRPr="00EF5447">
              <w:rPr>
                <w:lang w:eastAsia="zh-CN"/>
              </w:rPr>
              <w:t>DC_28A_n5A</w:t>
            </w:r>
          </w:p>
          <w:p w14:paraId="154D563F" w14:textId="77777777" w:rsidR="008532E1" w:rsidRPr="00EF5447" w:rsidRDefault="008532E1" w:rsidP="000949A8">
            <w:pPr>
              <w:pStyle w:val="TAC"/>
              <w:rPr>
                <w:lang w:eastAsia="ko-KR"/>
              </w:rPr>
            </w:pPr>
            <w:r w:rsidRPr="00EF5447">
              <w:rPr>
                <w:lang w:eastAsia="zh-CN"/>
              </w:rPr>
              <w:t>DC_28A_n78A</w:t>
            </w:r>
          </w:p>
        </w:tc>
      </w:tr>
      <w:tr w:rsidR="008532E1" w:rsidRPr="00EF5447" w14:paraId="129D43C5" w14:textId="77777777" w:rsidTr="000949A8">
        <w:trPr>
          <w:trHeight w:val="187"/>
          <w:jc w:val="center"/>
        </w:trPr>
        <w:tc>
          <w:tcPr>
            <w:tcW w:w="3539" w:type="dxa"/>
            <w:shd w:val="clear" w:color="auto" w:fill="auto"/>
            <w:noWrap/>
          </w:tcPr>
          <w:p w14:paraId="37F3989D" w14:textId="77777777" w:rsidR="008532E1" w:rsidRPr="00EF5447" w:rsidRDefault="008532E1" w:rsidP="000949A8">
            <w:pPr>
              <w:pStyle w:val="TAC"/>
              <w:rPr>
                <w:lang w:eastAsia="zh-CN"/>
              </w:rPr>
            </w:pPr>
            <w:r w:rsidRPr="00EF5447">
              <w:rPr>
                <w:szCs w:val="16"/>
                <w:lang w:eastAsia="ko-KR"/>
              </w:rPr>
              <w:t>DC_1A-3A-7A-28A_n7A-n78A</w:t>
            </w:r>
          </w:p>
        </w:tc>
        <w:tc>
          <w:tcPr>
            <w:tcW w:w="3544" w:type="dxa"/>
          </w:tcPr>
          <w:p w14:paraId="17328A7E" w14:textId="77777777" w:rsidR="008532E1" w:rsidRPr="00EF5447" w:rsidRDefault="008532E1" w:rsidP="000949A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8F7B3E2" w14:textId="77777777" w:rsidR="008532E1" w:rsidRPr="00EF5447" w:rsidRDefault="008532E1" w:rsidP="000949A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1BC89BE" w14:textId="77777777" w:rsidR="008532E1" w:rsidRPr="00EF5447" w:rsidRDefault="008532E1" w:rsidP="000949A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8FD110B" w14:textId="77777777" w:rsidR="008532E1" w:rsidRPr="00EF5447" w:rsidRDefault="008532E1" w:rsidP="000949A8">
            <w:pPr>
              <w:pStyle w:val="TAC"/>
              <w:rPr>
                <w:szCs w:val="16"/>
                <w:lang w:eastAsia="zh-CN"/>
              </w:rPr>
            </w:pPr>
            <w:r w:rsidRPr="00EF5447">
              <w:rPr>
                <w:szCs w:val="16"/>
                <w:lang w:eastAsia="zh-CN"/>
              </w:rPr>
              <w:t>DC_28A_n7A</w:t>
            </w:r>
          </w:p>
          <w:p w14:paraId="7F83B6B9" w14:textId="77777777" w:rsidR="008532E1" w:rsidRPr="00EF5447" w:rsidRDefault="008532E1" w:rsidP="000949A8">
            <w:pPr>
              <w:pStyle w:val="TAC"/>
              <w:rPr>
                <w:szCs w:val="16"/>
                <w:lang w:eastAsia="zh-CN"/>
              </w:rPr>
            </w:pPr>
            <w:r w:rsidRPr="00EF5447">
              <w:rPr>
                <w:szCs w:val="16"/>
                <w:lang w:eastAsia="zh-CN"/>
              </w:rPr>
              <w:t>DC_1A_n78A</w:t>
            </w:r>
          </w:p>
          <w:p w14:paraId="7B05CE57" w14:textId="77777777" w:rsidR="008532E1" w:rsidRPr="00EF5447" w:rsidRDefault="008532E1" w:rsidP="000949A8">
            <w:pPr>
              <w:pStyle w:val="TAC"/>
              <w:rPr>
                <w:szCs w:val="16"/>
                <w:lang w:eastAsia="zh-CN"/>
              </w:rPr>
            </w:pPr>
            <w:r w:rsidRPr="00EF5447">
              <w:rPr>
                <w:szCs w:val="16"/>
                <w:lang w:eastAsia="zh-CN"/>
              </w:rPr>
              <w:t>DC_3A_n78A</w:t>
            </w:r>
          </w:p>
          <w:p w14:paraId="28C9D89E" w14:textId="77777777" w:rsidR="008532E1" w:rsidRPr="00EF5447" w:rsidRDefault="008532E1" w:rsidP="000949A8">
            <w:pPr>
              <w:pStyle w:val="TAC"/>
              <w:rPr>
                <w:szCs w:val="16"/>
                <w:lang w:eastAsia="zh-CN"/>
              </w:rPr>
            </w:pPr>
            <w:r w:rsidRPr="00EF5447">
              <w:rPr>
                <w:szCs w:val="16"/>
                <w:lang w:eastAsia="zh-CN"/>
              </w:rPr>
              <w:t>DC_7A_n78A</w:t>
            </w:r>
          </w:p>
          <w:p w14:paraId="6287E65C" w14:textId="77777777" w:rsidR="008532E1" w:rsidRPr="00EF5447" w:rsidRDefault="008532E1" w:rsidP="000949A8">
            <w:pPr>
              <w:pStyle w:val="TAC"/>
              <w:rPr>
                <w:lang w:eastAsia="zh-CN"/>
              </w:rPr>
            </w:pPr>
            <w:r w:rsidRPr="00EF5447">
              <w:rPr>
                <w:szCs w:val="16"/>
                <w:lang w:eastAsia="zh-CN"/>
              </w:rPr>
              <w:t>DC_28A_n78A</w:t>
            </w:r>
          </w:p>
        </w:tc>
      </w:tr>
      <w:tr w:rsidR="008532E1" w:rsidRPr="00EF5447" w14:paraId="253CB073" w14:textId="77777777" w:rsidTr="000949A8">
        <w:trPr>
          <w:trHeight w:val="187"/>
          <w:jc w:val="center"/>
        </w:trPr>
        <w:tc>
          <w:tcPr>
            <w:tcW w:w="3539" w:type="dxa"/>
            <w:shd w:val="clear" w:color="auto" w:fill="auto"/>
            <w:noWrap/>
          </w:tcPr>
          <w:p w14:paraId="363DA912" w14:textId="77777777" w:rsidR="008532E1" w:rsidRPr="00EF5447" w:rsidRDefault="008532E1" w:rsidP="000949A8">
            <w:pPr>
              <w:pStyle w:val="TAC"/>
              <w:rPr>
                <w:lang w:eastAsia="zh-CN"/>
              </w:rPr>
            </w:pPr>
            <w:r w:rsidRPr="00EF5447">
              <w:rPr>
                <w:szCs w:val="16"/>
                <w:lang w:eastAsia="ko-KR"/>
              </w:rPr>
              <w:t>DC_1A-3C-7A-28A_n7A-n78A</w:t>
            </w:r>
          </w:p>
        </w:tc>
        <w:tc>
          <w:tcPr>
            <w:tcW w:w="3544" w:type="dxa"/>
          </w:tcPr>
          <w:p w14:paraId="768BDC78" w14:textId="77777777" w:rsidR="008532E1" w:rsidRPr="00EF5447" w:rsidRDefault="008532E1" w:rsidP="000949A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E95EBFD" w14:textId="77777777" w:rsidR="008532E1" w:rsidRPr="00EF5447" w:rsidRDefault="008532E1" w:rsidP="000949A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88B479E" w14:textId="77777777" w:rsidR="008532E1" w:rsidRPr="00EF5447" w:rsidRDefault="008532E1" w:rsidP="000949A8">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24731DE" w14:textId="77777777" w:rsidR="008532E1" w:rsidRPr="00EF5447" w:rsidRDefault="008532E1" w:rsidP="000949A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050F7B3" w14:textId="77777777" w:rsidR="008532E1" w:rsidRPr="00EF5447" w:rsidRDefault="008532E1" w:rsidP="000949A8">
            <w:pPr>
              <w:pStyle w:val="TAC"/>
              <w:rPr>
                <w:szCs w:val="16"/>
                <w:lang w:eastAsia="zh-CN"/>
              </w:rPr>
            </w:pPr>
            <w:r w:rsidRPr="00EF5447">
              <w:rPr>
                <w:szCs w:val="16"/>
                <w:lang w:eastAsia="zh-CN"/>
              </w:rPr>
              <w:t>DC_28A_n7A</w:t>
            </w:r>
          </w:p>
          <w:p w14:paraId="1D3B7701" w14:textId="77777777" w:rsidR="008532E1" w:rsidRPr="00EF5447" w:rsidRDefault="008532E1" w:rsidP="000949A8">
            <w:pPr>
              <w:pStyle w:val="TAC"/>
              <w:rPr>
                <w:szCs w:val="16"/>
                <w:lang w:eastAsia="zh-CN"/>
              </w:rPr>
            </w:pPr>
            <w:r w:rsidRPr="00EF5447">
              <w:rPr>
                <w:szCs w:val="16"/>
                <w:lang w:eastAsia="zh-CN"/>
              </w:rPr>
              <w:t>DC_1A_n78A</w:t>
            </w:r>
          </w:p>
          <w:p w14:paraId="0D512733" w14:textId="77777777" w:rsidR="008532E1" w:rsidRPr="00EF5447" w:rsidRDefault="008532E1" w:rsidP="000949A8">
            <w:pPr>
              <w:pStyle w:val="TAC"/>
              <w:rPr>
                <w:szCs w:val="16"/>
                <w:lang w:eastAsia="zh-CN"/>
              </w:rPr>
            </w:pPr>
            <w:r w:rsidRPr="00EF5447">
              <w:rPr>
                <w:szCs w:val="16"/>
                <w:lang w:eastAsia="zh-CN"/>
              </w:rPr>
              <w:t>DC_3A_n78A</w:t>
            </w:r>
          </w:p>
          <w:p w14:paraId="7D598E17" w14:textId="77777777" w:rsidR="008532E1" w:rsidRPr="00EF5447" w:rsidRDefault="008532E1" w:rsidP="000949A8">
            <w:pPr>
              <w:pStyle w:val="TAC"/>
              <w:rPr>
                <w:szCs w:val="16"/>
                <w:lang w:eastAsia="zh-CN"/>
              </w:rPr>
            </w:pPr>
            <w:r w:rsidRPr="00EF5447">
              <w:rPr>
                <w:szCs w:val="16"/>
                <w:lang w:eastAsia="zh-CN"/>
              </w:rPr>
              <w:t>DC_3C_n78A</w:t>
            </w:r>
          </w:p>
          <w:p w14:paraId="6FACFBE4" w14:textId="77777777" w:rsidR="008532E1" w:rsidRPr="00EF5447" w:rsidRDefault="008532E1" w:rsidP="000949A8">
            <w:pPr>
              <w:pStyle w:val="TAC"/>
              <w:rPr>
                <w:szCs w:val="16"/>
                <w:lang w:eastAsia="zh-CN"/>
              </w:rPr>
            </w:pPr>
            <w:r w:rsidRPr="00EF5447">
              <w:rPr>
                <w:szCs w:val="16"/>
                <w:lang w:eastAsia="zh-CN"/>
              </w:rPr>
              <w:t>DC_7A_n78A</w:t>
            </w:r>
          </w:p>
          <w:p w14:paraId="5A485DA0" w14:textId="77777777" w:rsidR="008532E1" w:rsidRPr="00EF5447" w:rsidRDefault="008532E1" w:rsidP="000949A8">
            <w:pPr>
              <w:pStyle w:val="TAC"/>
              <w:rPr>
                <w:lang w:eastAsia="zh-CN"/>
              </w:rPr>
            </w:pPr>
            <w:r w:rsidRPr="00EF5447">
              <w:rPr>
                <w:szCs w:val="16"/>
                <w:lang w:eastAsia="zh-CN"/>
              </w:rPr>
              <w:t>DC_28A_n78A</w:t>
            </w:r>
          </w:p>
        </w:tc>
      </w:tr>
      <w:tr w:rsidR="008532E1" w:rsidRPr="00EF5447" w14:paraId="487C9D59" w14:textId="77777777" w:rsidTr="000949A8">
        <w:trPr>
          <w:trHeight w:val="187"/>
          <w:jc w:val="center"/>
        </w:trPr>
        <w:tc>
          <w:tcPr>
            <w:tcW w:w="3539" w:type="dxa"/>
            <w:shd w:val="clear" w:color="auto" w:fill="auto"/>
            <w:noWrap/>
          </w:tcPr>
          <w:p w14:paraId="2449DFC8" w14:textId="77777777" w:rsidR="008532E1" w:rsidRPr="00EF5447" w:rsidRDefault="008532E1" w:rsidP="000949A8">
            <w:pPr>
              <w:pStyle w:val="TAC"/>
              <w:rPr>
                <w:szCs w:val="16"/>
                <w:lang w:eastAsia="ko-KR"/>
              </w:rPr>
            </w:pPr>
            <w:r w:rsidRPr="004B77F1">
              <w:t>DC_1A-3A-7A-28A_n38A-n78A</w:t>
            </w:r>
          </w:p>
        </w:tc>
        <w:tc>
          <w:tcPr>
            <w:tcW w:w="3544" w:type="dxa"/>
          </w:tcPr>
          <w:p w14:paraId="411AB161" w14:textId="77777777" w:rsidR="008532E1" w:rsidRDefault="008532E1" w:rsidP="000949A8">
            <w:pPr>
              <w:pStyle w:val="TAC"/>
            </w:pPr>
            <w:r>
              <w:t>DC_1A_n78A</w:t>
            </w:r>
            <w:r w:rsidRPr="004B77F1">
              <w:rPr>
                <w:vertAlign w:val="superscript"/>
              </w:rPr>
              <w:t>8</w:t>
            </w:r>
          </w:p>
          <w:p w14:paraId="3813B925" w14:textId="77777777" w:rsidR="008532E1" w:rsidRDefault="008532E1" w:rsidP="000949A8">
            <w:pPr>
              <w:pStyle w:val="TAC"/>
            </w:pPr>
            <w:r>
              <w:t>DC_3A_n78A</w:t>
            </w:r>
            <w:r w:rsidRPr="004B77F1">
              <w:rPr>
                <w:vertAlign w:val="superscript"/>
              </w:rPr>
              <w:t>8</w:t>
            </w:r>
          </w:p>
          <w:p w14:paraId="67B29149" w14:textId="77777777" w:rsidR="008532E1" w:rsidRPr="00EF5447" w:rsidRDefault="008532E1" w:rsidP="000949A8">
            <w:pPr>
              <w:pStyle w:val="TAC"/>
              <w:rPr>
                <w:szCs w:val="16"/>
                <w:lang w:eastAsia="zh-CN"/>
              </w:rPr>
            </w:pPr>
            <w:r>
              <w:t>DC_28A_n78A</w:t>
            </w:r>
            <w:r w:rsidRPr="004B77F1">
              <w:rPr>
                <w:vertAlign w:val="superscript"/>
              </w:rPr>
              <w:t>8</w:t>
            </w:r>
          </w:p>
        </w:tc>
      </w:tr>
      <w:tr w:rsidR="008532E1" w:rsidRPr="00EF5447" w14:paraId="709443B9" w14:textId="77777777" w:rsidTr="000949A8">
        <w:trPr>
          <w:trHeight w:val="187"/>
          <w:jc w:val="center"/>
        </w:trPr>
        <w:tc>
          <w:tcPr>
            <w:tcW w:w="3539" w:type="dxa"/>
            <w:shd w:val="clear" w:color="auto" w:fill="auto"/>
            <w:noWrap/>
          </w:tcPr>
          <w:p w14:paraId="6FAD3486" w14:textId="77777777" w:rsidR="008532E1" w:rsidRPr="00EF5447" w:rsidRDefault="008532E1" w:rsidP="000949A8">
            <w:pPr>
              <w:pStyle w:val="TAC"/>
              <w:rPr>
                <w:szCs w:val="16"/>
                <w:lang w:eastAsia="ko-KR"/>
              </w:rPr>
            </w:pPr>
            <w:r w:rsidRPr="00EF5447">
              <w:t>DC_1A-3A-7A-28A_n40A-n78A</w:t>
            </w:r>
          </w:p>
        </w:tc>
        <w:tc>
          <w:tcPr>
            <w:tcW w:w="3544" w:type="dxa"/>
          </w:tcPr>
          <w:p w14:paraId="62C4E6AC" w14:textId="77777777" w:rsidR="008532E1" w:rsidRPr="00EF5447" w:rsidRDefault="008532E1" w:rsidP="000949A8">
            <w:pPr>
              <w:pStyle w:val="TAC"/>
            </w:pPr>
            <w:r w:rsidRPr="00EF5447">
              <w:t>DC_1A_n40A</w:t>
            </w:r>
          </w:p>
          <w:p w14:paraId="36D24733" w14:textId="77777777" w:rsidR="008532E1" w:rsidRPr="00EF5447" w:rsidRDefault="008532E1" w:rsidP="000949A8">
            <w:pPr>
              <w:pStyle w:val="TAC"/>
            </w:pPr>
            <w:r w:rsidRPr="00EF5447">
              <w:t>DC_1A_n78A</w:t>
            </w:r>
          </w:p>
          <w:p w14:paraId="3C024CE3" w14:textId="77777777" w:rsidR="008532E1" w:rsidRPr="00EF5447" w:rsidRDefault="008532E1" w:rsidP="000949A8">
            <w:pPr>
              <w:pStyle w:val="TAC"/>
            </w:pPr>
            <w:r w:rsidRPr="00EF5447">
              <w:t>DC_3A_n40A</w:t>
            </w:r>
          </w:p>
          <w:p w14:paraId="3F4C86BE" w14:textId="77777777" w:rsidR="008532E1" w:rsidRPr="00EF5447" w:rsidRDefault="008532E1" w:rsidP="000949A8">
            <w:pPr>
              <w:pStyle w:val="TAC"/>
            </w:pPr>
            <w:r w:rsidRPr="00EF5447">
              <w:t>DC_3A_n78A</w:t>
            </w:r>
          </w:p>
          <w:p w14:paraId="75D9FE89" w14:textId="77777777" w:rsidR="008532E1" w:rsidRPr="00EF5447" w:rsidRDefault="008532E1" w:rsidP="000949A8">
            <w:pPr>
              <w:pStyle w:val="TAC"/>
            </w:pPr>
            <w:r w:rsidRPr="00EF5447">
              <w:t>DC_7A_n40A</w:t>
            </w:r>
          </w:p>
          <w:p w14:paraId="4706D3F7" w14:textId="77777777" w:rsidR="008532E1" w:rsidRPr="00EF5447" w:rsidRDefault="008532E1" w:rsidP="000949A8">
            <w:pPr>
              <w:pStyle w:val="TAC"/>
            </w:pPr>
            <w:r w:rsidRPr="00EF5447">
              <w:t>DC_7A_n78A</w:t>
            </w:r>
          </w:p>
          <w:p w14:paraId="6BFE90DB" w14:textId="77777777" w:rsidR="008532E1" w:rsidRPr="00EF5447" w:rsidRDefault="008532E1" w:rsidP="000949A8">
            <w:pPr>
              <w:pStyle w:val="TAC"/>
            </w:pPr>
            <w:r w:rsidRPr="00EF5447">
              <w:t>DC_28A_n40A</w:t>
            </w:r>
          </w:p>
          <w:p w14:paraId="20081181" w14:textId="77777777" w:rsidR="008532E1" w:rsidRPr="00EF5447" w:rsidRDefault="008532E1" w:rsidP="000949A8">
            <w:pPr>
              <w:pStyle w:val="TAC"/>
              <w:rPr>
                <w:szCs w:val="16"/>
                <w:lang w:eastAsia="zh-CN"/>
              </w:rPr>
            </w:pPr>
            <w:r w:rsidRPr="00EF5447">
              <w:t>DC_28A_n78A</w:t>
            </w:r>
          </w:p>
        </w:tc>
      </w:tr>
      <w:tr w:rsidR="008532E1" w:rsidRPr="00EF5447" w14:paraId="09191858" w14:textId="77777777" w:rsidTr="000949A8">
        <w:trPr>
          <w:trHeight w:val="187"/>
          <w:jc w:val="center"/>
        </w:trPr>
        <w:tc>
          <w:tcPr>
            <w:tcW w:w="3539" w:type="dxa"/>
            <w:shd w:val="clear" w:color="auto" w:fill="auto"/>
            <w:noWrap/>
          </w:tcPr>
          <w:p w14:paraId="02F70373" w14:textId="77777777" w:rsidR="008532E1" w:rsidRDefault="008532E1" w:rsidP="000949A8">
            <w:pPr>
              <w:pStyle w:val="TAC"/>
            </w:pPr>
            <w:bookmarkStart w:id="210" w:name="OLE_LINK30"/>
            <w:r>
              <w:t>DC_1A-3A-7A_n40A-n78A-n105A</w:t>
            </w:r>
          </w:p>
          <w:bookmarkEnd w:id="210"/>
          <w:p w14:paraId="594C1457" w14:textId="77777777" w:rsidR="008532E1" w:rsidRDefault="008532E1" w:rsidP="000949A8">
            <w:pPr>
              <w:pStyle w:val="TAC"/>
            </w:pPr>
          </w:p>
          <w:p w14:paraId="56B524F9" w14:textId="77777777" w:rsidR="008532E1" w:rsidRPr="00EF5447" w:rsidRDefault="008532E1" w:rsidP="000949A8">
            <w:pPr>
              <w:pStyle w:val="TAC"/>
            </w:pPr>
          </w:p>
        </w:tc>
        <w:tc>
          <w:tcPr>
            <w:tcW w:w="3544" w:type="dxa"/>
          </w:tcPr>
          <w:p w14:paraId="7E584D5A" w14:textId="77777777" w:rsidR="008532E1" w:rsidRDefault="008532E1" w:rsidP="000949A8">
            <w:pPr>
              <w:pStyle w:val="TAC"/>
            </w:pPr>
            <w:r>
              <w:t>DC_1A_n40A</w:t>
            </w:r>
          </w:p>
          <w:p w14:paraId="1C9C814A" w14:textId="77777777" w:rsidR="008532E1" w:rsidRDefault="008532E1" w:rsidP="000949A8">
            <w:pPr>
              <w:pStyle w:val="TAC"/>
            </w:pPr>
            <w:r>
              <w:t>DC_1A_n78A</w:t>
            </w:r>
          </w:p>
          <w:p w14:paraId="3B18B6A5" w14:textId="77777777" w:rsidR="008532E1" w:rsidRDefault="008532E1" w:rsidP="000949A8">
            <w:pPr>
              <w:pStyle w:val="TAC"/>
            </w:pPr>
            <w:r>
              <w:t>DC_1A_n105A</w:t>
            </w:r>
          </w:p>
          <w:p w14:paraId="3E23ABB6" w14:textId="77777777" w:rsidR="008532E1" w:rsidRDefault="008532E1" w:rsidP="000949A8">
            <w:pPr>
              <w:pStyle w:val="TAC"/>
            </w:pPr>
            <w:r>
              <w:t>DC_3A_n40A</w:t>
            </w:r>
          </w:p>
          <w:p w14:paraId="797F41CD" w14:textId="77777777" w:rsidR="008532E1" w:rsidRDefault="008532E1" w:rsidP="000949A8">
            <w:pPr>
              <w:pStyle w:val="TAC"/>
            </w:pPr>
            <w:r>
              <w:t>DC_3A_n78A</w:t>
            </w:r>
          </w:p>
          <w:p w14:paraId="220C49C3" w14:textId="77777777" w:rsidR="008532E1" w:rsidRDefault="008532E1" w:rsidP="000949A8">
            <w:pPr>
              <w:pStyle w:val="TAC"/>
            </w:pPr>
            <w:r>
              <w:t>DC_3A_n105A</w:t>
            </w:r>
          </w:p>
          <w:p w14:paraId="4C769415" w14:textId="77777777" w:rsidR="008532E1" w:rsidRDefault="008532E1" w:rsidP="000949A8">
            <w:pPr>
              <w:pStyle w:val="TAC"/>
            </w:pPr>
            <w:r>
              <w:t>DC_7A_n40A</w:t>
            </w:r>
          </w:p>
          <w:p w14:paraId="7C1BC616" w14:textId="77777777" w:rsidR="008532E1" w:rsidRDefault="008532E1" w:rsidP="000949A8">
            <w:pPr>
              <w:pStyle w:val="TAC"/>
            </w:pPr>
            <w:r>
              <w:t>DC_7A_n78A</w:t>
            </w:r>
          </w:p>
          <w:p w14:paraId="508B3FBD" w14:textId="77777777" w:rsidR="008532E1" w:rsidRPr="00EF5447" w:rsidRDefault="008532E1" w:rsidP="000949A8">
            <w:pPr>
              <w:pStyle w:val="TAC"/>
            </w:pPr>
            <w:r>
              <w:t>DC_7A_n105A</w:t>
            </w:r>
          </w:p>
        </w:tc>
      </w:tr>
      <w:tr w:rsidR="008532E1" w:rsidRPr="00EF5447" w14:paraId="274C2D10" w14:textId="77777777" w:rsidTr="000949A8">
        <w:trPr>
          <w:trHeight w:val="187"/>
          <w:jc w:val="center"/>
        </w:trPr>
        <w:tc>
          <w:tcPr>
            <w:tcW w:w="3539" w:type="dxa"/>
            <w:shd w:val="clear" w:color="auto" w:fill="auto"/>
            <w:noWrap/>
          </w:tcPr>
          <w:p w14:paraId="22C7A3EA" w14:textId="77777777" w:rsidR="008532E1" w:rsidRPr="00EF5447" w:rsidRDefault="008532E1" w:rsidP="000949A8">
            <w:pPr>
              <w:pStyle w:val="TAC"/>
            </w:pPr>
            <w:r>
              <w:rPr>
                <w:rFonts w:cs="Arial"/>
                <w:szCs w:val="18"/>
              </w:rPr>
              <w:t>DC_1A-3A-8A-11A_n28A-n77A</w:t>
            </w:r>
            <w:r>
              <w:rPr>
                <w:noProof/>
                <w:vertAlign w:val="superscript"/>
                <w:lang w:eastAsia="zh-CN"/>
              </w:rPr>
              <w:t>2</w:t>
            </w:r>
          </w:p>
        </w:tc>
        <w:tc>
          <w:tcPr>
            <w:tcW w:w="3544" w:type="dxa"/>
          </w:tcPr>
          <w:p w14:paraId="5FE80778" w14:textId="77777777" w:rsidR="008532E1" w:rsidRDefault="008532E1" w:rsidP="000949A8">
            <w:pPr>
              <w:pStyle w:val="TAC"/>
              <w:rPr>
                <w:lang w:eastAsia="ja-JP"/>
              </w:rPr>
            </w:pPr>
            <w:r>
              <w:rPr>
                <w:lang w:eastAsia="ja-JP"/>
              </w:rPr>
              <w:t>DC_1A_n28A</w:t>
            </w:r>
          </w:p>
          <w:p w14:paraId="63738106" w14:textId="77777777" w:rsidR="008532E1" w:rsidRDefault="008532E1" w:rsidP="000949A8">
            <w:pPr>
              <w:pStyle w:val="TAC"/>
              <w:rPr>
                <w:lang w:eastAsia="ja-JP"/>
              </w:rPr>
            </w:pPr>
            <w:r>
              <w:rPr>
                <w:lang w:eastAsia="ja-JP"/>
              </w:rPr>
              <w:t>DC_1A_n77A</w:t>
            </w:r>
          </w:p>
          <w:p w14:paraId="6129BBBD" w14:textId="77777777" w:rsidR="008532E1" w:rsidRDefault="008532E1" w:rsidP="000949A8">
            <w:pPr>
              <w:pStyle w:val="TAC"/>
              <w:rPr>
                <w:lang w:eastAsia="ja-JP"/>
              </w:rPr>
            </w:pPr>
            <w:r>
              <w:rPr>
                <w:lang w:eastAsia="ja-JP"/>
              </w:rPr>
              <w:t>DC_3A_n28A</w:t>
            </w:r>
          </w:p>
          <w:p w14:paraId="19142578" w14:textId="77777777" w:rsidR="008532E1" w:rsidRDefault="008532E1" w:rsidP="000949A8">
            <w:pPr>
              <w:pStyle w:val="TAC"/>
              <w:rPr>
                <w:lang w:eastAsia="ja-JP"/>
              </w:rPr>
            </w:pPr>
            <w:r>
              <w:rPr>
                <w:lang w:eastAsia="ja-JP"/>
              </w:rPr>
              <w:t>DC_3A_n77A</w:t>
            </w:r>
          </w:p>
          <w:p w14:paraId="34EE1DF9" w14:textId="77777777" w:rsidR="008532E1" w:rsidRDefault="008532E1" w:rsidP="000949A8">
            <w:pPr>
              <w:pStyle w:val="TAC"/>
              <w:rPr>
                <w:lang w:eastAsia="ja-JP"/>
              </w:rPr>
            </w:pPr>
            <w:r>
              <w:rPr>
                <w:lang w:eastAsia="ja-JP"/>
              </w:rPr>
              <w:t>DC_8A_n28A</w:t>
            </w:r>
          </w:p>
          <w:p w14:paraId="2E00A7D5" w14:textId="77777777" w:rsidR="008532E1" w:rsidRDefault="008532E1" w:rsidP="000949A8">
            <w:pPr>
              <w:pStyle w:val="TAC"/>
              <w:rPr>
                <w:lang w:eastAsia="ja-JP"/>
              </w:rPr>
            </w:pPr>
            <w:r>
              <w:rPr>
                <w:lang w:eastAsia="ja-JP"/>
              </w:rPr>
              <w:t>DC_8A_n77A</w:t>
            </w:r>
          </w:p>
          <w:p w14:paraId="6A337011" w14:textId="77777777" w:rsidR="008532E1" w:rsidRDefault="008532E1" w:rsidP="000949A8">
            <w:pPr>
              <w:pStyle w:val="TAC"/>
              <w:rPr>
                <w:lang w:eastAsia="ja-JP"/>
              </w:rPr>
            </w:pPr>
            <w:r>
              <w:rPr>
                <w:lang w:eastAsia="ja-JP"/>
              </w:rPr>
              <w:t>DC_11A_n28A</w:t>
            </w:r>
          </w:p>
          <w:p w14:paraId="525F2646" w14:textId="77777777" w:rsidR="008532E1" w:rsidRPr="00EF5447" w:rsidRDefault="008532E1" w:rsidP="000949A8">
            <w:pPr>
              <w:pStyle w:val="TAC"/>
            </w:pPr>
            <w:r>
              <w:rPr>
                <w:lang w:eastAsia="ja-JP"/>
              </w:rPr>
              <w:t>DC_11A_n77A</w:t>
            </w:r>
          </w:p>
        </w:tc>
      </w:tr>
      <w:tr w:rsidR="008532E1" w:rsidRPr="00EF5447" w14:paraId="265F8BFB" w14:textId="77777777" w:rsidTr="000949A8">
        <w:trPr>
          <w:trHeight w:val="187"/>
          <w:jc w:val="center"/>
        </w:trPr>
        <w:tc>
          <w:tcPr>
            <w:tcW w:w="3539" w:type="dxa"/>
            <w:shd w:val="clear" w:color="auto" w:fill="auto"/>
            <w:noWrap/>
          </w:tcPr>
          <w:p w14:paraId="30698C4A" w14:textId="77777777" w:rsidR="008532E1" w:rsidRPr="00EF5447" w:rsidRDefault="008532E1" w:rsidP="000949A8">
            <w:pPr>
              <w:pStyle w:val="TAC"/>
            </w:pPr>
            <w:r>
              <w:rPr>
                <w:rFonts w:cs="Arial"/>
                <w:szCs w:val="18"/>
              </w:rPr>
              <w:t>DC_1A-3A-8A-11A_n28A-n77(2A)</w:t>
            </w:r>
            <w:r>
              <w:rPr>
                <w:noProof/>
                <w:vertAlign w:val="superscript"/>
                <w:lang w:eastAsia="zh-CN"/>
              </w:rPr>
              <w:t xml:space="preserve"> 2</w:t>
            </w:r>
          </w:p>
        </w:tc>
        <w:tc>
          <w:tcPr>
            <w:tcW w:w="3544" w:type="dxa"/>
          </w:tcPr>
          <w:p w14:paraId="5C37C5AD" w14:textId="77777777" w:rsidR="008532E1" w:rsidRDefault="008532E1" w:rsidP="000949A8">
            <w:pPr>
              <w:pStyle w:val="TAC"/>
              <w:rPr>
                <w:lang w:eastAsia="ja-JP"/>
              </w:rPr>
            </w:pPr>
            <w:r>
              <w:rPr>
                <w:lang w:eastAsia="ja-JP"/>
              </w:rPr>
              <w:t>DC_1A_n28A</w:t>
            </w:r>
          </w:p>
          <w:p w14:paraId="62A77309" w14:textId="77777777" w:rsidR="008532E1" w:rsidRDefault="008532E1" w:rsidP="000949A8">
            <w:pPr>
              <w:pStyle w:val="TAC"/>
              <w:rPr>
                <w:lang w:eastAsia="ja-JP"/>
              </w:rPr>
            </w:pPr>
            <w:r>
              <w:rPr>
                <w:lang w:eastAsia="ja-JP"/>
              </w:rPr>
              <w:t>DC_1A_n77A</w:t>
            </w:r>
          </w:p>
          <w:p w14:paraId="4CF4FD68" w14:textId="77777777" w:rsidR="008532E1" w:rsidRDefault="008532E1" w:rsidP="000949A8">
            <w:pPr>
              <w:pStyle w:val="TAC"/>
              <w:rPr>
                <w:lang w:eastAsia="ja-JP"/>
              </w:rPr>
            </w:pPr>
            <w:r>
              <w:rPr>
                <w:lang w:eastAsia="ja-JP"/>
              </w:rPr>
              <w:t>DC_3A_n28A</w:t>
            </w:r>
          </w:p>
          <w:p w14:paraId="6DAA5027" w14:textId="77777777" w:rsidR="008532E1" w:rsidRDefault="008532E1" w:rsidP="000949A8">
            <w:pPr>
              <w:pStyle w:val="TAC"/>
              <w:rPr>
                <w:lang w:eastAsia="ja-JP"/>
              </w:rPr>
            </w:pPr>
            <w:r>
              <w:rPr>
                <w:lang w:eastAsia="ja-JP"/>
              </w:rPr>
              <w:t>DC_3A_n77A</w:t>
            </w:r>
          </w:p>
          <w:p w14:paraId="39D1CC0C" w14:textId="77777777" w:rsidR="008532E1" w:rsidRDefault="008532E1" w:rsidP="000949A8">
            <w:pPr>
              <w:pStyle w:val="TAC"/>
              <w:rPr>
                <w:lang w:eastAsia="ja-JP"/>
              </w:rPr>
            </w:pPr>
            <w:r>
              <w:rPr>
                <w:lang w:eastAsia="ja-JP"/>
              </w:rPr>
              <w:t>DC_8A_n28A</w:t>
            </w:r>
          </w:p>
          <w:p w14:paraId="408DC725" w14:textId="77777777" w:rsidR="008532E1" w:rsidRDefault="008532E1" w:rsidP="000949A8">
            <w:pPr>
              <w:pStyle w:val="TAC"/>
              <w:rPr>
                <w:lang w:eastAsia="ja-JP"/>
              </w:rPr>
            </w:pPr>
            <w:r>
              <w:rPr>
                <w:lang w:eastAsia="ja-JP"/>
              </w:rPr>
              <w:t>DC_8A_n77A</w:t>
            </w:r>
          </w:p>
          <w:p w14:paraId="1A1DA7AB" w14:textId="77777777" w:rsidR="008532E1" w:rsidRDefault="008532E1" w:rsidP="000949A8">
            <w:pPr>
              <w:pStyle w:val="TAC"/>
              <w:rPr>
                <w:lang w:eastAsia="ja-JP"/>
              </w:rPr>
            </w:pPr>
            <w:r>
              <w:rPr>
                <w:lang w:eastAsia="ja-JP"/>
              </w:rPr>
              <w:t>DC_11A_n28A</w:t>
            </w:r>
          </w:p>
          <w:p w14:paraId="7EB5FAB2" w14:textId="77777777" w:rsidR="008532E1" w:rsidRPr="00EF5447" w:rsidRDefault="008532E1" w:rsidP="000949A8">
            <w:pPr>
              <w:pStyle w:val="TAC"/>
            </w:pPr>
            <w:r>
              <w:rPr>
                <w:lang w:eastAsia="ja-JP"/>
              </w:rPr>
              <w:t>DC_11A_n77A</w:t>
            </w:r>
          </w:p>
        </w:tc>
      </w:tr>
      <w:tr w:rsidR="008532E1" w:rsidRPr="00EF5447" w14:paraId="3ACCCD78" w14:textId="77777777" w:rsidTr="000949A8">
        <w:trPr>
          <w:trHeight w:val="187"/>
          <w:jc w:val="center"/>
        </w:trPr>
        <w:tc>
          <w:tcPr>
            <w:tcW w:w="3539" w:type="dxa"/>
            <w:shd w:val="clear" w:color="auto" w:fill="auto"/>
            <w:noWrap/>
          </w:tcPr>
          <w:p w14:paraId="3A89E5D7" w14:textId="77777777" w:rsidR="008532E1" w:rsidRDefault="008532E1" w:rsidP="000949A8">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574331C9" w14:textId="77777777" w:rsidR="008532E1" w:rsidRPr="00A11456" w:rsidRDefault="008532E1" w:rsidP="000949A8">
            <w:pPr>
              <w:pStyle w:val="TAC"/>
              <w:rPr>
                <w:lang w:eastAsia="ja-JP"/>
              </w:rPr>
            </w:pPr>
            <w:r w:rsidRPr="00A11456">
              <w:rPr>
                <w:lang w:eastAsia="ja-JP"/>
              </w:rPr>
              <w:t>DC_1A_n78A</w:t>
            </w:r>
          </w:p>
          <w:p w14:paraId="47D9CD34" w14:textId="77777777" w:rsidR="008532E1" w:rsidRPr="00A11456" w:rsidRDefault="008532E1" w:rsidP="000949A8">
            <w:pPr>
              <w:pStyle w:val="TAC"/>
              <w:rPr>
                <w:lang w:eastAsia="ja-JP"/>
              </w:rPr>
            </w:pPr>
            <w:r w:rsidRPr="00A11456">
              <w:rPr>
                <w:lang w:eastAsia="ja-JP"/>
              </w:rPr>
              <w:t>DC_3A_n78A</w:t>
            </w:r>
          </w:p>
          <w:p w14:paraId="09A20DEC" w14:textId="77777777" w:rsidR="008532E1" w:rsidRPr="00A11456" w:rsidRDefault="008532E1" w:rsidP="000949A8">
            <w:pPr>
              <w:pStyle w:val="TAC"/>
              <w:rPr>
                <w:lang w:eastAsia="ja-JP"/>
              </w:rPr>
            </w:pPr>
            <w:r w:rsidRPr="00A11456">
              <w:rPr>
                <w:lang w:eastAsia="ja-JP"/>
              </w:rPr>
              <w:t>DC_8A_n78A</w:t>
            </w:r>
          </w:p>
          <w:p w14:paraId="28FCDBE5" w14:textId="77777777" w:rsidR="008532E1" w:rsidRPr="00A11456" w:rsidRDefault="008532E1" w:rsidP="000949A8">
            <w:pPr>
              <w:pStyle w:val="TAC"/>
              <w:rPr>
                <w:lang w:eastAsia="ja-JP"/>
              </w:rPr>
            </w:pPr>
            <w:r w:rsidRPr="00A11456">
              <w:rPr>
                <w:lang w:eastAsia="ja-JP"/>
              </w:rPr>
              <w:t>DC_20A_n78A</w:t>
            </w:r>
          </w:p>
          <w:p w14:paraId="078CACC6" w14:textId="77777777" w:rsidR="008532E1" w:rsidRDefault="008532E1" w:rsidP="000949A8">
            <w:pPr>
              <w:pStyle w:val="TAC"/>
              <w:rPr>
                <w:lang w:eastAsia="ja-JP"/>
              </w:rPr>
            </w:pPr>
            <w:r w:rsidRPr="00A11456">
              <w:rPr>
                <w:lang w:eastAsia="ja-JP"/>
              </w:rPr>
              <w:t>DC_28A_n78A</w:t>
            </w:r>
          </w:p>
        </w:tc>
      </w:tr>
      <w:tr w:rsidR="008532E1" w14:paraId="370FA13E" w14:textId="77777777" w:rsidTr="000949A8">
        <w:trPr>
          <w:trHeight w:val="187"/>
          <w:jc w:val="center"/>
        </w:trPr>
        <w:tc>
          <w:tcPr>
            <w:tcW w:w="3539" w:type="dxa"/>
            <w:shd w:val="clear" w:color="auto" w:fill="auto"/>
            <w:noWrap/>
          </w:tcPr>
          <w:p w14:paraId="5DF34E82" w14:textId="77777777" w:rsidR="008532E1" w:rsidRDefault="008532E1" w:rsidP="000949A8">
            <w:pPr>
              <w:pStyle w:val="TAC"/>
              <w:rPr>
                <w:lang w:val="fi-FI"/>
              </w:rPr>
            </w:pPr>
            <w:r>
              <w:t>DC_1A-7A-20A-28A</w:t>
            </w:r>
            <w:r>
              <w:rPr>
                <w:rFonts w:hint="eastAsia"/>
              </w:rPr>
              <w:t>-</w:t>
            </w:r>
            <w:r>
              <w:t>32</w:t>
            </w:r>
            <w:r>
              <w:rPr>
                <w:rFonts w:hint="eastAsia"/>
              </w:rPr>
              <w:t>A</w:t>
            </w:r>
            <w:r>
              <w:t>_n3</w:t>
            </w:r>
            <w:r>
              <w:rPr>
                <w:lang w:val="fi-FI"/>
              </w:rPr>
              <w:t>A</w:t>
            </w:r>
          </w:p>
          <w:p w14:paraId="5A17A9DE" w14:textId="77777777" w:rsidR="008532E1" w:rsidRDefault="008532E1" w:rsidP="000949A8">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8DC7EEA" w14:textId="77777777" w:rsidR="008532E1" w:rsidRDefault="008532E1" w:rsidP="000949A8">
            <w:pPr>
              <w:pStyle w:val="TAC"/>
            </w:pPr>
            <w:r>
              <w:t>DC_1A_n3A</w:t>
            </w:r>
          </w:p>
          <w:p w14:paraId="1DFDCBF9" w14:textId="77777777" w:rsidR="008532E1" w:rsidRDefault="008532E1" w:rsidP="000949A8">
            <w:pPr>
              <w:pStyle w:val="TAC"/>
            </w:pPr>
            <w:r>
              <w:t>DC_7A_n3A</w:t>
            </w:r>
          </w:p>
          <w:p w14:paraId="2C86D7B0" w14:textId="77777777" w:rsidR="008532E1" w:rsidRDefault="008532E1" w:rsidP="000949A8">
            <w:pPr>
              <w:pStyle w:val="TAC"/>
            </w:pPr>
            <w:r>
              <w:t>DC_20A_n3A</w:t>
            </w:r>
          </w:p>
          <w:p w14:paraId="4C0D58AC" w14:textId="77777777" w:rsidR="008532E1" w:rsidRDefault="008532E1" w:rsidP="000949A8">
            <w:pPr>
              <w:pStyle w:val="TAC"/>
              <w:rPr>
                <w:lang w:eastAsia="ja-JP"/>
              </w:rPr>
            </w:pPr>
            <w:r>
              <w:t>DC_28A_n3A</w:t>
            </w:r>
          </w:p>
        </w:tc>
      </w:tr>
      <w:tr w:rsidR="008532E1" w14:paraId="35E0AACF" w14:textId="77777777" w:rsidTr="000949A8">
        <w:trPr>
          <w:trHeight w:val="187"/>
          <w:jc w:val="center"/>
        </w:trPr>
        <w:tc>
          <w:tcPr>
            <w:tcW w:w="3539" w:type="dxa"/>
            <w:shd w:val="clear" w:color="auto" w:fill="auto"/>
            <w:noWrap/>
          </w:tcPr>
          <w:p w14:paraId="6DA98A6F" w14:textId="77777777" w:rsidR="008532E1" w:rsidRDefault="008532E1" w:rsidP="000949A8">
            <w:pPr>
              <w:pStyle w:val="TAC"/>
            </w:pPr>
            <w:r>
              <w:rPr>
                <w:rFonts w:cs="Arial"/>
                <w:lang w:eastAsia="zh-CN"/>
              </w:rPr>
              <w:t>DC_1A-7A-20A-38A_n3A-n78A</w:t>
            </w:r>
          </w:p>
        </w:tc>
        <w:tc>
          <w:tcPr>
            <w:tcW w:w="3544" w:type="dxa"/>
          </w:tcPr>
          <w:p w14:paraId="1C30A609" w14:textId="77777777" w:rsidR="008532E1" w:rsidRDefault="008532E1" w:rsidP="000949A8">
            <w:pPr>
              <w:pStyle w:val="TAC"/>
              <w:rPr>
                <w:lang w:val="x-none" w:eastAsia="ja-JP"/>
              </w:rPr>
            </w:pPr>
            <w:r>
              <w:rPr>
                <w:rFonts w:cs="Arial"/>
                <w:lang w:val="x-none" w:eastAsia="ja-JP"/>
              </w:rPr>
              <w:t>DC_1A_n3A</w:t>
            </w:r>
          </w:p>
          <w:p w14:paraId="115E555B" w14:textId="77777777" w:rsidR="008532E1" w:rsidRDefault="008532E1" w:rsidP="000949A8">
            <w:pPr>
              <w:pStyle w:val="TAC"/>
              <w:rPr>
                <w:lang w:val="x-none" w:eastAsia="ja-JP"/>
              </w:rPr>
            </w:pPr>
            <w:r>
              <w:rPr>
                <w:rFonts w:cs="Arial"/>
                <w:lang w:val="x-none" w:eastAsia="ja-JP"/>
              </w:rPr>
              <w:t>DC_20A_n3A</w:t>
            </w:r>
          </w:p>
          <w:p w14:paraId="6AFD2C5E" w14:textId="77777777" w:rsidR="008532E1" w:rsidRDefault="008532E1" w:rsidP="000949A8">
            <w:pPr>
              <w:pStyle w:val="TAC"/>
              <w:rPr>
                <w:lang w:val="x-none" w:eastAsia="ja-JP"/>
              </w:rPr>
            </w:pPr>
            <w:r>
              <w:rPr>
                <w:rFonts w:cs="Arial"/>
                <w:lang w:val="x-none" w:eastAsia="ja-JP"/>
              </w:rPr>
              <w:t>DC_1A_n78A</w:t>
            </w:r>
          </w:p>
          <w:p w14:paraId="0D9C07B7" w14:textId="77777777" w:rsidR="008532E1" w:rsidRDefault="008532E1" w:rsidP="000949A8">
            <w:pPr>
              <w:pStyle w:val="TAC"/>
            </w:pPr>
            <w:r>
              <w:rPr>
                <w:rFonts w:cs="Arial"/>
                <w:lang w:val="x-none" w:eastAsia="ja-JP"/>
              </w:rPr>
              <w:t>DC_20A_n78A</w:t>
            </w:r>
          </w:p>
        </w:tc>
      </w:tr>
      <w:tr w:rsidR="008532E1" w14:paraId="044AC6A0" w14:textId="77777777" w:rsidTr="000949A8">
        <w:trPr>
          <w:trHeight w:val="187"/>
          <w:jc w:val="center"/>
        </w:trPr>
        <w:tc>
          <w:tcPr>
            <w:tcW w:w="3539" w:type="dxa"/>
            <w:shd w:val="clear" w:color="auto" w:fill="auto"/>
            <w:noWrap/>
          </w:tcPr>
          <w:p w14:paraId="07058AF0" w14:textId="77777777" w:rsidR="008532E1" w:rsidRDefault="008532E1" w:rsidP="000949A8">
            <w:pPr>
              <w:pStyle w:val="TAC"/>
              <w:rPr>
                <w:rFonts w:cs="Arial"/>
                <w:lang w:eastAsia="zh-CN"/>
              </w:rPr>
            </w:pPr>
            <w:r>
              <w:rPr>
                <w:rFonts w:hint="eastAsia"/>
              </w:rPr>
              <w:t>DC</w:t>
            </w:r>
            <w:r>
              <w:t>_1A-8A_n3A-n28A-n77A-n79A</w:t>
            </w:r>
          </w:p>
        </w:tc>
        <w:tc>
          <w:tcPr>
            <w:tcW w:w="3544" w:type="dxa"/>
          </w:tcPr>
          <w:p w14:paraId="7AAFD474" w14:textId="77777777" w:rsidR="008532E1" w:rsidRDefault="008532E1" w:rsidP="000949A8">
            <w:pPr>
              <w:pStyle w:val="TAC"/>
            </w:pPr>
            <w:r>
              <w:rPr>
                <w:rFonts w:hint="eastAsia"/>
              </w:rPr>
              <w:t>DC</w:t>
            </w:r>
            <w:r>
              <w:t>_1A_n3A</w:t>
            </w:r>
          </w:p>
          <w:p w14:paraId="467659FB" w14:textId="77777777" w:rsidR="008532E1" w:rsidRDefault="008532E1" w:rsidP="000949A8">
            <w:pPr>
              <w:pStyle w:val="TAC"/>
            </w:pPr>
            <w:r>
              <w:rPr>
                <w:rFonts w:hint="eastAsia"/>
              </w:rPr>
              <w:t>DC</w:t>
            </w:r>
            <w:r>
              <w:t>_1A_n28A</w:t>
            </w:r>
          </w:p>
          <w:p w14:paraId="4566C521" w14:textId="77777777" w:rsidR="008532E1" w:rsidRDefault="008532E1" w:rsidP="000949A8">
            <w:pPr>
              <w:pStyle w:val="TAC"/>
            </w:pPr>
            <w:r>
              <w:rPr>
                <w:rFonts w:hint="eastAsia"/>
              </w:rPr>
              <w:t>DC</w:t>
            </w:r>
            <w:r>
              <w:t>_1A_n77A</w:t>
            </w:r>
          </w:p>
          <w:p w14:paraId="12A55FC1" w14:textId="77777777" w:rsidR="008532E1" w:rsidRDefault="008532E1" w:rsidP="000949A8">
            <w:pPr>
              <w:pStyle w:val="TAC"/>
            </w:pPr>
            <w:r>
              <w:rPr>
                <w:rFonts w:hint="eastAsia"/>
              </w:rPr>
              <w:t>DC</w:t>
            </w:r>
            <w:r>
              <w:t>_1A_n79A</w:t>
            </w:r>
          </w:p>
          <w:p w14:paraId="6D571DA4" w14:textId="77777777" w:rsidR="008532E1" w:rsidRDefault="008532E1" w:rsidP="000949A8">
            <w:pPr>
              <w:pStyle w:val="TAC"/>
            </w:pPr>
            <w:r>
              <w:rPr>
                <w:rFonts w:hint="eastAsia"/>
              </w:rPr>
              <w:t>DC</w:t>
            </w:r>
            <w:r>
              <w:t>_8A_n3A</w:t>
            </w:r>
          </w:p>
          <w:p w14:paraId="42191510" w14:textId="77777777" w:rsidR="008532E1" w:rsidRDefault="008532E1" w:rsidP="000949A8">
            <w:pPr>
              <w:pStyle w:val="TAC"/>
            </w:pPr>
            <w:r>
              <w:rPr>
                <w:rFonts w:hint="eastAsia"/>
              </w:rPr>
              <w:t>DC</w:t>
            </w:r>
            <w:r>
              <w:t>_8A_n28A</w:t>
            </w:r>
          </w:p>
          <w:p w14:paraId="5749E3A6" w14:textId="77777777" w:rsidR="008532E1" w:rsidRDefault="008532E1" w:rsidP="000949A8">
            <w:pPr>
              <w:pStyle w:val="TAC"/>
            </w:pPr>
            <w:r>
              <w:rPr>
                <w:rFonts w:hint="eastAsia"/>
              </w:rPr>
              <w:t>DC</w:t>
            </w:r>
            <w:r>
              <w:t>_8A_n77A</w:t>
            </w:r>
          </w:p>
          <w:p w14:paraId="48AF332B" w14:textId="77777777" w:rsidR="008532E1" w:rsidRDefault="008532E1" w:rsidP="000949A8">
            <w:pPr>
              <w:pStyle w:val="TAC"/>
              <w:rPr>
                <w:rFonts w:cs="Arial"/>
                <w:lang w:val="x-none" w:eastAsia="ja-JP"/>
              </w:rPr>
            </w:pPr>
            <w:r>
              <w:rPr>
                <w:rFonts w:hint="eastAsia"/>
              </w:rPr>
              <w:t>DC</w:t>
            </w:r>
            <w:r>
              <w:t>_8A_n79A</w:t>
            </w:r>
          </w:p>
        </w:tc>
      </w:tr>
      <w:tr w:rsidR="008532E1" w14:paraId="080EF048"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3B29EF9" w14:textId="77777777" w:rsidR="008532E1" w:rsidRDefault="008532E1" w:rsidP="000949A8">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6898ECC" w14:textId="77777777" w:rsidR="008532E1" w:rsidRDefault="008532E1" w:rsidP="000949A8">
            <w:pPr>
              <w:pStyle w:val="TAC"/>
            </w:pPr>
            <w:r>
              <w:t>DC_1A_n3A</w:t>
            </w:r>
          </w:p>
          <w:p w14:paraId="563807DE" w14:textId="77777777" w:rsidR="008532E1" w:rsidRDefault="008532E1" w:rsidP="000949A8">
            <w:pPr>
              <w:pStyle w:val="TAC"/>
            </w:pPr>
            <w:r>
              <w:t>DC_1A_n28A</w:t>
            </w:r>
          </w:p>
          <w:p w14:paraId="3E92AEBC" w14:textId="77777777" w:rsidR="008532E1" w:rsidRDefault="008532E1" w:rsidP="000949A8">
            <w:pPr>
              <w:pStyle w:val="TAC"/>
            </w:pPr>
            <w:r>
              <w:t>DC_1A_n77A</w:t>
            </w:r>
          </w:p>
          <w:p w14:paraId="1C462908" w14:textId="77777777" w:rsidR="008532E1" w:rsidRDefault="008532E1" w:rsidP="000949A8">
            <w:pPr>
              <w:pStyle w:val="TAC"/>
            </w:pPr>
            <w:r>
              <w:t>DC_8A_n3A</w:t>
            </w:r>
          </w:p>
          <w:p w14:paraId="4AA0DD5D" w14:textId="77777777" w:rsidR="008532E1" w:rsidRDefault="008532E1" w:rsidP="000949A8">
            <w:pPr>
              <w:pStyle w:val="TAC"/>
            </w:pPr>
            <w:r>
              <w:t>DC_8A_n28A</w:t>
            </w:r>
          </w:p>
          <w:p w14:paraId="1859213D" w14:textId="77777777" w:rsidR="008532E1" w:rsidRDefault="008532E1" w:rsidP="000949A8">
            <w:pPr>
              <w:pStyle w:val="TAC"/>
            </w:pPr>
            <w:r>
              <w:t>DC_8A_n77A</w:t>
            </w:r>
          </w:p>
          <w:p w14:paraId="2E5CDC94" w14:textId="77777777" w:rsidR="008532E1" w:rsidRDefault="008532E1" w:rsidP="000949A8">
            <w:pPr>
              <w:pStyle w:val="TAC"/>
            </w:pPr>
            <w:r>
              <w:t>DC_11A_n3A</w:t>
            </w:r>
          </w:p>
          <w:p w14:paraId="3B86F52E" w14:textId="77777777" w:rsidR="008532E1" w:rsidRDefault="008532E1" w:rsidP="000949A8">
            <w:pPr>
              <w:pStyle w:val="TAC"/>
            </w:pPr>
            <w:r>
              <w:t>DC_11A_n28A</w:t>
            </w:r>
          </w:p>
          <w:p w14:paraId="4378B044" w14:textId="77777777" w:rsidR="008532E1" w:rsidRDefault="008532E1" w:rsidP="000949A8">
            <w:pPr>
              <w:pStyle w:val="TAC"/>
              <w:rPr>
                <w:rFonts w:cs="Arial"/>
                <w:bCs/>
                <w:szCs w:val="18"/>
                <w:lang w:eastAsia="zh-CN"/>
              </w:rPr>
            </w:pPr>
            <w:r>
              <w:t>DC_11A_n77A</w:t>
            </w:r>
          </w:p>
        </w:tc>
      </w:tr>
      <w:tr w:rsidR="008532E1" w14:paraId="30D1666F"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24A9E3" w14:textId="77777777" w:rsidR="008532E1" w:rsidRDefault="008532E1" w:rsidP="000949A8">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599637FD" w14:textId="77777777" w:rsidR="008532E1" w:rsidRDefault="008532E1" w:rsidP="000949A8">
            <w:pPr>
              <w:pStyle w:val="TAC"/>
            </w:pPr>
            <w:r>
              <w:t>DC_1A_n3A</w:t>
            </w:r>
          </w:p>
          <w:p w14:paraId="72EECC88" w14:textId="77777777" w:rsidR="008532E1" w:rsidRDefault="008532E1" w:rsidP="000949A8">
            <w:pPr>
              <w:pStyle w:val="TAC"/>
            </w:pPr>
            <w:r>
              <w:t>DC_1A_n28A</w:t>
            </w:r>
          </w:p>
          <w:p w14:paraId="4E2985A0" w14:textId="77777777" w:rsidR="008532E1" w:rsidRDefault="008532E1" w:rsidP="000949A8">
            <w:pPr>
              <w:pStyle w:val="TAC"/>
            </w:pPr>
            <w:r>
              <w:t>DC_1A_n77A</w:t>
            </w:r>
          </w:p>
          <w:p w14:paraId="29F82DA8" w14:textId="77777777" w:rsidR="008532E1" w:rsidRDefault="008532E1" w:rsidP="000949A8">
            <w:pPr>
              <w:pStyle w:val="TAC"/>
            </w:pPr>
            <w:r>
              <w:t>DC_8A_n3A</w:t>
            </w:r>
          </w:p>
          <w:p w14:paraId="30FC5A67" w14:textId="77777777" w:rsidR="008532E1" w:rsidRDefault="008532E1" w:rsidP="000949A8">
            <w:pPr>
              <w:pStyle w:val="TAC"/>
            </w:pPr>
            <w:r>
              <w:t>DC_8A_n28A</w:t>
            </w:r>
          </w:p>
          <w:p w14:paraId="5C24E91F" w14:textId="77777777" w:rsidR="008532E1" w:rsidRDefault="008532E1" w:rsidP="000949A8">
            <w:pPr>
              <w:pStyle w:val="TAC"/>
            </w:pPr>
            <w:r>
              <w:t>DC_8A_n77A</w:t>
            </w:r>
          </w:p>
          <w:p w14:paraId="0F1043F3" w14:textId="77777777" w:rsidR="008532E1" w:rsidRDefault="008532E1" w:rsidP="000949A8">
            <w:pPr>
              <w:pStyle w:val="TAC"/>
            </w:pPr>
            <w:r>
              <w:t>DC_11A_n3A</w:t>
            </w:r>
          </w:p>
          <w:p w14:paraId="7E0B7426" w14:textId="77777777" w:rsidR="008532E1" w:rsidRDefault="008532E1" w:rsidP="000949A8">
            <w:pPr>
              <w:pStyle w:val="TAC"/>
            </w:pPr>
            <w:r>
              <w:t>DC_11A_n28A</w:t>
            </w:r>
          </w:p>
          <w:p w14:paraId="1873E2D3" w14:textId="77777777" w:rsidR="008532E1" w:rsidRDefault="008532E1" w:rsidP="000949A8">
            <w:pPr>
              <w:pStyle w:val="TAC"/>
              <w:rPr>
                <w:rFonts w:cs="Arial"/>
                <w:bCs/>
                <w:szCs w:val="18"/>
                <w:lang w:eastAsia="zh-CN"/>
              </w:rPr>
            </w:pPr>
            <w:r>
              <w:t>DC_11A_n77A</w:t>
            </w:r>
          </w:p>
        </w:tc>
      </w:tr>
      <w:tr w:rsidR="008532E1" w14:paraId="25360F33"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C41A0C" w14:textId="77777777" w:rsidR="008532E1" w:rsidRDefault="008532E1" w:rsidP="000949A8">
            <w:pPr>
              <w:pStyle w:val="TAC"/>
              <w:rPr>
                <w:ins w:id="211" w:author="ZTE-Ma Zhifeng" w:date="2024-09-30T00:05:00Z"/>
                <w:lang w:eastAsia="ko-KR"/>
              </w:rPr>
            </w:pPr>
            <w:r>
              <w:t>DC_1A-8A-42A_n3A-n28A-n77A</w:t>
            </w:r>
            <w:r>
              <w:rPr>
                <w:vertAlign w:val="superscript"/>
              </w:rPr>
              <w:t>5</w:t>
            </w:r>
            <w:r>
              <w:rPr>
                <w:vertAlign w:val="superscript"/>
                <w:lang w:eastAsia="ko-KR"/>
              </w:rPr>
              <w:t>,6</w:t>
            </w:r>
          </w:p>
          <w:p w14:paraId="6C53897D" w14:textId="5F281832" w:rsidR="007C5309" w:rsidRPr="007C5309" w:rsidRDefault="007C5309" w:rsidP="000949A8">
            <w:pPr>
              <w:pStyle w:val="TAC"/>
              <w:rPr>
                <w:rFonts w:eastAsia="MS Mincho" w:cs="Arial"/>
                <w:bCs/>
                <w:szCs w:val="18"/>
              </w:rPr>
            </w:pPr>
            <w:ins w:id="212" w:author="ZTE-Ma Zhifeng" w:date="2024-09-30T00:05:00Z">
              <w:r>
                <w:t>DC_1A-8A-42C_n3A-n28A-n77A</w:t>
              </w:r>
              <w:r>
                <w:rPr>
                  <w:vertAlign w:val="superscript"/>
                </w:rPr>
                <w:t>5</w:t>
              </w:r>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tcPr>
          <w:p w14:paraId="5BCE6018" w14:textId="77777777" w:rsidR="008532E1" w:rsidRDefault="008532E1" w:rsidP="000949A8">
            <w:pPr>
              <w:pStyle w:val="TAC"/>
            </w:pPr>
            <w:r>
              <w:t>DC_1A_n3A</w:t>
            </w:r>
          </w:p>
          <w:p w14:paraId="174950EA" w14:textId="77777777" w:rsidR="008532E1" w:rsidRDefault="008532E1" w:rsidP="000949A8">
            <w:pPr>
              <w:pStyle w:val="TAC"/>
            </w:pPr>
            <w:r>
              <w:t>DC_1A_n28A</w:t>
            </w:r>
          </w:p>
          <w:p w14:paraId="72B1CC77" w14:textId="77777777" w:rsidR="008532E1" w:rsidRDefault="008532E1" w:rsidP="000949A8">
            <w:pPr>
              <w:pStyle w:val="TAC"/>
            </w:pPr>
            <w:r>
              <w:t>DC_1A_n77A</w:t>
            </w:r>
          </w:p>
          <w:p w14:paraId="29FDD88F" w14:textId="77777777" w:rsidR="008532E1" w:rsidRDefault="008532E1" w:rsidP="000949A8">
            <w:pPr>
              <w:pStyle w:val="TAC"/>
            </w:pPr>
            <w:r>
              <w:t>DC_8A_n3A</w:t>
            </w:r>
          </w:p>
          <w:p w14:paraId="0A69AC03" w14:textId="77777777" w:rsidR="008532E1" w:rsidRDefault="008532E1" w:rsidP="000949A8">
            <w:pPr>
              <w:pStyle w:val="TAC"/>
            </w:pPr>
            <w:r>
              <w:t>DC_8A_n28A</w:t>
            </w:r>
          </w:p>
          <w:p w14:paraId="12F89C33" w14:textId="77777777" w:rsidR="008532E1" w:rsidRDefault="008532E1" w:rsidP="000949A8">
            <w:pPr>
              <w:pStyle w:val="TAC"/>
            </w:pPr>
            <w:r>
              <w:t>DC_8A_n77A</w:t>
            </w:r>
          </w:p>
          <w:p w14:paraId="668D1157" w14:textId="77777777" w:rsidR="008532E1" w:rsidRDefault="008532E1" w:rsidP="000949A8">
            <w:pPr>
              <w:pStyle w:val="TAC"/>
              <w:rPr>
                <w:ins w:id="213" w:author="ZTE-Ma Zhifeng" w:date="2024-09-30T00:05:00Z"/>
              </w:rPr>
            </w:pPr>
            <w:r>
              <w:t>DC_42A_n3A</w:t>
            </w:r>
          </w:p>
          <w:p w14:paraId="20352E34" w14:textId="4CE9D038" w:rsidR="007C5309" w:rsidRDefault="007C5309" w:rsidP="000949A8">
            <w:pPr>
              <w:pStyle w:val="TAC"/>
            </w:pPr>
            <w:ins w:id="214" w:author="ZTE-Ma Zhifeng" w:date="2024-09-30T00:06:00Z">
              <w:r>
                <w:t>DC_42C_n3A</w:t>
              </w:r>
            </w:ins>
          </w:p>
          <w:p w14:paraId="333A33EB" w14:textId="77777777" w:rsidR="008532E1" w:rsidRDefault="008532E1" w:rsidP="000949A8">
            <w:pPr>
              <w:pStyle w:val="TAC"/>
              <w:rPr>
                <w:ins w:id="215" w:author="ZTE-Ma Zhifeng" w:date="2024-09-30T00:06:00Z"/>
              </w:rPr>
            </w:pPr>
            <w:r>
              <w:t>DC_42A_n28A</w:t>
            </w:r>
          </w:p>
          <w:p w14:paraId="4CDF1504" w14:textId="31680480" w:rsidR="007C5309" w:rsidRDefault="007C5309" w:rsidP="000949A8">
            <w:pPr>
              <w:pStyle w:val="TAC"/>
              <w:rPr>
                <w:rFonts w:cs="Arial"/>
                <w:bCs/>
                <w:szCs w:val="18"/>
                <w:lang w:eastAsia="zh-CN"/>
              </w:rPr>
            </w:pPr>
            <w:ins w:id="216" w:author="ZTE-Ma Zhifeng" w:date="2024-09-30T00:06:00Z">
              <w:r>
                <w:t>DC_42C_n28A</w:t>
              </w:r>
            </w:ins>
          </w:p>
        </w:tc>
      </w:tr>
      <w:tr w:rsidR="008532E1" w14:paraId="34F92A2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148FB9" w14:textId="77777777" w:rsidR="008532E1" w:rsidRDefault="008532E1" w:rsidP="000949A8">
            <w:pPr>
              <w:pStyle w:val="TAC"/>
              <w:rPr>
                <w:ins w:id="217" w:author="ZTE-Ma Zhifeng" w:date="2024-09-30T00:08:00Z"/>
                <w:lang w:eastAsia="ko-KR"/>
              </w:rPr>
            </w:pPr>
            <w:r>
              <w:t>DC_1A-8A-42A_n3A-n28A-n77(2A)</w:t>
            </w:r>
            <w:r>
              <w:rPr>
                <w:vertAlign w:val="superscript"/>
              </w:rPr>
              <w:t>5</w:t>
            </w:r>
            <w:r>
              <w:rPr>
                <w:vertAlign w:val="superscript"/>
                <w:lang w:eastAsia="ko-KR"/>
              </w:rPr>
              <w:t>,6</w:t>
            </w:r>
          </w:p>
          <w:p w14:paraId="25F1DBB7" w14:textId="15F29820" w:rsidR="007C5309" w:rsidRPr="007C5309" w:rsidRDefault="007C5309" w:rsidP="000949A8">
            <w:pPr>
              <w:pStyle w:val="TAC"/>
              <w:rPr>
                <w:rFonts w:eastAsia="MS Mincho" w:cs="Arial"/>
                <w:bCs/>
                <w:szCs w:val="18"/>
              </w:rPr>
            </w:pPr>
            <w:ins w:id="218" w:author="ZTE-Ma Zhifeng" w:date="2024-09-30T00:09:00Z">
              <w:r>
                <w:t>DC_1A-8A-42C_n3A-n28A-n77(2A)</w:t>
              </w:r>
              <w:r>
                <w:rPr>
                  <w:vertAlign w:val="superscript"/>
                </w:rPr>
                <w:t>5</w:t>
              </w:r>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tcPr>
          <w:p w14:paraId="4A86BA32" w14:textId="77777777" w:rsidR="008532E1" w:rsidRDefault="008532E1" w:rsidP="000949A8">
            <w:pPr>
              <w:pStyle w:val="TAC"/>
            </w:pPr>
            <w:r>
              <w:t>DC_1A_n3A</w:t>
            </w:r>
          </w:p>
          <w:p w14:paraId="2DA1EB47" w14:textId="77777777" w:rsidR="008532E1" w:rsidRDefault="008532E1" w:rsidP="000949A8">
            <w:pPr>
              <w:pStyle w:val="TAC"/>
            </w:pPr>
            <w:r>
              <w:t>DC_1A_n28A</w:t>
            </w:r>
          </w:p>
          <w:p w14:paraId="37CBD7D6" w14:textId="77777777" w:rsidR="008532E1" w:rsidRDefault="008532E1" w:rsidP="000949A8">
            <w:pPr>
              <w:pStyle w:val="TAC"/>
            </w:pPr>
            <w:r>
              <w:t>DC_1A_n77A</w:t>
            </w:r>
          </w:p>
          <w:p w14:paraId="22240CCD" w14:textId="77777777" w:rsidR="008532E1" w:rsidRDefault="008532E1" w:rsidP="000949A8">
            <w:pPr>
              <w:pStyle w:val="TAC"/>
            </w:pPr>
            <w:r>
              <w:t>DC_8A_n3A</w:t>
            </w:r>
          </w:p>
          <w:p w14:paraId="5C0BE911" w14:textId="77777777" w:rsidR="008532E1" w:rsidRDefault="008532E1" w:rsidP="000949A8">
            <w:pPr>
              <w:pStyle w:val="TAC"/>
            </w:pPr>
            <w:r>
              <w:t>DC_8A_n28A</w:t>
            </w:r>
          </w:p>
          <w:p w14:paraId="4FF90DC9" w14:textId="77777777" w:rsidR="008532E1" w:rsidRDefault="008532E1" w:rsidP="000949A8">
            <w:pPr>
              <w:pStyle w:val="TAC"/>
            </w:pPr>
            <w:r>
              <w:t>DC_8A_n77A</w:t>
            </w:r>
          </w:p>
          <w:p w14:paraId="2092C558" w14:textId="77777777" w:rsidR="008532E1" w:rsidRDefault="008532E1" w:rsidP="000949A8">
            <w:pPr>
              <w:pStyle w:val="TAC"/>
              <w:rPr>
                <w:ins w:id="219" w:author="ZTE-Ma Zhifeng" w:date="2024-09-30T00:09:00Z"/>
              </w:rPr>
            </w:pPr>
            <w:r>
              <w:t>DC_42A_n3A</w:t>
            </w:r>
          </w:p>
          <w:p w14:paraId="16C2B9BA" w14:textId="5534B2D7" w:rsidR="007C5309" w:rsidRDefault="007C5309" w:rsidP="000949A8">
            <w:pPr>
              <w:pStyle w:val="TAC"/>
            </w:pPr>
            <w:ins w:id="220" w:author="ZTE-Ma Zhifeng" w:date="2024-09-30T00:09:00Z">
              <w:r>
                <w:t>DC_42C_n3A</w:t>
              </w:r>
            </w:ins>
          </w:p>
          <w:p w14:paraId="475BCD97" w14:textId="77777777" w:rsidR="008532E1" w:rsidRDefault="008532E1" w:rsidP="000949A8">
            <w:pPr>
              <w:pStyle w:val="TAC"/>
              <w:rPr>
                <w:ins w:id="221" w:author="ZTE-Ma Zhifeng" w:date="2024-09-30T00:09:00Z"/>
              </w:rPr>
            </w:pPr>
            <w:r>
              <w:t>DC_42A_n28A</w:t>
            </w:r>
          </w:p>
          <w:p w14:paraId="39A974F8" w14:textId="251BB0A1" w:rsidR="007C5309" w:rsidRDefault="007C5309" w:rsidP="000949A8">
            <w:pPr>
              <w:pStyle w:val="TAC"/>
              <w:rPr>
                <w:rFonts w:cs="Arial"/>
                <w:bCs/>
                <w:szCs w:val="18"/>
                <w:lang w:eastAsia="zh-CN"/>
              </w:rPr>
            </w:pPr>
            <w:ins w:id="222" w:author="ZTE-Ma Zhifeng" w:date="2024-09-30T00:09:00Z">
              <w:r>
                <w:t>DC_42C_n28A</w:t>
              </w:r>
            </w:ins>
          </w:p>
        </w:tc>
      </w:tr>
      <w:tr w:rsidR="008532E1" w:rsidDel="007C5309" w14:paraId="57E43E1E" w14:textId="7C10B59F" w:rsidTr="000949A8">
        <w:trPr>
          <w:trHeight w:val="187"/>
          <w:jc w:val="center"/>
          <w:del w:id="223" w:author="ZTE-Ma Zhifeng" w:date="2024-09-30T00:07:00Z"/>
        </w:trPr>
        <w:tc>
          <w:tcPr>
            <w:tcW w:w="3539" w:type="dxa"/>
            <w:tcBorders>
              <w:top w:val="single" w:sz="4" w:space="0" w:color="auto"/>
              <w:left w:val="single" w:sz="4" w:space="0" w:color="auto"/>
              <w:bottom w:val="single" w:sz="4" w:space="0" w:color="auto"/>
              <w:right w:val="single" w:sz="4" w:space="0" w:color="auto"/>
            </w:tcBorders>
            <w:noWrap/>
            <w:vAlign w:val="center"/>
          </w:tcPr>
          <w:p w14:paraId="55D4099E" w14:textId="7DD6C939" w:rsidR="008532E1" w:rsidDel="007C5309" w:rsidRDefault="008532E1" w:rsidP="000949A8">
            <w:pPr>
              <w:pStyle w:val="TAC"/>
              <w:rPr>
                <w:del w:id="224" w:author="ZTE-Ma Zhifeng" w:date="2024-09-30T00:07:00Z"/>
                <w:rFonts w:eastAsia="MS Mincho" w:cs="Arial"/>
                <w:bCs/>
                <w:szCs w:val="18"/>
              </w:rPr>
            </w:pPr>
            <w:del w:id="225" w:author="ZTE-Ma Zhifeng" w:date="2024-09-30T00:07:00Z">
              <w:r w:rsidDel="007C5309">
                <w:delText>DC_1A-8A-42C_n3A-n28A-n77A</w:delText>
              </w:r>
              <w:r w:rsidDel="007C5309">
                <w:rPr>
                  <w:vertAlign w:val="superscript"/>
                </w:rPr>
                <w:delText>5</w:delText>
              </w:r>
              <w:r w:rsidDel="007C5309">
                <w:rPr>
                  <w:vertAlign w:val="superscript"/>
                  <w:lang w:eastAsia="ko-KR"/>
                </w:rPr>
                <w:delText>,6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281C33F" w14:textId="7948C941" w:rsidR="008532E1" w:rsidDel="007C5309" w:rsidRDefault="008532E1" w:rsidP="000949A8">
            <w:pPr>
              <w:pStyle w:val="TAC"/>
              <w:rPr>
                <w:del w:id="226" w:author="ZTE-Ma Zhifeng" w:date="2024-09-30T00:07:00Z"/>
              </w:rPr>
            </w:pPr>
            <w:del w:id="227" w:author="ZTE-Ma Zhifeng" w:date="2024-09-30T00:07:00Z">
              <w:r w:rsidDel="007C5309">
                <w:delText>DC_1A_n3A</w:delText>
              </w:r>
            </w:del>
          </w:p>
          <w:p w14:paraId="072C215B" w14:textId="3E0AD4A3" w:rsidR="008532E1" w:rsidDel="007C5309" w:rsidRDefault="008532E1" w:rsidP="000949A8">
            <w:pPr>
              <w:pStyle w:val="TAC"/>
              <w:rPr>
                <w:del w:id="228" w:author="ZTE-Ma Zhifeng" w:date="2024-09-30T00:07:00Z"/>
              </w:rPr>
            </w:pPr>
            <w:del w:id="229" w:author="ZTE-Ma Zhifeng" w:date="2024-09-30T00:07:00Z">
              <w:r w:rsidDel="007C5309">
                <w:delText>DC_1A_n28A</w:delText>
              </w:r>
            </w:del>
          </w:p>
          <w:p w14:paraId="43084EE4" w14:textId="63449171" w:rsidR="008532E1" w:rsidDel="007C5309" w:rsidRDefault="008532E1" w:rsidP="000949A8">
            <w:pPr>
              <w:pStyle w:val="TAC"/>
              <w:rPr>
                <w:del w:id="230" w:author="ZTE-Ma Zhifeng" w:date="2024-09-30T00:07:00Z"/>
              </w:rPr>
            </w:pPr>
            <w:del w:id="231" w:author="ZTE-Ma Zhifeng" w:date="2024-09-30T00:07:00Z">
              <w:r w:rsidDel="007C5309">
                <w:delText>DC_1A_n77A</w:delText>
              </w:r>
            </w:del>
          </w:p>
          <w:p w14:paraId="30C74876" w14:textId="242288FF" w:rsidR="008532E1" w:rsidDel="007C5309" w:rsidRDefault="008532E1" w:rsidP="000949A8">
            <w:pPr>
              <w:pStyle w:val="TAC"/>
              <w:rPr>
                <w:del w:id="232" w:author="ZTE-Ma Zhifeng" w:date="2024-09-30T00:07:00Z"/>
              </w:rPr>
            </w:pPr>
            <w:del w:id="233" w:author="ZTE-Ma Zhifeng" w:date="2024-09-30T00:07:00Z">
              <w:r w:rsidDel="007C5309">
                <w:delText>DC_8A_n3A</w:delText>
              </w:r>
            </w:del>
          </w:p>
          <w:p w14:paraId="6833A338" w14:textId="62F8DB60" w:rsidR="008532E1" w:rsidDel="007C5309" w:rsidRDefault="008532E1" w:rsidP="000949A8">
            <w:pPr>
              <w:pStyle w:val="TAC"/>
              <w:rPr>
                <w:del w:id="234" w:author="ZTE-Ma Zhifeng" w:date="2024-09-30T00:07:00Z"/>
              </w:rPr>
            </w:pPr>
            <w:del w:id="235" w:author="ZTE-Ma Zhifeng" w:date="2024-09-30T00:07:00Z">
              <w:r w:rsidDel="007C5309">
                <w:delText>DC_8A_n28A</w:delText>
              </w:r>
            </w:del>
          </w:p>
          <w:p w14:paraId="200978B5" w14:textId="551EA519" w:rsidR="008532E1" w:rsidDel="007C5309" w:rsidRDefault="008532E1" w:rsidP="000949A8">
            <w:pPr>
              <w:pStyle w:val="TAC"/>
              <w:rPr>
                <w:del w:id="236" w:author="ZTE-Ma Zhifeng" w:date="2024-09-30T00:07:00Z"/>
              </w:rPr>
            </w:pPr>
            <w:del w:id="237" w:author="ZTE-Ma Zhifeng" w:date="2024-09-30T00:07:00Z">
              <w:r w:rsidDel="007C5309">
                <w:delText>DC_8A_n77A</w:delText>
              </w:r>
            </w:del>
          </w:p>
          <w:p w14:paraId="266877AB" w14:textId="76B381BF" w:rsidR="008532E1" w:rsidDel="007C5309" w:rsidRDefault="008532E1" w:rsidP="000949A8">
            <w:pPr>
              <w:pStyle w:val="TAC"/>
              <w:rPr>
                <w:del w:id="238" w:author="ZTE-Ma Zhifeng" w:date="2024-09-30T00:07:00Z"/>
              </w:rPr>
            </w:pPr>
            <w:del w:id="239" w:author="ZTE-Ma Zhifeng" w:date="2024-09-30T00:07:00Z">
              <w:r w:rsidDel="007C5309">
                <w:delText>DC_42A_n3A</w:delText>
              </w:r>
            </w:del>
          </w:p>
          <w:p w14:paraId="10C3B2A4" w14:textId="1FF813F2" w:rsidR="008532E1" w:rsidDel="007C5309" w:rsidRDefault="008532E1" w:rsidP="000949A8">
            <w:pPr>
              <w:pStyle w:val="TAC"/>
              <w:rPr>
                <w:del w:id="240" w:author="ZTE-Ma Zhifeng" w:date="2024-09-30T00:07:00Z"/>
              </w:rPr>
            </w:pPr>
            <w:del w:id="241" w:author="ZTE-Ma Zhifeng" w:date="2024-09-30T00:07:00Z">
              <w:r w:rsidDel="007C5309">
                <w:delText>DC_42C_n3A</w:delText>
              </w:r>
            </w:del>
          </w:p>
          <w:p w14:paraId="3EA8F70C" w14:textId="2FDE7729" w:rsidR="008532E1" w:rsidDel="007C5309" w:rsidRDefault="008532E1" w:rsidP="000949A8">
            <w:pPr>
              <w:pStyle w:val="TAC"/>
              <w:rPr>
                <w:del w:id="242" w:author="ZTE-Ma Zhifeng" w:date="2024-09-30T00:07:00Z"/>
              </w:rPr>
            </w:pPr>
            <w:del w:id="243" w:author="ZTE-Ma Zhifeng" w:date="2024-09-30T00:07:00Z">
              <w:r w:rsidDel="007C5309">
                <w:delText>DC_42A_n28A</w:delText>
              </w:r>
            </w:del>
          </w:p>
          <w:p w14:paraId="731A6D69" w14:textId="5F7A90C5" w:rsidR="008532E1" w:rsidDel="007C5309" w:rsidRDefault="008532E1" w:rsidP="000949A8">
            <w:pPr>
              <w:pStyle w:val="TAC"/>
              <w:rPr>
                <w:del w:id="244" w:author="ZTE-Ma Zhifeng" w:date="2024-09-30T00:07:00Z"/>
                <w:rFonts w:cs="Arial"/>
                <w:bCs/>
                <w:szCs w:val="18"/>
                <w:lang w:eastAsia="zh-CN"/>
              </w:rPr>
            </w:pPr>
            <w:del w:id="245" w:author="ZTE-Ma Zhifeng" w:date="2024-09-30T00:07:00Z">
              <w:r w:rsidDel="007C5309">
                <w:delText>DC_42C_n28A</w:delText>
              </w:r>
            </w:del>
          </w:p>
        </w:tc>
      </w:tr>
      <w:tr w:rsidR="008532E1" w:rsidDel="007C5309" w14:paraId="4D6A9FDE" w14:textId="48056D5A" w:rsidTr="000949A8">
        <w:trPr>
          <w:trHeight w:val="187"/>
          <w:jc w:val="center"/>
          <w:del w:id="246" w:author="ZTE-Ma Zhifeng" w:date="2024-09-30T00:10:00Z"/>
        </w:trPr>
        <w:tc>
          <w:tcPr>
            <w:tcW w:w="3539" w:type="dxa"/>
            <w:tcBorders>
              <w:top w:val="single" w:sz="4" w:space="0" w:color="auto"/>
              <w:left w:val="single" w:sz="4" w:space="0" w:color="auto"/>
              <w:bottom w:val="single" w:sz="4" w:space="0" w:color="auto"/>
              <w:right w:val="single" w:sz="4" w:space="0" w:color="auto"/>
            </w:tcBorders>
            <w:noWrap/>
            <w:vAlign w:val="center"/>
          </w:tcPr>
          <w:p w14:paraId="6A2FF12B" w14:textId="664CF685" w:rsidR="008532E1" w:rsidDel="007C5309" w:rsidRDefault="008532E1" w:rsidP="000949A8">
            <w:pPr>
              <w:pStyle w:val="TAC"/>
              <w:rPr>
                <w:del w:id="247" w:author="ZTE-Ma Zhifeng" w:date="2024-09-30T00:10:00Z"/>
                <w:rFonts w:eastAsia="MS Mincho" w:cs="Arial"/>
                <w:bCs/>
                <w:szCs w:val="18"/>
              </w:rPr>
            </w:pPr>
            <w:del w:id="248" w:author="ZTE-Ma Zhifeng" w:date="2024-09-30T00:10:00Z">
              <w:r w:rsidDel="007C5309">
                <w:delText>DC_1A-8A-42C_n3A-n28A-n77(2A)</w:delText>
              </w:r>
              <w:r w:rsidDel="007C5309">
                <w:rPr>
                  <w:vertAlign w:val="superscript"/>
                </w:rPr>
                <w:delText>5</w:delText>
              </w:r>
              <w:r w:rsidDel="007C5309">
                <w:rPr>
                  <w:vertAlign w:val="superscript"/>
                  <w:lang w:eastAsia="ko-KR"/>
                </w:rPr>
                <w:delText>,6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C43EA84" w14:textId="050C57CC" w:rsidR="008532E1" w:rsidDel="007C5309" w:rsidRDefault="008532E1" w:rsidP="000949A8">
            <w:pPr>
              <w:pStyle w:val="TAC"/>
              <w:rPr>
                <w:del w:id="249" w:author="ZTE-Ma Zhifeng" w:date="2024-09-30T00:10:00Z"/>
              </w:rPr>
            </w:pPr>
            <w:del w:id="250" w:author="ZTE-Ma Zhifeng" w:date="2024-09-30T00:10:00Z">
              <w:r w:rsidDel="007C5309">
                <w:delText>DC_1A_n3A</w:delText>
              </w:r>
            </w:del>
          </w:p>
          <w:p w14:paraId="6488B95F" w14:textId="6280469A" w:rsidR="008532E1" w:rsidDel="007C5309" w:rsidRDefault="008532E1" w:rsidP="000949A8">
            <w:pPr>
              <w:pStyle w:val="TAC"/>
              <w:rPr>
                <w:del w:id="251" w:author="ZTE-Ma Zhifeng" w:date="2024-09-30T00:10:00Z"/>
              </w:rPr>
            </w:pPr>
            <w:del w:id="252" w:author="ZTE-Ma Zhifeng" w:date="2024-09-30T00:10:00Z">
              <w:r w:rsidDel="007C5309">
                <w:delText>DC_1A_n28A</w:delText>
              </w:r>
            </w:del>
          </w:p>
          <w:p w14:paraId="6C3C4F2B" w14:textId="12EA4740" w:rsidR="008532E1" w:rsidDel="007C5309" w:rsidRDefault="008532E1" w:rsidP="000949A8">
            <w:pPr>
              <w:pStyle w:val="TAC"/>
              <w:rPr>
                <w:del w:id="253" w:author="ZTE-Ma Zhifeng" w:date="2024-09-30T00:10:00Z"/>
              </w:rPr>
            </w:pPr>
            <w:del w:id="254" w:author="ZTE-Ma Zhifeng" w:date="2024-09-30T00:10:00Z">
              <w:r w:rsidDel="007C5309">
                <w:delText>DC_1A_n77A</w:delText>
              </w:r>
            </w:del>
          </w:p>
          <w:p w14:paraId="60B626C5" w14:textId="0E8E24B9" w:rsidR="008532E1" w:rsidDel="007C5309" w:rsidRDefault="008532E1" w:rsidP="000949A8">
            <w:pPr>
              <w:pStyle w:val="TAC"/>
              <w:rPr>
                <w:del w:id="255" w:author="ZTE-Ma Zhifeng" w:date="2024-09-30T00:10:00Z"/>
              </w:rPr>
            </w:pPr>
            <w:del w:id="256" w:author="ZTE-Ma Zhifeng" w:date="2024-09-30T00:10:00Z">
              <w:r w:rsidDel="007C5309">
                <w:delText>DC_8A_n3A</w:delText>
              </w:r>
            </w:del>
          </w:p>
          <w:p w14:paraId="46FA4109" w14:textId="340F3F9C" w:rsidR="008532E1" w:rsidDel="007C5309" w:rsidRDefault="008532E1" w:rsidP="000949A8">
            <w:pPr>
              <w:pStyle w:val="TAC"/>
              <w:rPr>
                <w:del w:id="257" w:author="ZTE-Ma Zhifeng" w:date="2024-09-30T00:10:00Z"/>
              </w:rPr>
            </w:pPr>
            <w:del w:id="258" w:author="ZTE-Ma Zhifeng" w:date="2024-09-30T00:10:00Z">
              <w:r w:rsidDel="007C5309">
                <w:delText>DC_8A_n28A</w:delText>
              </w:r>
            </w:del>
          </w:p>
          <w:p w14:paraId="099DDE93" w14:textId="7678A944" w:rsidR="008532E1" w:rsidDel="007C5309" w:rsidRDefault="008532E1" w:rsidP="000949A8">
            <w:pPr>
              <w:pStyle w:val="TAC"/>
              <w:rPr>
                <w:del w:id="259" w:author="ZTE-Ma Zhifeng" w:date="2024-09-30T00:10:00Z"/>
              </w:rPr>
            </w:pPr>
            <w:del w:id="260" w:author="ZTE-Ma Zhifeng" w:date="2024-09-30T00:10:00Z">
              <w:r w:rsidDel="007C5309">
                <w:delText>DC_8A_n77A</w:delText>
              </w:r>
            </w:del>
          </w:p>
          <w:p w14:paraId="08705AE3" w14:textId="10A020AD" w:rsidR="008532E1" w:rsidDel="007C5309" w:rsidRDefault="008532E1" w:rsidP="000949A8">
            <w:pPr>
              <w:pStyle w:val="TAC"/>
              <w:rPr>
                <w:del w:id="261" w:author="ZTE-Ma Zhifeng" w:date="2024-09-30T00:10:00Z"/>
              </w:rPr>
            </w:pPr>
            <w:del w:id="262" w:author="ZTE-Ma Zhifeng" w:date="2024-09-30T00:10:00Z">
              <w:r w:rsidDel="007C5309">
                <w:delText>DC_42A_n3A</w:delText>
              </w:r>
            </w:del>
          </w:p>
          <w:p w14:paraId="595B73C1" w14:textId="57D8F1BB" w:rsidR="008532E1" w:rsidDel="007C5309" w:rsidRDefault="008532E1" w:rsidP="000949A8">
            <w:pPr>
              <w:pStyle w:val="TAC"/>
              <w:rPr>
                <w:del w:id="263" w:author="ZTE-Ma Zhifeng" w:date="2024-09-30T00:10:00Z"/>
              </w:rPr>
            </w:pPr>
            <w:del w:id="264" w:author="ZTE-Ma Zhifeng" w:date="2024-09-30T00:10:00Z">
              <w:r w:rsidDel="007C5309">
                <w:delText>DC_42C_n3A</w:delText>
              </w:r>
            </w:del>
          </w:p>
          <w:p w14:paraId="2474A348" w14:textId="7D87CC47" w:rsidR="008532E1" w:rsidDel="007C5309" w:rsidRDefault="008532E1" w:rsidP="000949A8">
            <w:pPr>
              <w:pStyle w:val="TAC"/>
              <w:rPr>
                <w:del w:id="265" w:author="ZTE-Ma Zhifeng" w:date="2024-09-30T00:10:00Z"/>
              </w:rPr>
            </w:pPr>
            <w:del w:id="266" w:author="ZTE-Ma Zhifeng" w:date="2024-09-30T00:10:00Z">
              <w:r w:rsidDel="007C5309">
                <w:delText>DC_42A_n28A</w:delText>
              </w:r>
            </w:del>
          </w:p>
          <w:p w14:paraId="29A8D7C6" w14:textId="79C65059" w:rsidR="008532E1" w:rsidDel="007C5309" w:rsidRDefault="008532E1" w:rsidP="000949A8">
            <w:pPr>
              <w:pStyle w:val="TAC"/>
              <w:rPr>
                <w:del w:id="267" w:author="ZTE-Ma Zhifeng" w:date="2024-09-30T00:10:00Z"/>
                <w:rFonts w:cs="Arial"/>
                <w:bCs/>
                <w:szCs w:val="18"/>
                <w:lang w:eastAsia="zh-CN"/>
              </w:rPr>
            </w:pPr>
            <w:del w:id="268" w:author="ZTE-Ma Zhifeng" w:date="2024-09-30T00:10:00Z">
              <w:r w:rsidDel="007C5309">
                <w:delText>DC_42C_n28A</w:delText>
              </w:r>
            </w:del>
          </w:p>
        </w:tc>
      </w:tr>
      <w:tr w:rsidR="008532E1" w14:paraId="458A0E90"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E83F8CB" w14:textId="77777777" w:rsidR="008532E1" w:rsidRDefault="008532E1" w:rsidP="000949A8">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EC41DC" w14:textId="77777777" w:rsidR="008532E1" w:rsidRDefault="008532E1" w:rsidP="000949A8">
            <w:pPr>
              <w:pStyle w:val="TAC"/>
            </w:pPr>
            <w:r>
              <w:t>DC_2A_n2A</w:t>
            </w:r>
            <w:r w:rsidRPr="008B719E">
              <w:rPr>
                <w:vertAlign w:val="superscript"/>
              </w:rPr>
              <w:t>4</w:t>
            </w:r>
          </w:p>
          <w:p w14:paraId="3DA78504" w14:textId="77777777" w:rsidR="008532E1" w:rsidRDefault="008532E1" w:rsidP="000949A8">
            <w:pPr>
              <w:pStyle w:val="TAC"/>
            </w:pPr>
            <w:r>
              <w:t>DC_2A_n66A</w:t>
            </w:r>
          </w:p>
          <w:p w14:paraId="5EA6BA1A" w14:textId="77777777" w:rsidR="008532E1" w:rsidRDefault="008532E1" w:rsidP="000949A8">
            <w:pPr>
              <w:pStyle w:val="TAC"/>
            </w:pPr>
            <w:r>
              <w:t>DC_5A_n2A</w:t>
            </w:r>
          </w:p>
          <w:p w14:paraId="3D3E5482" w14:textId="77777777" w:rsidR="008532E1" w:rsidRDefault="008532E1" w:rsidP="000949A8">
            <w:pPr>
              <w:pStyle w:val="TAC"/>
            </w:pPr>
            <w:r>
              <w:t>DC_5A_n66A</w:t>
            </w:r>
          </w:p>
          <w:p w14:paraId="1B3CC9A2" w14:textId="77777777" w:rsidR="008532E1" w:rsidRDefault="008532E1" w:rsidP="000949A8">
            <w:pPr>
              <w:pStyle w:val="TAC"/>
            </w:pPr>
            <w:r>
              <w:t>DC_7A_n2A</w:t>
            </w:r>
          </w:p>
          <w:p w14:paraId="06100D7E" w14:textId="77777777" w:rsidR="008532E1" w:rsidRDefault="008532E1" w:rsidP="000949A8">
            <w:pPr>
              <w:pStyle w:val="TAC"/>
            </w:pPr>
            <w:r>
              <w:t>DC_7A_n66A</w:t>
            </w:r>
          </w:p>
          <w:p w14:paraId="30E252BF" w14:textId="77777777" w:rsidR="008532E1" w:rsidRDefault="008532E1" w:rsidP="000949A8">
            <w:pPr>
              <w:pStyle w:val="TAC"/>
            </w:pPr>
            <w:r>
              <w:t>DC_66A_n2A</w:t>
            </w:r>
          </w:p>
          <w:p w14:paraId="758D3729" w14:textId="77777777" w:rsidR="008532E1" w:rsidRDefault="008532E1" w:rsidP="000949A8">
            <w:pPr>
              <w:pStyle w:val="TAC"/>
            </w:pPr>
            <w:r>
              <w:t>DC_66A_n66A</w:t>
            </w:r>
            <w:r w:rsidRPr="008B719E">
              <w:rPr>
                <w:vertAlign w:val="superscript"/>
              </w:rPr>
              <w:t>4</w:t>
            </w:r>
          </w:p>
        </w:tc>
      </w:tr>
      <w:tr w:rsidR="008532E1" w14:paraId="3B86A134"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C5D8F17" w14:textId="77777777" w:rsidR="008532E1" w:rsidRDefault="008532E1" w:rsidP="000949A8">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C474AF6"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6137E89" w14:textId="77777777" w:rsidR="008532E1" w:rsidRDefault="008532E1" w:rsidP="000949A8">
            <w:pPr>
              <w:pStyle w:val="TAC"/>
            </w:pPr>
            <w:r>
              <w:t>DC_2A_n77A</w:t>
            </w:r>
          </w:p>
          <w:p w14:paraId="54EA05F7" w14:textId="77777777" w:rsidR="008532E1" w:rsidRDefault="008532E1" w:rsidP="000949A8">
            <w:pPr>
              <w:pStyle w:val="TAC"/>
            </w:pPr>
            <w:r>
              <w:t>DC_5A_n2A</w:t>
            </w:r>
          </w:p>
          <w:p w14:paraId="30F3B76A" w14:textId="77777777" w:rsidR="008532E1" w:rsidRDefault="008532E1" w:rsidP="000949A8">
            <w:pPr>
              <w:pStyle w:val="TAC"/>
            </w:pPr>
            <w:r>
              <w:t>DC_5A_n77A</w:t>
            </w:r>
          </w:p>
          <w:p w14:paraId="10D01974" w14:textId="77777777" w:rsidR="008532E1" w:rsidRDefault="008532E1" w:rsidP="000949A8">
            <w:pPr>
              <w:pStyle w:val="TAC"/>
            </w:pPr>
            <w:r>
              <w:t>DC_7A_n2A</w:t>
            </w:r>
          </w:p>
          <w:p w14:paraId="1A6D369C" w14:textId="77777777" w:rsidR="008532E1" w:rsidRDefault="008532E1" w:rsidP="000949A8">
            <w:pPr>
              <w:pStyle w:val="TAC"/>
            </w:pPr>
            <w:r>
              <w:t>DC_7A_n77A</w:t>
            </w:r>
          </w:p>
          <w:p w14:paraId="6AD4AC60" w14:textId="77777777" w:rsidR="008532E1" w:rsidRDefault="008532E1" w:rsidP="000949A8">
            <w:pPr>
              <w:pStyle w:val="TAC"/>
            </w:pPr>
            <w:r>
              <w:t>DC_66A_n2A</w:t>
            </w:r>
          </w:p>
          <w:p w14:paraId="7BE5D76E" w14:textId="77777777" w:rsidR="008532E1" w:rsidRDefault="008532E1" w:rsidP="000949A8">
            <w:pPr>
              <w:pStyle w:val="TAC"/>
            </w:pPr>
            <w:r>
              <w:t>DC_66A_n77A</w:t>
            </w:r>
          </w:p>
        </w:tc>
      </w:tr>
      <w:tr w:rsidR="008532E1" w14:paraId="78008C5C"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6E326AD" w14:textId="77777777" w:rsidR="008532E1" w:rsidRDefault="008532E1" w:rsidP="000949A8">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34F8C12"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DBD647B"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DC_2A_n78A</w:t>
            </w:r>
          </w:p>
          <w:p w14:paraId="45C4A9A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DC_5A_n2A</w:t>
            </w:r>
          </w:p>
          <w:p w14:paraId="24AC9BB9"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DC_5A_n78A</w:t>
            </w:r>
          </w:p>
          <w:p w14:paraId="0CDEC2F4"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DC_7A_n2A</w:t>
            </w:r>
          </w:p>
          <w:p w14:paraId="58E9CDB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DC_7A_n78A</w:t>
            </w:r>
          </w:p>
          <w:p w14:paraId="1C853BAC"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DC_66A_n2A</w:t>
            </w:r>
          </w:p>
          <w:p w14:paraId="3E4F01B0" w14:textId="77777777" w:rsidR="008532E1" w:rsidRDefault="008532E1" w:rsidP="000949A8">
            <w:pPr>
              <w:pStyle w:val="TAC"/>
            </w:pPr>
            <w:r w:rsidRPr="008B719E">
              <w:t>DC_66A_n78A</w:t>
            </w:r>
          </w:p>
        </w:tc>
      </w:tr>
      <w:tr w:rsidR="008532E1" w:rsidRPr="008B719E" w14:paraId="79335C9D"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81593F1" w14:textId="77777777" w:rsidR="008532E1" w:rsidRPr="008B719E" w:rsidRDefault="008532E1" w:rsidP="000949A8">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ED95B64"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7393F92C"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DC_2A_n66A</w:t>
            </w:r>
          </w:p>
          <w:p w14:paraId="0ECAF1EB"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DC_7A_n2A</w:t>
            </w:r>
          </w:p>
          <w:p w14:paraId="1AAF6B43"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DC_7A_n66A</w:t>
            </w:r>
          </w:p>
          <w:p w14:paraId="56B2A73B"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DC_12A_n2A</w:t>
            </w:r>
          </w:p>
          <w:p w14:paraId="1EC65DA0"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DC_12A_n66A</w:t>
            </w:r>
          </w:p>
          <w:p w14:paraId="3B0278C6"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DC_66A_n2A</w:t>
            </w:r>
          </w:p>
          <w:p w14:paraId="68E01FDD" w14:textId="77777777" w:rsidR="008532E1" w:rsidRPr="008B719E" w:rsidRDefault="008532E1" w:rsidP="000949A8">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8532E1" w:rsidRPr="008B719E" w14:paraId="3D178AB5"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274F27D" w14:textId="77777777" w:rsidR="008532E1" w:rsidRPr="008B719E" w:rsidRDefault="008532E1" w:rsidP="000949A8">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B877E34"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38014DBC"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DC_2A_n77A</w:t>
            </w:r>
          </w:p>
          <w:p w14:paraId="250FEBA8"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DC_7A_n2A</w:t>
            </w:r>
          </w:p>
          <w:p w14:paraId="6ED05502"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DC_7A_n77A</w:t>
            </w:r>
          </w:p>
          <w:p w14:paraId="495A2AC8"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DC_12A_n2A</w:t>
            </w:r>
          </w:p>
          <w:p w14:paraId="23281AA4"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DC_12A_n77A</w:t>
            </w:r>
          </w:p>
          <w:p w14:paraId="5492D334"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DC_66A_n2A</w:t>
            </w:r>
          </w:p>
          <w:p w14:paraId="1FBD52A0" w14:textId="77777777" w:rsidR="008532E1" w:rsidRPr="008B719E" w:rsidRDefault="008532E1" w:rsidP="000949A8">
            <w:pPr>
              <w:keepNext/>
              <w:keepLines/>
              <w:spacing w:after="0"/>
              <w:jc w:val="center"/>
              <w:rPr>
                <w:rFonts w:ascii="Arial" w:hAnsi="Arial"/>
                <w:sz w:val="18"/>
              </w:rPr>
            </w:pPr>
            <w:r w:rsidRPr="006318F9">
              <w:rPr>
                <w:rFonts w:ascii="Arial" w:hAnsi="Arial"/>
                <w:sz w:val="18"/>
              </w:rPr>
              <w:t>DC_66A_n77A</w:t>
            </w:r>
          </w:p>
        </w:tc>
      </w:tr>
      <w:tr w:rsidR="008532E1" w:rsidRPr="008B719E" w14:paraId="682CB561"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311FA4" w14:textId="77777777" w:rsidR="008532E1" w:rsidRPr="008B719E" w:rsidRDefault="008532E1" w:rsidP="000949A8">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97A0E8"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DC_2A_n66A</w:t>
            </w:r>
          </w:p>
          <w:p w14:paraId="7204C550"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DC_2A_n77A</w:t>
            </w:r>
          </w:p>
          <w:p w14:paraId="3C127085"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DC_5A_n66A</w:t>
            </w:r>
          </w:p>
          <w:p w14:paraId="2A736BDE"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DC_5A_n77A</w:t>
            </w:r>
          </w:p>
          <w:p w14:paraId="28FDFD6A"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DC_7A_n66A</w:t>
            </w:r>
          </w:p>
          <w:p w14:paraId="32EF9636"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DC_7A_n77A</w:t>
            </w:r>
          </w:p>
          <w:p w14:paraId="2C627321"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57E786D6" w14:textId="77777777" w:rsidR="008532E1" w:rsidRPr="008B719E" w:rsidRDefault="008532E1" w:rsidP="000949A8">
            <w:pPr>
              <w:keepNext/>
              <w:keepLines/>
              <w:spacing w:after="0"/>
              <w:jc w:val="center"/>
              <w:rPr>
                <w:rFonts w:ascii="Arial" w:hAnsi="Arial"/>
                <w:sz w:val="18"/>
              </w:rPr>
            </w:pPr>
            <w:r w:rsidRPr="00054567">
              <w:rPr>
                <w:rFonts w:ascii="Arial" w:hAnsi="Arial"/>
                <w:sz w:val="18"/>
              </w:rPr>
              <w:t>DC_66A_n77A</w:t>
            </w:r>
          </w:p>
        </w:tc>
      </w:tr>
      <w:tr w:rsidR="008532E1" w14:paraId="5DDF1F1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6372AD3" w14:textId="77777777" w:rsidR="008532E1" w:rsidRDefault="008532E1" w:rsidP="000949A8">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D72994C"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06FDEBD"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DC_2A_n78A</w:t>
            </w:r>
          </w:p>
          <w:p w14:paraId="2EC0C23E"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DC_7A_n2A</w:t>
            </w:r>
          </w:p>
          <w:p w14:paraId="33E8863D"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DC_7A_n78A</w:t>
            </w:r>
          </w:p>
          <w:p w14:paraId="7A729119"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DC_12A_n2A</w:t>
            </w:r>
          </w:p>
          <w:p w14:paraId="18355C1A"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DC_12A_n78A</w:t>
            </w:r>
          </w:p>
          <w:p w14:paraId="521B1A3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DC_66A_n2A</w:t>
            </w:r>
          </w:p>
          <w:p w14:paraId="74C8FEAD" w14:textId="77777777" w:rsidR="008532E1" w:rsidRDefault="008532E1" w:rsidP="000949A8">
            <w:pPr>
              <w:pStyle w:val="TAC"/>
            </w:pPr>
            <w:r w:rsidRPr="008B719E">
              <w:t>DC_66A_n78A</w:t>
            </w:r>
          </w:p>
        </w:tc>
      </w:tr>
      <w:tr w:rsidR="008532E1" w:rsidRPr="008B719E" w14:paraId="2C244CE7"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B9ADDF" w14:textId="77777777" w:rsidR="008532E1" w:rsidRPr="008B719E" w:rsidRDefault="008532E1" w:rsidP="000949A8">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550140A"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3C1D76CF"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DC_2A_n66A</w:t>
            </w:r>
          </w:p>
          <w:p w14:paraId="5163BF5C"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DC_7A_n2A</w:t>
            </w:r>
          </w:p>
          <w:p w14:paraId="7AB1164B"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DC_7A_n66A</w:t>
            </w:r>
          </w:p>
          <w:p w14:paraId="76B12E55"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DC_66A_n2A</w:t>
            </w:r>
          </w:p>
          <w:p w14:paraId="064B7316" w14:textId="77777777" w:rsidR="008532E1" w:rsidRDefault="008532E1" w:rsidP="000949A8">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178ABE61"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DC_71A_n2A</w:t>
            </w:r>
          </w:p>
          <w:p w14:paraId="40B6493C" w14:textId="77777777" w:rsidR="008532E1" w:rsidRPr="008B719E" w:rsidRDefault="008532E1" w:rsidP="000949A8">
            <w:pPr>
              <w:keepNext/>
              <w:keepLines/>
              <w:spacing w:after="0"/>
              <w:jc w:val="center"/>
              <w:rPr>
                <w:rFonts w:ascii="Arial" w:hAnsi="Arial"/>
                <w:sz w:val="18"/>
              </w:rPr>
            </w:pPr>
            <w:r w:rsidRPr="00777F64">
              <w:rPr>
                <w:rFonts w:ascii="Arial" w:hAnsi="Arial"/>
                <w:sz w:val="18"/>
              </w:rPr>
              <w:t>DC_71A_n66A</w:t>
            </w:r>
          </w:p>
        </w:tc>
      </w:tr>
      <w:tr w:rsidR="008532E1" w:rsidRPr="008B719E" w14:paraId="5924FF67"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7A7060D" w14:textId="77777777" w:rsidR="008532E1" w:rsidRPr="008B719E" w:rsidRDefault="008532E1" w:rsidP="000949A8">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D9FC2D1"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5019833"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DC_2A_n77A</w:t>
            </w:r>
          </w:p>
          <w:p w14:paraId="0938D949"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DC_7A_n2A</w:t>
            </w:r>
          </w:p>
          <w:p w14:paraId="64F4898D"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DC_7A_n77A</w:t>
            </w:r>
          </w:p>
          <w:p w14:paraId="144DE3BB"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DC_66A_n2A</w:t>
            </w:r>
          </w:p>
          <w:p w14:paraId="0B2639EE"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DC_66A_n77A</w:t>
            </w:r>
          </w:p>
          <w:p w14:paraId="54890D64"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DC_71A_n2A</w:t>
            </w:r>
          </w:p>
          <w:p w14:paraId="28D39C6E" w14:textId="77777777" w:rsidR="008532E1" w:rsidRPr="008B719E" w:rsidRDefault="008532E1" w:rsidP="000949A8">
            <w:pPr>
              <w:keepNext/>
              <w:keepLines/>
              <w:spacing w:after="0"/>
              <w:jc w:val="center"/>
              <w:rPr>
                <w:rFonts w:ascii="Arial" w:hAnsi="Arial"/>
                <w:sz w:val="18"/>
              </w:rPr>
            </w:pPr>
            <w:r w:rsidRPr="00A81108">
              <w:rPr>
                <w:rFonts w:ascii="Arial" w:hAnsi="Arial"/>
                <w:sz w:val="18"/>
              </w:rPr>
              <w:t>DC_71A_n77A</w:t>
            </w:r>
          </w:p>
        </w:tc>
      </w:tr>
      <w:tr w:rsidR="008532E1" w:rsidRPr="008B719E" w14:paraId="0EE32BA6"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B66EB48" w14:textId="77777777" w:rsidR="008532E1" w:rsidRPr="008B719E" w:rsidRDefault="008532E1" w:rsidP="000949A8">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5D1355"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DC_2A_n66A</w:t>
            </w:r>
          </w:p>
          <w:p w14:paraId="2BBB6631"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DC_2A_n77A</w:t>
            </w:r>
          </w:p>
          <w:p w14:paraId="4F4C3620"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DC_7A_n66A</w:t>
            </w:r>
          </w:p>
          <w:p w14:paraId="39C538AD"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DC_7A_n77A</w:t>
            </w:r>
          </w:p>
          <w:p w14:paraId="5E1C1086"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DC_12A_n66A</w:t>
            </w:r>
          </w:p>
          <w:p w14:paraId="75B2D00D"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DC_12A_n77A</w:t>
            </w:r>
          </w:p>
          <w:p w14:paraId="67E467B9"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406C1EB7" w14:textId="77777777" w:rsidR="008532E1" w:rsidRPr="008B719E" w:rsidRDefault="008532E1" w:rsidP="000949A8">
            <w:pPr>
              <w:keepNext/>
              <w:keepLines/>
              <w:spacing w:after="0"/>
              <w:jc w:val="center"/>
              <w:rPr>
                <w:rFonts w:ascii="Arial" w:hAnsi="Arial"/>
                <w:sz w:val="18"/>
              </w:rPr>
            </w:pPr>
            <w:r w:rsidRPr="00054567">
              <w:rPr>
                <w:rFonts w:ascii="Arial" w:hAnsi="Arial"/>
                <w:sz w:val="18"/>
              </w:rPr>
              <w:t>DC_66A_n77A</w:t>
            </w:r>
          </w:p>
        </w:tc>
      </w:tr>
      <w:tr w:rsidR="008532E1" w14:paraId="28C42D7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0E38A0" w14:textId="77777777" w:rsidR="008532E1" w:rsidRDefault="008532E1" w:rsidP="000949A8">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89F2A3F"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D245760"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DC_2A_n78A</w:t>
            </w:r>
          </w:p>
          <w:p w14:paraId="5638E952"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DC_7A_n2A</w:t>
            </w:r>
          </w:p>
          <w:p w14:paraId="605BDAC2"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DC_7A_n78A</w:t>
            </w:r>
          </w:p>
          <w:p w14:paraId="3EE43ADD"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DC_66A_n2A</w:t>
            </w:r>
          </w:p>
          <w:p w14:paraId="54B309D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DC_66A_n78A</w:t>
            </w:r>
          </w:p>
          <w:p w14:paraId="738CBFD0"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DC_71A_n2A</w:t>
            </w:r>
          </w:p>
          <w:p w14:paraId="79A7786F" w14:textId="77777777" w:rsidR="008532E1" w:rsidRDefault="008532E1" w:rsidP="000949A8">
            <w:pPr>
              <w:pStyle w:val="TAC"/>
            </w:pPr>
            <w:r w:rsidRPr="008B719E">
              <w:t>DC_71A_n78A</w:t>
            </w:r>
          </w:p>
        </w:tc>
      </w:tr>
      <w:tr w:rsidR="008532E1" w:rsidRPr="008B719E" w14:paraId="18CABE9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11F54C" w14:textId="77777777" w:rsidR="008532E1" w:rsidRPr="008B719E" w:rsidRDefault="008532E1" w:rsidP="000949A8">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0FC12C5"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DC_2A_n66A</w:t>
            </w:r>
          </w:p>
          <w:p w14:paraId="3168BED9"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DC_2A_n77A</w:t>
            </w:r>
          </w:p>
          <w:p w14:paraId="1A6E55EA"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DC_7A_n66A</w:t>
            </w:r>
          </w:p>
          <w:p w14:paraId="15E2A5A3"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DC_7A_n77A</w:t>
            </w:r>
          </w:p>
          <w:p w14:paraId="32F91776"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1905DB04"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DC_66A_n77A</w:t>
            </w:r>
          </w:p>
          <w:p w14:paraId="10AFF76E"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DC_71A_n66A</w:t>
            </w:r>
          </w:p>
          <w:p w14:paraId="49B3FBAB" w14:textId="77777777" w:rsidR="008532E1" w:rsidRPr="008B719E" w:rsidRDefault="008532E1" w:rsidP="000949A8">
            <w:pPr>
              <w:keepNext/>
              <w:keepLines/>
              <w:spacing w:after="0"/>
              <w:jc w:val="center"/>
              <w:rPr>
                <w:rFonts w:ascii="Arial" w:hAnsi="Arial"/>
                <w:sz w:val="18"/>
              </w:rPr>
            </w:pPr>
            <w:r w:rsidRPr="00554F01">
              <w:rPr>
                <w:rFonts w:ascii="Arial" w:hAnsi="Arial"/>
                <w:sz w:val="18"/>
              </w:rPr>
              <w:t>DC_71A_n77A</w:t>
            </w:r>
          </w:p>
        </w:tc>
      </w:tr>
      <w:tr w:rsidR="008532E1" w14:paraId="569DB0D2" w14:textId="77777777" w:rsidTr="000949A8">
        <w:trPr>
          <w:trHeight w:val="187"/>
          <w:jc w:val="center"/>
        </w:trPr>
        <w:tc>
          <w:tcPr>
            <w:tcW w:w="3539" w:type="dxa"/>
            <w:shd w:val="clear" w:color="auto" w:fill="auto"/>
            <w:noWrap/>
          </w:tcPr>
          <w:p w14:paraId="34FF71AA" w14:textId="77777777" w:rsidR="008532E1" w:rsidRDefault="008532E1" w:rsidP="000949A8">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46B85E6D"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A0B4302"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D165B2D"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DB490B6"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32054E9"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A662A5E"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C7402B7"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98D12E" w14:textId="77777777" w:rsidR="008532E1" w:rsidRDefault="008532E1" w:rsidP="000949A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532E1" w14:paraId="6BD6C140" w14:textId="77777777" w:rsidTr="000949A8">
        <w:trPr>
          <w:trHeight w:val="187"/>
          <w:jc w:val="center"/>
        </w:trPr>
        <w:tc>
          <w:tcPr>
            <w:tcW w:w="3539" w:type="dxa"/>
            <w:shd w:val="clear" w:color="auto" w:fill="auto"/>
            <w:noWrap/>
          </w:tcPr>
          <w:p w14:paraId="7A955CCD" w14:textId="77777777" w:rsidR="008532E1" w:rsidRDefault="008532E1" w:rsidP="000949A8">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4F160F9F"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C621703"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A19962B"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2A2E5C8"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E5614BA"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7661310"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1F63171"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CD393B7" w14:textId="77777777" w:rsidR="008532E1" w:rsidRDefault="008532E1" w:rsidP="000949A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532E1" w14:paraId="6DB2B441" w14:textId="77777777" w:rsidTr="000949A8">
        <w:trPr>
          <w:trHeight w:val="187"/>
          <w:jc w:val="center"/>
        </w:trPr>
        <w:tc>
          <w:tcPr>
            <w:tcW w:w="3539" w:type="dxa"/>
            <w:shd w:val="clear" w:color="auto" w:fill="auto"/>
            <w:noWrap/>
          </w:tcPr>
          <w:p w14:paraId="28C09210" w14:textId="77777777" w:rsidR="008532E1" w:rsidRDefault="008532E1" w:rsidP="000949A8">
            <w:pPr>
              <w:pStyle w:val="TAC"/>
              <w:rPr>
                <w:rFonts w:eastAsia="MS Mincho" w:cs="Arial"/>
                <w:bCs/>
                <w:szCs w:val="18"/>
              </w:rPr>
            </w:pPr>
            <w:r>
              <w:rPr>
                <w:rFonts w:cs="Arial"/>
                <w:bCs/>
                <w:szCs w:val="18"/>
              </w:rPr>
              <w:t>DC_3A-7A-28A_n1A-n40A-n78A</w:t>
            </w:r>
          </w:p>
        </w:tc>
        <w:tc>
          <w:tcPr>
            <w:tcW w:w="3544" w:type="dxa"/>
          </w:tcPr>
          <w:p w14:paraId="7EB0332B"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8A80423"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0B394F1"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465E6C6"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531245"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1F0C0D3"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C223DBC"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58A74264"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23AAE227"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8532E1" w14:paraId="7E1B5C05" w14:textId="77777777" w:rsidTr="000949A8">
        <w:trPr>
          <w:trHeight w:val="187"/>
          <w:jc w:val="center"/>
        </w:trPr>
        <w:tc>
          <w:tcPr>
            <w:tcW w:w="3539" w:type="dxa"/>
            <w:shd w:val="clear" w:color="auto" w:fill="auto"/>
            <w:noWrap/>
          </w:tcPr>
          <w:p w14:paraId="7BBA0364" w14:textId="77777777" w:rsidR="008532E1" w:rsidRDefault="008532E1" w:rsidP="000949A8">
            <w:pPr>
              <w:pStyle w:val="TAC"/>
              <w:rPr>
                <w:rFonts w:cs="Arial"/>
                <w:bCs/>
                <w:szCs w:val="18"/>
              </w:rPr>
            </w:pPr>
            <w:r>
              <w:rPr>
                <w:rFonts w:cs="Arial"/>
                <w:bCs/>
                <w:szCs w:val="18"/>
                <w:lang w:val="en-US"/>
              </w:rPr>
              <w:t>DC_3A-28A_n1A-n5A-n78A-n105A</w:t>
            </w:r>
          </w:p>
        </w:tc>
        <w:tc>
          <w:tcPr>
            <w:tcW w:w="3544" w:type="dxa"/>
          </w:tcPr>
          <w:p w14:paraId="2A21152E"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5236574F"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DC_3A_n5A</w:t>
            </w:r>
          </w:p>
          <w:p w14:paraId="09C04420"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30022B9C"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DC_3A_n105A</w:t>
            </w:r>
          </w:p>
          <w:p w14:paraId="5E4FCB0C"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362D8139"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DC_28A_n5A</w:t>
            </w:r>
          </w:p>
          <w:p w14:paraId="0AC336D6"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val="en-US" w:eastAsia="zh-CN"/>
              </w:rPr>
              <w:t>DC_28A_n78A</w:t>
            </w:r>
          </w:p>
        </w:tc>
      </w:tr>
      <w:tr w:rsidR="008532E1" w14:paraId="3CDAC7A5" w14:textId="77777777" w:rsidTr="000949A8">
        <w:trPr>
          <w:trHeight w:val="187"/>
          <w:jc w:val="center"/>
        </w:trPr>
        <w:tc>
          <w:tcPr>
            <w:tcW w:w="3539" w:type="dxa"/>
            <w:shd w:val="clear" w:color="auto" w:fill="auto"/>
            <w:noWrap/>
          </w:tcPr>
          <w:p w14:paraId="7AA6396D" w14:textId="77777777" w:rsidR="008532E1" w:rsidRDefault="008532E1" w:rsidP="000949A8">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55F6167D" w14:textId="77777777" w:rsidR="008532E1" w:rsidRPr="00A11456" w:rsidRDefault="008532E1" w:rsidP="000949A8">
            <w:pPr>
              <w:pStyle w:val="TAC"/>
            </w:pPr>
            <w:r w:rsidRPr="00A11456">
              <w:t>DC_8A_n1A</w:t>
            </w:r>
          </w:p>
          <w:p w14:paraId="5CC9980B" w14:textId="77777777" w:rsidR="008532E1" w:rsidRDefault="008532E1" w:rsidP="000949A8">
            <w:pPr>
              <w:pStyle w:val="TAC"/>
              <w:rPr>
                <w:rFonts w:cs="Arial"/>
                <w:bCs/>
                <w:szCs w:val="18"/>
                <w:lang w:eastAsia="zh-CN"/>
              </w:rPr>
            </w:pPr>
            <w:r w:rsidRPr="00A11456">
              <w:t>DC_20A_n1A</w:t>
            </w:r>
          </w:p>
        </w:tc>
      </w:tr>
      <w:tr w:rsidR="008532E1" w14:paraId="3B2D0144" w14:textId="77777777" w:rsidTr="000949A8">
        <w:trPr>
          <w:trHeight w:val="187"/>
          <w:jc w:val="center"/>
        </w:trPr>
        <w:tc>
          <w:tcPr>
            <w:tcW w:w="3539" w:type="dxa"/>
            <w:shd w:val="clear" w:color="auto" w:fill="auto"/>
            <w:noWrap/>
          </w:tcPr>
          <w:p w14:paraId="3029E321" w14:textId="77777777" w:rsidR="008532E1" w:rsidRDefault="008532E1" w:rsidP="000949A8">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51FB28D4" w14:textId="77777777" w:rsidR="008532E1" w:rsidRPr="00A11456" w:rsidRDefault="008532E1" w:rsidP="000949A8">
            <w:pPr>
              <w:pStyle w:val="TAC"/>
            </w:pPr>
            <w:r w:rsidRPr="00A11456">
              <w:t>DC_20A_n1A</w:t>
            </w:r>
          </w:p>
          <w:p w14:paraId="2B5A1D91" w14:textId="77777777" w:rsidR="008532E1" w:rsidRDefault="008532E1" w:rsidP="000949A8">
            <w:pPr>
              <w:pStyle w:val="TAC"/>
              <w:rPr>
                <w:rFonts w:cs="Arial"/>
                <w:bCs/>
                <w:szCs w:val="18"/>
                <w:lang w:eastAsia="zh-CN"/>
              </w:rPr>
            </w:pPr>
            <w:r w:rsidRPr="00A11456">
              <w:t>DC_28A_n1A</w:t>
            </w:r>
          </w:p>
        </w:tc>
      </w:tr>
      <w:tr w:rsidR="008532E1" w:rsidRPr="00EF5447" w14:paraId="59A7FF0C" w14:textId="77777777" w:rsidTr="000949A8">
        <w:trPr>
          <w:trHeight w:val="187"/>
          <w:jc w:val="center"/>
        </w:trPr>
        <w:tc>
          <w:tcPr>
            <w:tcW w:w="7083" w:type="dxa"/>
            <w:gridSpan w:val="2"/>
            <w:shd w:val="clear" w:color="auto" w:fill="auto"/>
            <w:noWrap/>
            <w:vAlign w:val="center"/>
          </w:tcPr>
          <w:p w14:paraId="48967361" w14:textId="77777777" w:rsidR="008532E1" w:rsidRPr="00EF5447" w:rsidRDefault="008532E1" w:rsidP="000949A8">
            <w:pPr>
              <w:pStyle w:val="TAN"/>
            </w:pPr>
            <w:r w:rsidRPr="00EF5447">
              <w:t>NOTE 1:</w:t>
            </w:r>
            <w:r w:rsidRPr="00EF5447">
              <w:tab/>
              <w:t>Uplink EN-DC configurations are the configurations supported by the present release of specifications.</w:t>
            </w:r>
          </w:p>
          <w:p w14:paraId="4ED53CBC" w14:textId="77777777" w:rsidR="008532E1" w:rsidRPr="00EF5447" w:rsidRDefault="008532E1" w:rsidP="000949A8">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587D2BC" w14:textId="77777777" w:rsidR="008532E1" w:rsidRPr="00EF5447" w:rsidRDefault="008532E1" w:rsidP="000949A8">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26AC595B" w14:textId="77777777" w:rsidR="008532E1" w:rsidRDefault="008532E1" w:rsidP="000949A8">
            <w:pPr>
              <w:pStyle w:val="TAN"/>
              <w:rPr>
                <w:rFonts w:cs="Arial"/>
                <w:szCs w:val="18"/>
              </w:rPr>
            </w:pPr>
            <w:r w:rsidRPr="00EF5447">
              <w:rPr>
                <w:rFonts w:cs="Arial"/>
                <w:szCs w:val="18"/>
              </w:rPr>
              <w:t>NOTE 4:</w:t>
            </w:r>
            <w:r w:rsidRPr="00EF5447">
              <w:rPr>
                <w:rFonts w:cs="Arial"/>
                <w:szCs w:val="18"/>
              </w:rPr>
              <w:tab/>
              <w:t>Only single switched UL is supported.</w:t>
            </w:r>
          </w:p>
          <w:p w14:paraId="3CECB07B" w14:textId="77777777" w:rsidR="008532E1" w:rsidRDefault="008532E1" w:rsidP="000949A8">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F3B2FE7" w14:textId="77777777" w:rsidR="008532E1" w:rsidRDefault="008532E1" w:rsidP="000949A8">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CA9AD38" w14:textId="77777777" w:rsidR="008532E1" w:rsidRDefault="008532E1" w:rsidP="000949A8">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4674AA9" w14:textId="77777777" w:rsidR="008532E1" w:rsidRPr="00EF5447" w:rsidRDefault="008532E1" w:rsidP="000949A8">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CF05E68" w14:textId="77777777" w:rsidR="008532E1" w:rsidRPr="00EF5447" w:rsidRDefault="008532E1" w:rsidP="008532E1"/>
    <w:p w14:paraId="6AE75C88" w14:textId="77777777" w:rsidR="008532E1" w:rsidRPr="00785B00" w:rsidRDefault="008532E1" w:rsidP="003A5B2A"/>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37FC1" w14:textId="77777777" w:rsidR="00BC2977" w:rsidRDefault="00BC2977">
      <w:r>
        <w:separator/>
      </w:r>
    </w:p>
  </w:endnote>
  <w:endnote w:type="continuationSeparator" w:id="0">
    <w:p w14:paraId="5B5881E8" w14:textId="77777777" w:rsidR="00BC2977" w:rsidRDefault="00BC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67054" w14:textId="77777777" w:rsidR="00BC2977" w:rsidRDefault="00BC2977">
      <w:r>
        <w:separator/>
      </w:r>
    </w:p>
  </w:footnote>
  <w:footnote w:type="continuationSeparator" w:id="0">
    <w:p w14:paraId="1CFFC9F5" w14:textId="77777777" w:rsidR="00BC2977" w:rsidRDefault="00BC2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0F73" w:rsidRDefault="00D50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0F73" w:rsidRDefault="00D50F7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0F73" w:rsidRDefault="00D50F7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0F73" w:rsidRDefault="00D50F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7BD"/>
    <w:rsid w:val="00095050"/>
    <w:rsid w:val="0009713D"/>
    <w:rsid w:val="000A3D7E"/>
    <w:rsid w:val="000A48CD"/>
    <w:rsid w:val="000A6394"/>
    <w:rsid w:val="000B63C0"/>
    <w:rsid w:val="000B7FED"/>
    <w:rsid w:val="000C038A"/>
    <w:rsid w:val="000C6598"/>
    <w:rsid w:val="000D0AC1"/>
    <w:rsid w:val="000D1E67"/>
    <w:rsid w:val="000D3652"/>
    <w:rsid w:val="000D44B3"/>
    <w:rsid w:val="000E4039"/>
    <w:rsid w:val="000E5F89"/>
    <w:rsid w:val="000F2F57"/>
    <w:rsid w:val="00104F6C"/>
    <w:rsid w:val="00112498"/>
    <w:rsid w:val="0013573E"/>
    <w:rsid w:val="00145D43"/>
    <w:rsid w:val="00175A7D"/>
    <w:rsid w:val="0018358D"/>
    <w:rsid w:val="00192C46"/>
    <w:rsid w:val="001A08B3"/>
    <w:rsid w:val="001A4375"/>
    <w:rsid w:val="001A7B60"/>
    <w:rsid w:val="001B167B"/>
    <w:rsid w:val="001B52F0"/>
    <w:rsid w:val="001B7A65"/>
    <w:rsid w:val="001C275A"/>
    <w:rsid w:val="001D2E8C"/>
    <w:rsid w:val="001D6E97"/>
    <w:rsid w:val="001D70A4"/>
    <w:rsid w:val="001E41F3"/>
    <w:rsid w:val="0021056A"/>
    <w:rsid w:val="002116A5"/>
    <w:rsid w:val="002462AB"/>
    <w:rsid w:val="0026004D"/>
    <w:rsid w:val="002640DD"/>
    <w:rsid w:val="00275D12"/>
    <w:rsid w:val="00284FEB"/>
    <w:rsid w:val="002860C4"/>
    <w:rsid w:val="002B28B2"/>
    <w:rsid w:val="002B5741"/>
    <w:rsid w:val="002B7326"/>
    <w:rsid w:val="002D0503"/>
    <w:rsid w:val="002D71FD"/>
    <w:rsid w:val="002E472E"/>
    <w:rsid w:val="002F6CF5"/>
    <w:rsid w:val="00305409"/>
    <w:rsid w:val="00332E4B"/>
    <w:rsid w:val="003603B0"/>
    <w:rsid w:val="003609EF"/>
    <w:rsid w:val="00361493"/>
    <w:rsid w:val="0036231A"/>
    <w:rsid w:val="00374DD4"/>
    <w:rsid w:val="003818AB"/>
    <w:rsid w:val="003859FE"/>
    <w:rsid w:val="003866D9"/>
    <w:rsid w:val="003A5B2A"/>
    <w:rsid w:val="003E1A36"/>
    <w:rsid w:val="003F7D47"/>
    <w:rsid w:val="00400704"/>
    <w:rsid w:val="00402078"/>
    <w:rsid w:val="00402215"/>
    <w:rsid w:val="004070C4"/>
    <w:rsid w:val="00410371"/>
    <w:rsid w:val="00413FF3"/>
    <w:rsid w:val="00415ACB"/>
    <w:rsid w:val="00421B08"/>
    <w:rsid w:val="004242F1"/>
    <w:rsid w:val="0044108B"/>
    <w:rsid w:val="004557F5"/>
    <w:rsid w:val="00463AFF"/>
    <w:rsid w:val="0046770D"/>
    <w:rsid w:val="004917D5"/>
    <w:rsid w:val="004A5F4D"/>
    <w:rsid w:val="004B75B7"/>
    <w:rsid w:val="004C4D75"/>
    <w:rsid w:val="004C6689"/>
    <w:rsid w:val="005032F4"/>
    <w:rsid w:val="005141D9"/>
    <w:rsid w:val="005150EC"/>
    <w:rsid w:val="0051580D"/>
    <w:rsid w:val="00547111"/>
    <w:rsid w:val="00556065"/>
    <w:rsid w:val="005566EB"/>
    <w:rsid w:val="00573177"/>
    <w:rsid w:val="00583A35"/>
    <w:rsid w:val="00592D74"/>
    <w:rsid w:val="005A5A7C"/>
    <w:rsid w:val="005B5024"/>
    <w:rsid w:val="005C5651"/>
    <w:rsid w:val="005E2C44"/>
    <w:rsid w:val="005F2431"/>
    <w:rsid w:val="005F5BFE"/>
    <w:rsid w:val="00607754"/>
    <w:rsid w:val="00621188"/>
    <w:rsid w:val="006257ED"/>
    <w:rsid w:val="006300E6"/>
    <w:rsid w:val="006514B2"/>
    <w:rsid w:val="00653DE4"/>
    <w:rsid w:val="006545E4"/>
    <w:rsid w:val="00665C47"/>
    <w:rsid w:val="006701E3"/>
    <w:rsid w:val="006743BE"/>
    <w:rsid w:val="0068213C"/>
    <w:rsid w:val="0068634E"/>
    <w:rsid w:val="006920AF"/>
    <w:rsid w:val="00695808"/>
    <w:rsid w:val="006B46FB"/>
    <w:rsid w:val="006C04F9"/>
    <w:rsid w:val="006C4106"/>
    <w:rsid w:val="006D49A6"/>
    <w:rsid w:val="006E21FB"/>
    <w:rsid w:val="007239F7"/>
    <w:rsid w:val="0075107D"/>
    <w:rsid w:val="007511EF"/>
    <w:rsid w:val="00756F12"/>
    <w:rsid w:val="00762A14"/>
    <w:rsid w:val="00780FF3"/>
    <w:rsid w:val="00785B00"/>
    <w:rsid w:val="00792342"/>
    <w:rsid w:val="00794C95"/>
    <w:rsid w:val="007977A8"/>
    <w:rsid w:val="007B512A"/>
    <w:rsid w:val="007B7D05"/>
    <w:rsid w:val="007C2097"/>
    <w:rsid w:val="007C5309"/>
    <w:rsid w:val="007D3449"/>
    <w:rsid w:val="007D4B62"/>
    <w:rsid w:val="007D6A07"/>
    <w:rsid w:val="007F7259"/>
    <w:rsid w:val="008040A8"/>
    <w:rsid w:val="008155B3"/>
    <w:rsid w:val="0081731E"/>
    <w:rsid w:val="00817387"/>
    <w:rsid w:val="008279FA"/>
    <w:rsid w:val="00840F3A"/>
    <w:rsid w:val="00843635"/>
    <w:rsid w:val="008532E1"/>
    <w:rsid w:val="008626E7"/>
    <w:rsid w:val="00870EE7"/>
    <w:rsid w:val="008863B9"/>
    <w:rsid w:val="00896256"/>
    <w:rsid w:val="008A45A6"/>
    <w:rsid w:val="008A615A"/>
    <w:rsid w:val="008C68E3"/>
    <w:rsid w:val="008D3CCC"/>
    <w:rsid w:val="008D416D"/>
    <w:rsid w:val="008E44A5"/>
    <w:rsid w:val="008F3116"/>
    <w:rsid w:val="008F3789"/>
    <w:rsid w:val="008F686C"/>
    <w:rsid w:val="0090779F"/>
    <w:rsid w:val="009148DE"/>
    <w:rsid w:val="00931D2A"/>
    <w:rsid w:val="00941E30"/>
    <w:rsid w:val="00951406"/>
    <w:rsid w:val="009531B0"/>
    <w:rsid w:val="0095712A"/>
    <w:rsid w:val="009741B3"/>
    <w:rsid w:val="0097472D"/>
    <w:rsid w:val="009777D9"/>
    <w:rsid w:val="00980702"/>
    <w:rsid w:val="00986BC2"/>
    <w:rsid w:val="00991B88"/>
    <w:rsid w:val="009976A4"/>
    <w:rsid w:val="009A0C0E"/>
    <w:rsid w:val="009A5753"/>
    <w:rsid w:val="009A579D"/>
    <w:rsid w:val="009A7136"/>
    <w:rsid w:val="009B198D"/>
    <w:rsid w:val="009B7D1B"/>
    <w:rsid w:val="009D1E1D"/>
    <w:rsid w:val="009E1522"/>
    <w:rsid w:val="009E3297"/>
    <w:rsid w:val="009F734F"/>
    <w:rsid w:val="00A10242"/>
    <w:rsid w:val="00A17123"/>
    <w:rsid w:val="00A246B6"/>
    <w:rsid w:val="00A27045"/>
    <w:rsid w:val="00A47E70"/>
    <w:rsid w:val="00A50CF0"/>
    <w:rsid w:val="00A72BEA"/>
    <w:rsid w:val="00A7671C"/>
    <w:rsid w:val="00AA244A"/>
    <w:rsid w:val="00AA2CBC"/>
    <w:rsid w:val="00AA4759"/>
    <w:rsid w:val="00AB4E57"/>
    <w:rsid w:val="00AB5182"/>
    <w:rsid w:val="00AC5820"/>
    <w:rsid w:val="00AD1CD8"/>
    <w:rsid w:val="00AD35BB"/>
    <w:rsid w:val="00AD364F"/>
    <w:rsid w:val="00AD6569"/>
    <w:rsid w:val="00AE3F6D"/>
    <w:rsid w:val="00B0129A"/>
    <w:rsid w:val="00B0624F"/>
    <w:rsid w:val="00B107C1"/>
    <w:rsid w:val="00B227DF"/>
    <w:rsid w:val="00B258BB"/>
    <w:rsid w:val="00B60CF7"/>
    <w:rsid w:val="00B61A82"/>
    <w:rsid w:val="00B67B97"/>
    <w:rsid w:val="00B9030E"/>
    <w:rsid w:val="00B968C8"/>
    <w:rsid w:val="00B97A89"/>
    <w:rsid w:val="00BA1115"/>
    <w:rsid w:val="00BA3EC5"/>
    <w:rsid w:val="00BA51D9"/>
    <w:rsid w:val="00BA53EA"/>
    <w:rsid w:val="00BA5BB0"/>
    <w:rsid w:val="00BB5DFC"/>
    <w:rsid w:val="00BC2977"/>
    <w:rsid w:val="00BD279D"/>
    <w:rsid w:val="00BD6BB8"/>
    <w:rsid w:val="00BE2E4B"/>
    <w:rsid w:val="00BE352A"/>
    <w:rsid w:val="00BE435D"/>
    <w:rsid w:val="00BE6F8E"/>
    <w:rsid w:val="00C041AD"/>
    <w:rsid w:val="00C13962"/>
    <w:rsid w:val="00C26594"/>
    <w:rsid w:val="00C66BA2"/>
    <w:rsid w:val="00C74FC5"/>
    <w:rsid w:val="00C773CC"/>
    <w:rsid w:val="00C80C52"/>
    <w:rsid w:val="00C8226D"/>
    <w:rsid w:val="00C85A90"/>
    <w:rsid w:val="00C870F6"/>
    <w:rsid w:val="00C9513A"/>
    <w:rsid w:val="00C95985"/>
    <w:rsid w:val="00C97793"/>
    <w:rsid w:val="00CC5026"/>
    <w:rsid w:val="00CC68D0"/>
    <w:rsid w:val="00CE34C5"/>
    <w:rsid w:val="00CF5371"/>
    <w:rsid w:val="00D00697"/>
    <w:rsid w:val="00D03F9A"/>
    <w:rsid w:val="00D06D51"/>
    <w:rsid w:val="00D24991"/>
    <w:rsid w:val="00D50255"/>
    <w:rsid w:val="00D50F73"/>
    <w:rsid w:val="00D57AAA"/>
    <w:rsid w:val="00D57F8D"/>
    <w:rsid w:val="00D6024B"/>
    <w:rsid w:val="00D66520"/>
    <w:rsid w:val="00D75D30"/>
    <w:rsid w:val="00D827FD"/>
    <w:rsid w:val="00D84AE9"/>
    <w:rsid w:val="00D8563B"/>
    <w:rsid w:val="00D9124E"/>
    <w:rsid w:val="00D93DA4"/>
    <w:rsid w:val="00D95ACD"/>
    <w:rsid w:val="00DD61EC"/>
    <w:rsid w:val="00DE34CF"/>
    <w:rsid w:val="00E13F3D"/>
    <w:rsid w:val="00E34898"/>
    <w:rsid w:val="00E43DE7"/>
    <w:rsid w:val="00E67C2F"/>
    <w:rsid w:val="00E8381B"/>
    <w:rsid w:val="00E870A3"/>
    <w:rsid w:val="00EB09B7"/>
    <w:rsid w:val="00EB1E7A"/>
    <w:rsid w:val="00EC2E55"/>
    <w:rsid w:val="00EE77C8"/>
    <w:rsid w:val="00EE7D7C"/>
    <w:rsid w:val="00F14C31"/>
    <w:rsid w:val="00F25D98"/>
    <w:rsid w:val="00F300FB"/>
    <w:rsid w:val="00F31C92"/>
    <w:rsid w:val="00F57D9F"/>
    <w:rsid w:val="00F86ABC"/>
    <w:rsid w:val="00F951A7"/>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85053-F96E-4886-907C-05B8048E9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1303</TotalTime>
  <Pages>5</Pages>
  <Words>21833</Words>
  <Characters>124452</Characters>
  <Application>Microsoft Office Word</Application>
  <DocSecurity>0</DocSecurity>
  <Lines>1037</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121</cp:revision>
  <cp:lastPrinted>1899-12-31T23:00:00Z</cp:lastPrinted>
  <dcterms:created xsi:type="dcterms:W3CDTF">2020-02-03T08:32:00Z</dcterms:created>
  <dcterms:modified xsi:type="dcterms:W3CDTF">2024-10-07T09:36:00Z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